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E018" w14:textId="25BBD674" w:rsidR="00BF3192" w:rsidRPr="00E17FB2" w:rsidRDefault="00BF3192" w:rsidP="00BF3192">
      <w:pPr>
        <w:pStyle w:val="CRCoverPage"/>
        <w:tabs>
          <w:tab w:val="right" w:pos="9639"/>
        </w:tabs>
        <w:spacing w:after="0"/>
        <w:rPr>
          <w:b/>
          <w:noProof/>
          <w:sz w:val="24"/>
        </w:rPr>
      </w:pPr>
      <w:bookmarkStart w:id="0" w:name="_Toc12021444"/>
      <w:bookmarkStart w:id="1" w:name="_Toc20311556"/>
      <w:bookmarkStart w:id="2" w:name="_Toc12021438"/>
      <w:bookmarkStart w:id="3" w:name="_Toc20311550"/>
      <w:bookmarkStart w:id="4" w:name="_Toc20311579"/>
      <w:bookmarkStart w:id="5" w:name="_Toc12021467"/>
      <w:bookmarkStart w:id="6" w:name="_Ref505248562"/>
      <w:bookmarkStart w:id="7" w:name="_Toc12021470"/>
      <w:bookmarkStart w:id="8" w:name="_Toc20311582"/>
      <w:bookmarkStart w:id="9" w:name="_Hlk23275149"/>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744F83">
        <w:rPr>
          <w:b/>
          <w:noProof/>
          <w:sz w:val="24"/>
        </w:rPr>
        <w:t>RP-193221</w:t>
      </w:r>
    </w:p>
    <w:p w14:paraId="0150D6FC" w14:textId="77777777" w:rsidR="00BF3192" w:rsidRDefault="00BF3192" w:rsidP="00BF3192">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192" w14:paraId="57A8D9B3" w14:textId="77777777" w:rsidTr="000A272E">
        <w:tc>
          <w:tcPr>
            <w:tcW w:w="9641" w:type="dxa"/>
            <w:gridSpan w:val="9"/>
            <w:tcBorders>
              <w:top w:val="single" w:sz="4" w:space="0" w:color="auto"/>
              <w:left w:val="single" w:sz="4" w:space="0" w:color="auto"/>
              <w:right w:val="single" w:sz="4" w:space="0" w:color="auto"/>
            </w:tcBorders>
          </w:tcPr>
          <w:p w14:paraId="155421FE" w14:textId="77777777" w:rsidR="00BF3192" w:rsidRDefault="00BF3192" w:rsidP="000A272E">
            <w:pPr>
              <w:pStyle w:val="CRCoverPage"/>
              <w:spacing w:after="0"/>
              <w:jc w:val="right"/>
              <w:rPr>
                <w:i/>
                <w:noProof/>
              </w:rPr>
            </w:pPr>
            <w:r>
              <w:rPr>
                <w:i/>
                <w:noProof/>
                <w:sz w:val="14"/>
              </w:rPr>
              <w:t>CR-Form-v12.0</w:t>
            </w:r>
          </w:p>
        </w:tc>
      </w:tr>
      <w:tr w:rsidR="00BF3192" w14:paraId="42329D67" w14:textId="77777777" w:rsidTr="000A272E">
        <w:tc>
          <w:tcPr>
            <w:tcW w:w="9641" w:type="dxa"/>
            <w:gridSpan w:val="9"/>
            <w:tcBorders>
              <w:left w:val="single" w:sz="4" w:space="0" w:color="auto"/>
              <w:right w:val="single" w:sz="4" w:space="0" w:color="auto"/>
            </w:tcBorders>
          </w:tcPr>
          <w:p w14:paraId="03B497DD" w14:textId="77777777" w:rsidR="00BF3192" w:rsidRDefault="00BF3192" w:rsidP="000A272E">
            <w:pPr>
              <w:pStyle w:val="CRCoverPage"/>
              <w:spacing w:after="0"/>
              <w:jc w:val="center"/>
              <w:rPr>
                <w:noProof/>
              </w:rPr>
            </w:pPr>
            <w:r>
              <w:rPr>
                <w:b/>
                <w:noProof/>
                <w:sz w:val="32"/>
              </w:rPr>
              <w:t>CHANGE REQUEST</w:t>
            </w:r>
          </w:p>
        </w:tc>
      </w:tr>
      <w:tr w:rsidR="00BF3192" w14:paraId="1F445D65" w14:textId="77777777" w:rsidTr="000A272E">
        <w:tc>
          <w:tcPr>
            <w:tcW w:w="9641" w:type="dxa"/>
            <w:gridSpan w:val="9"/>
            <w:tcBorders>
              <w:left w:val="single" w:sz="4" w:space="0" w:color="auto"/>
              <w:right w:val="single" w:sz="4" w:space="0" w:color="auto"/>
            </w:tcBorders>
          </w:tcPr>
          <w:p w14:paraId="2ACD4106" w14:textId="77777777" w:rsidR="00BF3192" w:rsidRDefault="00BF3192" w:rsidP="000A272E">
            <w:pPr>
              <w:pStyle w:val="CRCoverPage"/>
              <w:spacing w:after="0"/>
              <w:rPr>
                <w:noProof/>
                <w:sz w:val="8"/>
                <w:szCs w:val="8"/>
              </w:rPr>
            </w:pPr>
          </w:p>
        </w:tc>
      </w:tr>
      <w:tr w:rsidR="00BF3192" w14:paraId="6A26E449" w14:textId="77777777" w:rsidTr="000A272E">
        <w:tc>
          <w:tcPr>
            <w:tcW w:w="142" w:type="dxa"/>
            <w:tcBorders>
              <w:left w:val="single" w:sz="4" w:space="0" w:color="auto"/>
            </w:tcBorders>
          </w:tcPr>
          <w:p w14:paraId="1CBFB9D8" w14:textId="77777777" w:rsidR="00BF3192" w:rsidRDefault="00BF3192" w:rsidP="000A272E">
            <w:pPr>
              <w:pStyle w:val="CRCoverPage"/>
              <w:spacing w:after="0"/>
              <w:jc w:val="right"/>
              <w:rPr>
                <w:noProof/>
              </w:rPr>
            </w:pPr>
          </w:p>
        </w:tc>
        <w:tc>
          <w:tcPr>
            <w:tcW w:w="1559" w:type="dxa"/>
            <w:shd w:val="pct30" w:color="FFFF00" w:fill="auto"/>
          </w:tcPr>
          <w:p w14:paraId="02495842" w14:textId="77777777" w:rsidR="00BF3192" w:rsidRPr="00410371" w:rsidRDefault="00BF3192"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52CB85B6" w14:textId="77777777" w:rsidR="00BF3192" w:rsidRDefault="00BF3192" w:rsidP="000A272E">
            <w:pPr>
              <w:pStyle w:val="CRCoverPage"/>
              <w:spacing w:after="0"/>
              <w:jc w:val="center"/>
              <w:rPr>
                <w:noProof/>
              </w:rPr>
            </w:pPr>
            <w:r>
              <w:rPr>
                <w:b/>
                <w:noProof/>
                <w:sz w:val="28"/>
              </w:rPr>
              <w:t>CR</w:t>
            </w:r>
          </w:p>
        </w:tc>
        <w:tc>
          <w:tcPr>
            <w:tcW w:w="1276" w:type="dxa"/>
            <w:shd w:val="pct30" w:color="FFFF00" w:fill="auto"/>
          </w:tcPr>
          <w:p w14:paraId="64D577A0" w14:textId="77777777" w:rsidR="00BF3192" w:rsidRPr="00410371" w:rsidRDefault="00BF3192" w:rsidP="000A272E">
            <w:pPr>
              <w:pStyle w:val="CRCoverPage"/>
              <w:spacing w:after="0"/>
              <w:jc w:val="center"/>
              <w:rPr>
                <w:noProof/>
              </w:rPr>
            </w:pPr>
            <w:r>
              <w:rPr>
                <w:b/>
                <w:noProof/>
                <w:sz w:val="28"/>
              </w:rPr>
              <w:t>0071</w:t>
            </w:r>
          </w:p>
        </w:tc>
        <w:tc>
          <w:tcPr>
            <w:tcW w:w="709" w:type="dxa"/>
          </w:tcPr>
          <w:p w14:paraId="6C5B242B" w14:textId="77777777" w:rsidR="00BF3192" w:rsidRDefault="00BF3192"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7F8766CD" w14:textId="31CC5CF2" w:rsidR="00BF3192" w:rsidRPr="00410371" w:rsidRDefault="00BF3192" w:rsidP="000A272E">
            <w:pPr>
              <w:pStyle w:val="CRCoverPage"/>
              <w:spacing w:after="0"/>
              <w:jc w:val="center"/>
              <w:rPr>
                <w:b/>
                <w:noProof/>
              </w:rPr>
            </w:pPr>
            <w:r>
              <w:rPr>
                <w:b/>
                <w:noProof/>
                <w:sz w:val="28"/>
              </w:rPr>
              <w:t>2</w:t>
            </w:r>
          </w:p>
        </w:tc>
        <w:tc>
          <w:tcPr>
            <w:tcW w:w="2410" w:type="dxa"/>
          </w:tcPr>
          <w:p w14:paraId="087FB6F2" w14:textId="77777777" w:rsidR="00BF3192" w:rsidRDefault="00BF3192"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9A07C1" w14:textId="77777777" w:rsidR="00BF3192" w:rsidRPr="00410371" w:rsidRDefault="00BF3192"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E284689" w14:textId="77777777" w:rsidR="00BF3192" w:rsidRDefault="00BF3192" w:rsidP="000A272E">
            <w:pPr>
              <w:pStyle w:val="CRCoverPage"/>
              <w:spacing w:after="0"/>
              <w:rPr>
                <w:noProof/>
              </w:rPr>
            </w:pPr>
          </w:p>
        </w:tc>
      </w:tr>
      <w:tr w:rsidR="00BF3192" w14:paraId="2AE4C40E" w14:textId="77777777" w:rsidTr="000A272E">
        <w:tc>
          <w:tcPr>
            <w:tcW w:w="9641" w:type="dxa"/>
            <w:gridSpan w:val="9"/>
            <w:tcBorders>
              <w:left w:val="single" w:sz="4" w:space="0" w:color="auto"/>
              <w:right w:val="single" w:sz="4" w:space="0" w:color="auto"/>
            </w:tcBorders>
          </w:tcPr>
          <w:p w14:paraId="7110C1B9" w14:textId="77777777" w:rsidR="00BF3192" w:rsidRDefault="00BF3192" w:rsidP="000A272E">
            <w:pPr>
              <w:pStyle w:val="CRCoverPage"/>
              <w:spacing w:after="0"/>
              <w:rPr>
                <w:noProof/>
              </w:rPr>
            </w:pPr>
          </w:p>
        </w:tc>
      </w:tr>
      <w:tr w:rsidR="00BF3192" w14:paraId="71C5D2D7" w14:textId="77777777" w:rsidTr="000A272E">
        <w:tc>
          <w:tcPr>
            <w:tcW w:w="9641" w:type="dxa"/>
            <w:gridSpan w:val="9"/>
            <w:tcBorders>
              <w:top w:val="single" w:sz="4" w:space="0" w:color="auto"/>
            </w:tcBorders>
          </w:tcPr>
          <w:p w14:paraId="25420BA7" w14:textId="77777777" w:rsidR="00BF3192" w:rsidRPr="00F25D98" w:rsidRDefault="00BF3192"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3192" w14:paraId="3FB61C7F" w14:textId="77777777" w:rsidTr="000A272E">
        <w:tc>
          <w:tcPr>
            <w:tcW w:w="9641" w:type="dxa"/>
            <w:gridSpan w:val="9"/>
          </w:tcPr>
          <w:p w14:paraId="4D3685C1" w14:textId="77777777" w:rsidR="00BF3192" w:rsidRDefault="00BF3192" w:rsidP="000A272E">
            <w:pPr>
              <w:pStyle w:val="CRCoverPage"/>
              <w:spacing w:after="0"/>
              <w:rPr>
                <w:noProof/>
                <w:sz w:val="8"/>
                <w:szCs w:val="8"/>
              </w:rPr>
            </w:pPr>
          </w:p>
        </w:tc>
      </w:tr>
    </w:tbl>
    <w:p w14:paraId="487016BE" w14:textId="77777777" w:rsidR="00BF3192" w:rsidRDefault="00BF3192" w:rsidP="00BF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192" w14:paraId="5CC50218" w14:textId="77777777" w:rsidTr="000A272E">
        <w:tc>
          <w:tcPr>
            <w:tcW w:w="2835" w:type="dxa"/>
          </w:tcPr>
          <w:p w14:paraId="0F25525D" w14:textId="77777777" w:rsidR="00BF3192" w:rsidRDefault="00BF3192" w:rsidP="000A272E">
            <w:pPr>
              <w:pStyle w:val="CRCoverPage"/>
              <w:tabs>
                <w:tab w:val="right" w:pos="2751"/>
              </w:tabs>
              <w:spacing w:after="0"/>
              <w:rPr>
                <w:b/>
                <w:i/>
                <w:noProof/>
              </w:rPr>
            </w:pPr>
            <w:r>
              <w:rPr>
                <w:b/>
                <w:i/>
                <w:noProof/>
              </w:rPr>
              <w:t>Proposed change affects:</w:t>
            </w:r>
          </w:p>
        </w:tc>
        <w:tc>
          <w:tcPr>
            <w:tcW w:w="1418" w:type="dxa"/>
          </w:tcPr>
          <w:p w14:paraId="25D57D5F" w14:textId="77777777" w:rsidR="00BF3192" w:rsidRDefault="00BF3192"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77936" w14:textId="77777777" w:rsidR="00BF3192" w:rsidRDefault="00BF3192" w:rsidP="000A272E">
            <w:pPr>
              <w:pStyle w:val="CRCoverPage"/>
              <w:spacing w:after="0"/>
              <w:jc w:val="center"/>
              <w:rPr>
                <w:b/>
                <w:caps/>
                <w:noProof/>
              </w:rPr>
            </w:pPr>
          </w:p>
        </w:tc>
        <w:tc>
          <w:tcPr>
            <w:tcW w:w="709" w:type="dxa"/>
            <w:tcBorders>
              <w:left w:val="single" w:sz="4" w:space="0" w:color="auto"/>
            </w:tcBorders>
          </w:tcPr>
          <w:p w14:paraId="0D31BBFA" w14:textId="77777777" w:rsidR="00BF3192" w:rsidRDefault="00BF3192"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51181" w14:textId="77777777" w:rsidR="00BF3192" w:rsidRDefault="00BF3192" w:rsidP="000A272E">
            <w:pPr>
              <w:pStyle w:val="CRCoverPage"/>
              <w:spacing w:after="0"/>
              <w:jc w:val="center"/>
              <w:rPr>
                <w:b/>
                <w:caps/>
                <w:noProof/>
              </w:rPr>
            </w:pPr>
            <w:r>
              <w:rPr>
                <w:b/>
                <w:caps/>
                <w:noProof/>
              </w:rPr>
              <w:t>X</w:t>
            </w:r>
          </w:p>
        </w:tc>
        <w:tc>
          <w:tcPr>
            <w:tcW w:w="2126" w:type="dxa"/>
          </w:tcPr>
          <w:p w14:paraId="057D57BC" w14:textId="77777777" w:rsidR="00BF3192" w:rsidRDefault="00BF3192"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9B80EB" w14:textId="77777777" w:rsidR="00BF3192" w:rsidRDefault="00BF3192" w:rsidP="000A272E">
            <w:pPr>
              <w:pStyle w:val="CRCoverPage"/>
              <w:spacing w:after="0"/>
              <w:jc w:val="center"/>
              <w:rPr>
                <w:b/>
                <w:caps/>
                <w:noProof/>
              </w:rPr>
            </w:pPr>
            <w:r>
              <w:rPr>
                <w:b/>
                <w:caps/>
                <w:noProof/>
              </w:rPr>
              <w:t>X</w:t>
            </w:r>
          </w:p>
        </w:tc>
        <w:tc>
          <w:tcPr>
            <w:tcW w:w="1418" w:type="dxa"/>
            <w:tcBorders>
              <w:left w:val="nil"/>
            </w:tcBorders>
          </w:tcPr>
          <w:p w14:paraId="4CAD84FF" w14:textId="77777777" w:rsidR="00BF3192" w:rsidRDefault="00BF3192"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40B5F" w14:textId="77777777" w:rsidR="00BF3192" w:rsidRDefault="00BF3192" w:rsidP="000A272E">
            <w:pPr>
              <w:pStyle w:val="CRCoverPage"/>
              <w:spacing w:after="0"/>
              <w:jc w:val="center"/>
              <w:rPr>
                <w:b/>
                <w:bCs/>
                <w:caps/>
                <w:noProof/>
              </w:rPr>
            </w:pPr>
          </w:p>
        </w:tc>
      </w:tr>
    </w:tbl>
    <w:p w14:paraId="0CEE309B" w14:textId="77777777" w:rsidR="00BF3192" w:rsidRDefault="00BF3192" w:rsidP="00BF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192" w14:paraId="20467240" w14:textId="77777777" w:rsidTr="000A272E">
        <w:tc>
          <w:tcPr>
            <w:tcW w:w="9640" w:type="dxa"/>
            <w:gridSpan w:val="11"/>
          </w:tcPr>
          <w:p w14:paraId="28CB74A4" w14:textId="77777777" w:rsidR="00BF3192" w:rsidRDefault="00BF3192" w:rsidP="000A272E">
            <w:pPr>
              <w:pStyle w:val="CRCoverPage"/>
              <w:spacing w:after="0"/>
              <w:rPr>
                <w:noProof/>
                <w:sz w:val="8"/>
                <w:szCs w:val="8"/>
              </w:rPr>
            </w:pPr>
          </w:p>
        </w:tc>
      </w:tr>
      <w:tr w:rsidR="00BF3192" w14:paraId="1C585657" w14:textId="77777777" w:rsidTr="000A272E">
        <w:tc>
          <w:tcPr>
            <w:tcW w:w="1843" w:type="dxa"/>
            <w:tcBorders>
              <w:top w:val="single" w:sz="4" w:space="0" w:color="auto"/>
              <w:left w:val="single" w:sz="4" w:space="0" w:color="auto"/>
            </w:tcBorders>
          </w:tcPr>
          <w:p w14:paraId="4999BD58" w14:textId="77777777" w:rsidR="00BF3192" w:rsidRDefault="00BF3192"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1A65F" w14:textId="77777777" w:rsidR="00BF3192" w:rsidRDefault="00BF3192" w:rsidP="000A272E">
            <w:pPr>
              <w:pStyle w:val="CRCoverPage"/>
              <w:spacing w:after="0"/>
              <w:ind w:left="100"/>
              <w:rPr>
                <w:noProof/>
              </w:rPr>
            </w:pPr>
            <w:r>
              <w:t>Introduction of shared spectrum channel access</w:t>
            </w:r>
          </w:p>
        </w:tc>
      </w:tr>
      <w:tr w:rsidR="00BF3192" w14:paraId="77BCEB70" w14:textId="77777777" w:rsidTr="000A272E">
        <w:tc>
          <w:tcPr>
            <w:tcW w:w="1843" w:type="dxa"/>
            <w:tcBorders>
              <w:left w:val="single" w:sz="4" w:space="0" w:color="auto"/>
            </w:tcBorders>
          </w:tcPr>
          <w:p w14:paraId="03F51A8E" w14:textId="77777777" w:rsidR="00BF3192" w:rsidRDefault="00BF3192" w:rsidP="000A272E">
            <w:pPr>
              <w:pStyle w:val="CRCoverPage"/>
              <w:spacing w:after="0"/>
              <w:rPr>
                <w:b/>
                <w:i/>
                <w:noProof/>
                <w:sz w:val="8"/>
                <w:szCs w:val="8"/>
              </w:rPr>
            </w:pPr>
          </w:p>
        </w:tc>
        <w:tc>
          <w:tcPr>
            <w:tcW w:w="7797" w:type="dxa"/>
            <w:gridSpan w:val="10"/>
            <w:tcBorders>
              <w:right w:val="single" w:sz="4" w:space="0" w:color="auto"/>
            </w:tcBorders>
          </w:tcPr>
          <w:p w14:paraId="6D086FFB" w14:textId="77777777" w:rsidR="00BF3192" w:rsidRDefault="00BF3192" w:rsidP="000A272E">
            <w:pPr>
              <w:pStyle w:val="CRCoverPage"/>
              <w:spacing w:after="0"/>
              <w:rPr>
                <w:noProof/>
                <w:sz w:val="8"/>
                <w:szCs w:val="8"/>
              </w:rPr>
            </w:pPr>
          </w:p>
        </w:tc>
      </w:tr>
      <w:tr w:rsidR="00BF3192" w14:paraId="22E0E1EA" w14:textId="77777777" w:rsidTr="000A272E">
        <w:tc>
          <w:tcPr>
            <w:tcW w:w="1843" w:type="dxa"/>
            <w:tcBorders>
              <w:left w:val="single" w:sz="4" w:space="0" w:color="auto"/>
            </w:tcBorders>
          </w:tcPr>
          <w:p w14:paraId="25A12040" w14:textId="77777777" w:rsidR="00BF3192" w:rsidRDefault="00BF3192"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EF4C4" w14:textId="77777777" w:rsidR="00BF3192" w:rsidRDefault="00BF3192" w:rsidP="000A272E">
            <w:pPr>
              <w:pStyle w:val="CRCoverPage"/>
              <w:spacing w:after="0"/>
              <w:ind w:left="100"/>
              <w:rPr>
                <w:noProof/>
              </w:rPr>
            </w:pPr>
          </w:p>
        </w:tc>
      </w:tr>
      <w:tr w:rsidR="00BF3192" w14:paraId="3BB381FF" w14:textId="77777777" w:rsidTr="000A272E">
        <w:tc>
          <w:tcPr>
            <w:tcW w:w="1843" w:type="dxa"/>
            <w:tcBorders>
              <w:left w:val="single" w:sz="4" w:space="0" w:color="auto"/>
            </w:tcBorders>
          </w:tcPr>
          <w:p w14:paraId="28479843" w14:textId="77777777" w:rsidR="00BF3192" w:rsidRDefault="00BF3192"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91C67" w14:textId="77777777" w:rsidR="00BF3192" w:rsidRDefault="00BF3192" w:rsidP="000A272E">
            <w:pPr>
              <w:pStyle w:val="CRCoverPage"/>
              <w:spacing w:after="0"/>
              <w:ind w:left="100"/>
              <w:rPr>
                <w:noProof/>
              </w:rPr>
            </w:pPr>
            <w:r>
              <w:rPr>
                <w:noProof/>
              </w:rPr>
              <w:t>Samsung</w:t>
            </w:r>
          </w:p>
        </w:tc>
      </w:tr>
      <w:tr w:rsidR="00BF3192" w14:paraId="225D5870" w14:textId="77777777" w:rsidTr="000A272E">
        <w:tc>
          <w:tcPr>
            <w:tcW w:w="1843" w:type="dxa"/>
            <w:tcBorders>
              <w:left w:val="single" w:sz="4" w:space="0" w:color="auto"/>
            </w:tcBorders>
          </w:tcPr>
          <w:p w14:paraId="708EE0A9" w14:textId="77777777" w:rsidR="00BF3192" w:rsidRDefault="00BF3192" w:rsidP="000A272E">
            <w:pPr>
              <w:pStyle w:val="CRCoverPage"/>
              <w:spacing w:after="0"/>
              <w:rPr>
                <w:b/>
                <w:i/>
                <w:noProof/>
                <w:sz w:val="8"/>
                <w:szCs w:val="8"/>
              </w:rPr>
            </w:pPr>
          </w:p>
        </w:tc>
        <w:tc>
          <w:tcPr>
            <w:tcW w:w="7797" w:type="dxa"/>
            <w:gridSpan w:val="10"/>
            <w:tcBorders>
              <w:right w:val="single" w:sz="4" w:space="0" w:color="auto"/>
            </w:tcBorders>
          </w:tcPr>
          <w:p w14:paraId="344DA91C" w14:textId="77777777" w:rsidR="00BF3192" w:rsidRDefault="00BF3192" w:rsidP="000A272E">
            <w:pPr>
              <w:pStyle w:val="CRCoverPage"/>
              <w:spacing w:after="0"/>
              <w:rPr>
                <w:noProof/>
                <w:sz w:val="8"/>
                <w:szCs w:val="8"/>
              </w:rPr>
            </w:pPr>
          </w:p>
        </w:tc>
      </w:tr>
      <w:tr w:rsidR="00BF3192" w14:paraId="5E0A9F14" w14:textId="77777777" w:rsidTr="000A272E">
        <w:tc>
          <w:tcPr>
            <w:tcW w:w="1843" w:type="dxa"/>
            <w:tcBorders>
              <w:left w:val="single" w:sz="4" w:space="0" w:color="auto"/>
            </w:tcBorders>
          </w:tcPr>
          <w:p w14:paraId="72167C2E" w14:textId="77777777" w:rsidR="00BF3192" w:rsidRDefault="00BF3192"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63A6D317" w14:textId="77777777" w:rsidR="00BF3192" w:rsidRDefault="00BF3192" w:rsidP="000A27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NR_unlic-Core</w:t>
            </w:r>
            <w:r>
              <w:rPr>
                <w:noProof/>
              </w:rPr>
              <w:fldChar w:fldCharType="end"/>
            </w:r>
          </w:p>
        </w:tc>
        <w:tc>
          <w:tcPr>
            <w:tcW w:w="567" w:type="dxa"/>
            <w:tcBorders>
              <w:left w:val="nil"/>
            </w:tcBorders>
          </w:tcPr>
          <w:p w14:paraId="11FD063B" w14:textId="77777777" w:rsidR="00BF3192" w:rsidRDefault="00BF3192" w:rsidP="000A272E">
            <w:pPr>
              <w:pStyle w:val="CRCoverPage"/>
              <w:spacing w:after="0"/>
              <w:ind w:right="100"/>
              <w:rPr>
                <w:noProof/>
              </w:rPr>
            </w:pPr>
          </w:p>
        </w:tc>
        <w:tc>
          <w:tcPr>
            <w:tcW w:w="1417" w:type="dxa"/>
            <w:gridSpan w:val="3"/>
            <w:tcBorders>
              <w:left w:val="nil"/>
            </w:tcBorders>
          </w:tcPr>
          <w:p w14:paraId="32E4B5FD" w14:textId="77777777" w:rsidR="00BF3192" w:rsidRDefault="00BF3192"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6795D" w14:textId="4DBEC9A5" w:rsidR="00BF3192" w:rsidRDefault="00664E2F" w:rsidP="000A272E">
            <w:pPr>
              <w:pStyle w:val="CRCoverPage"/>
              <w:spacing w:after="0"/>
              <w:ind w:left="100"/>
              <w:rPr>
                <w:noProof/>
              </w:rPr>
            </w:pPr>
            <w:r>
              <w:rPr>
                <w:noProof/>
              </w:rPr>
              <w:t>2019-12-11</w:t>
            </w:r>
            <w:bookmarkStart w:id="11" w:name="_GoBack"/>
            <w:bookmarkEnd w:id="11"/>
          </w:p>
        </w:tc>
      </w:tr>
      <w:tr w:rsidR="00BF3192" w14:paraId="35C1A4EC" w14:textId="77777777" w:rsidTr="000A272E">
        <w:tc>
          <w:tcPr>
            <w:tcW w:w="1843" w:type="dxa"/>
            <w:tcBorders>
              <w:left w:val="single" w:sz="4" w:space="0" w:color="auto"/>
            </w:tcBorders>
          </w:tcPr>
          <w:p w14:paraId="5885A83E" w14:textId="77777777" w:rsidR="00BF3192" w:rsidRDefault="00BF3192" w:rsidP="000A272E">
            <w:pPr>
              <w:pStyle w:val="CRCoverPage"/>
              <w:spacing w:after="0"/>
              <w:rPr>
                <w:b/>
                <w:i/>
                <w:noProof/>
                <w:sz w:val="8"/>
                <w:szCs w:val="8"/>
              </w:rPr>
            </w:pPr>
          </w:p>
        </w:tc>
        <w:tc>
          <w:tcPr>
            <w:tcW w:w="1986" w:type="dxa"/>
            <w:gridSpan w:val="4"/>
          </w:tcPr>
          <w:p w14:paraId="1A943488" w14:textId="77777777" w:rsidR="00BF3192" w:rsidRDefault="00BF3192" w:rsidP="000A272E">
            <w:pPr>
              <w:pStyle w:val="CRCoverPage"/>
              <w:spacing w:after="0"/>
              <w:rPr>
                <w:noProof/>
                <w:sz w:val="8"/>
                <w:szCs w:val="8"/>
              </w:rPr>
            </w:pPr>
          </w:p>
        </w:tc>
        <w:tc>
          <w:tcPr>
            <w:tcW w:w="2267" w:type="dxa"/>
            <w:gridSpan w:val="2"/>
          </w:tcPr>
          <w:p w14:paraId="42B00F5C" w14:textId="77777777" w:rsidR="00BF3192" w:rsidRDefault="00BF3192" w:rsidP="000A272E">
            <w:pPr>
              <w:pStyle w:val="CRCoverPage"/>
              <w:spacing w:after="0"/>
              <w:rPr>
                <w:noProof/>
                <w:sz w:val="8"/>
                <w:szCs w:val="8"/>
              </w:rPr>
            </w:pPr>
          </w:p>
        </w:tc>
        <w:tc>
          <w:tcPr>
            <w:tcW w:w="1417" w:type="dxa"/>
            <w:gridSpan w:val="3"/>
          </w:tcPr>
          <w:p w14:paraId="774A20F9" w14:textId="77777777" w:rsidR="00BF3192" w:rsidRDefault="00BF3192" w:rsidP="000A272E">
            <w:pPr>
              <w:pStyle w:val="CRCoverPage"/>
              <w:spacing w:after="0"/>
              <w:rPr>
                <w:noProof/>
                <w:sz w:val="8"/>
                <w:szCs w:val="8"/>
              </w:rPr>
            </w:pPr>
          </w:p>
        </w:tc>
        <w:tc>
          <w:tcPr>
            <w:tcW w:w="2127" w:type="dxa"/>
            <w:tcBorders>
              <w:right w:val="single" w:sz="4" w:space="0" w:color="auto"/>
            </w:tcBorders>
          </w:tcPr>
          <w:p w14:paraId="71DFE784" w14:textId="77777777" w:rsidR="00BF3192" w:rsidRDefault="00BF3192" w:rsidP="000A272E">
            <w:pPr>
              <w:pStyle w:val="CRCoverPage"/>
              <w:spacing w:after="0"/>
              <w:rPr>
                <w:noProof/>
                <w:sz w:val="8"/>
                <w:szCs w:val="8"/>
              </w:rPr>
            </w:pPr>
          </w:p>
        </w:tc>
      </w:tr>
      <w:tr w:rsidR="00BF3192" w14:paraId="3015ACB6" w14:textId="77777777" w:rsidTr="000A272E">
        <w:trPr>
          <w:cantSplit/>
        </w:trPr>
        <w:tc>
          <w:tcPr>
            <w:tcW w:w="1843" w:type="dxa"/>
            <w:tcBorders>
              <w:left w:val="single" w:sz="4" w:space="0" w:color="auto"/>
            </w:tcBorders>
          </w:tcPr>
          <w:p w14:paraId="60E0AFD9" w14:textId="77777777" w:rsidR="00BF3192" w:rsidRDefault="00BF3192" w:rsidP="000A272E">
            <w:pPr>
              <w:pStyle w:val="CRCoverPage"/>
              <w:tabs>
                <w:tab w:val="right" w:pos="1759"/>
              </w:tabs>
              <w:spacing w:after="0"/>
              <w:rPr>
                <w:b/>
                <w:i/>
                <w:noProof/>
              </w:rPr>
            </w:pPr>
            <w:r>
              <w:rPr>
                <w:b/>
                <w:i/>
                <w:noProof/>
              </w:rPr>
              <w:t>Category:</w:t>
            </w:r>
          </w:p>
        </w:tc>
        <w:tc>
          <w:tcPr>
            <w:tcW w:w="851" w:type="dxa"/>
            <w:shd w:val="pct30" w:color="FFFF00" w:fill="auto"/>
          </w:tcPr>
          <w:p w14:paraId="26C707ED" w14:textId="77777777" w:rsidR="00BF3192" w:rsidRDefault="00BF3192" w:rsidP="000A272E">
            <w:pPr>
              <w:pStyle w:val="CRCoverPage"/>
              <w:spacing w:after="0"/>
              <w:ind w:left="100" w:right="-609"/>
              <w:rPr>
                <w:b/>
                <w:noProof/>
              </w:rPr>
            </w:pPr>
            <w:r>
              <w:t>B</w:t>
            </w:r>
          </w:p>
        </w:tc>
        <w:tc>
          <w:tcPr>
            <w:tcW w:w="3402" w:type="dxa"/>
            <w:gridSpan w:val="5"/>
            <w:tcBorders>
              <w:left w:val="nil"/>
            </w:tcBorders>
          </w:tcPr>
          <w:p w14:paraId="3C87DEBF" w14:textId="77777777" w:rsidR="00BF3192" w:rsidRDefault="00BF3192" w:rsidP="000A272E">
            <w:pPr>
              <w:pStyle w:val="CRCoverPage"/>
              <w:spacing w:after="0"/>
              <w:rPr>
                <w:noProof/>
              </w:rPr>
            </w:pPr>
          </w:p>
        </w:tc>
        <w:tc>
          <w:tcPr>
            <w:tcW w:w="1417" w:type="dxa"/>
            <w:gridSpan w:val="3"/>
            <w:tcBorders>
              <w:left w:val="nil"/>
            </w:tcBorders>
          </w:tcPr>
          <w:p w14:paraId="43792273" w14:textId="77777777" w:rsidR="00BF3192" w:rsidRDefault="00BF3192"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2B602F" w14:textId="77777777" w:rsidR="00BF3192" w:rsidRDefault="00BF3192" w:rsidP="000A272E">
            <w:pPr>
              <w:pStyle w:val="CRCoverPage"/>
              <w:spacing w:after="0"/>
              <w:ind w:left="100"/>
              <w:rPr>
                <w:noProof/>
              </w:rPr>
            </w:pPr>
            <w:r>
              <w:t>Rel-16</w:t>
            </w:r>
          </w:p>
        </w:tc>
      </w:tr>
      <w:tr w:rsidR="00BF3192" w14:paraId="4624C5DC" w14:textId="77777777" w:rsidTr="000A272E">
        <w:tc>
          <w:tcPr>
            <w:tcW w:w="1843" w:type="dxa"/>
            <w:tcBorders>
              <w:left w:val="single" w:sz="4" w:space="0" w:color="auto"/>
              <w:bottom w:val="single" w:sz="4" w:space="0" w:color="auto"/>
            </w:tcBorders>
          </w:tcPr>
          <w:p w14:paraId="4A8FA074" w14:textId="77777777" w:rsidR="00BF3192" w:rsidRDefault="00BF3192" w:rsidP="000A272E">
            <w:pPr>
              <w:pStyle w:val="CRCoverPage"/>
              <w:spacing w:after="0"/>
              <w:rPr>
                <w:b/>
                <w:i/>
                <w:noProof/>
              </w:rPr>
            </w:pPr>
          </w:p>
        </w:tc>
        <w:tc>
          <w:tcPr>
            <w:tcW w:w="4677" w:type="dxa"/>
            <w:gridSpan w:val="8"/>
            <w:tcBorders>
              <w:bottom w:val="single" w:sz="4" w:space="0" w:color="auto"/>
            </w:tcBorders>
          </w:tcPr>
          <w:p w14:paraId="030B4FEC" w14:textId="77777777" w:rsidR="00BF3192" w:rsidRDefault="00BF3192"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5B2AD" w14:textId="77777777" w:rsidR="00BF3192" w:rsidRDefault="00BF3192"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47B8E" w14:textId="77777777" w:rsidR="00BF3192" w:rsidRPr="007C2097" w:rsidRDefault="00BF3192"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3192" w14:paraId="0C894924" w14:textId="77777777" w:rsidTr="000A272E">
        <w:tc>
          <w:tcPr>
            <w:tcW w:w="1843" w:type="dxa"/>
          </w:tcPr>
          <w:p w14:paraId="0BC76982" w14:textId="77777777" w:rsidR="00BF3192" w:rsidRDefault="00BF3192" w:rsidP="000A272E">
            <w:pPr>
              <w:pStyle w:val="CRCoverPage"/>
              <w:spacing w:after="0"/>
              <w:rPr>
                <w:b/>
                <w:i/>
                <w:noProof/>
                <w:sz w:val="8"/>
                <w:szCs w:val="8"/>
              </w:rPr>
            </w:pPr>
          </w:p>
        </w:tc>
        <w:tc>
          <w:tcPr>
            <w:tcW w:w="7797" w:type="dxa"/>
            <w:gridSpan w:val="10"/>
          </w:tcPr>
          <w:p w14:paraId="7C2758DE" w14:textId="77777777" w:rsidR="00BF3192" w:rsidRDefault="00BF3192" w:rsidP="000A272E">
            <w:pPr>
              <w:pStyle w:val="CRCoverPage"/>
              <w:spacing w:after="0"/>
              <w:rPr>
                <w:noProof/>
                <w:sz w:val="8"/>
                <w:szCs w:val="8"/>
              </w:rPr>
            </w:pPr>
          </w:p>
        </w:tc>
      </w:tr>
      <w:tr w:rsidR="00BF3192" w14:paraId="373D8701" w14:textId="77777777" w:rsidTr="000A272E">
        <w:tc>
          <w:tcPr>
            <w:tcW w:w="2694" w:type="dxa"/>
            <w:gridSpan w:val="2"/>
            <w:tcBorders>
              <w:top w:val="single" w:sz="4" w:space="0" w:color="auto"/>
              <w:left w:val="single" w:sz="4" w:space="0" w:color="auto"/>
            </w:tcBorders>
          </w:tcPr>
          <w:p w14:paraId="09C7B3BC" w14:textId="77777777" w:rsidR="00BF3192" w:rsidRDefault="00BF3192"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6FBFA" w14:textId="77777777" w:rsidR="00BF3192" w:rsidRDefault="00BF3192" w:rsidP="000A272E">
            <w:pPr>
              <w:pStyle w:val="CRCoverPage"/>
              <w:spacing w:after="0"/>
              <w:ind w:left="100"/>
              <w:rPr>
                <w:noProof/>
              </w:rPr>
            </w:pPr>
            <w:r>
              <w:rPr>
                <w:noProof/>
              </w:rPr>
              <w:t>Introduction of NR-U support.</w:t>
            </w:r>
          </w:p>
        </w:tc>
      </w:tr>
      <w:tr w:rsidR="00BF3192" w14:paraId="5D9E75C5" w14:textId="77777777" w:rsidTr="000A272E">
        <w:tc>
          <w:tcPr>
            <w:tcW w:w="2694" w:type="dxa"/>
            <w:gridSpan w:val="2"/>
            <w:tcBorders>
              <w:left w:val="single" w:sz="4" w:space="0" w:color="auto"/>
            </w:tcBorders>
          </w:tcPr>
          <w:p w14:paraId="4E70FB64" w14:textId="77777777" w:rsidR="00BF3192" w:rsidRDefault="00BF3192" w:rsidP="000A272E">
            <w:pPr>
              <w:pStyle w:val="CRCoverPage"/>
              <w:spacing w:after="0"/>
              <w:rPr>
                <w:b/>
                <w:i/>
                <w:noProof/>
                <w:sz w:val="8"/>
                <w:szCs w:val="8"/>
              </w:rPr>
            </w:pPr>
          </w:p>
        </w:tc>
        <w:tc>
          <w:tcPr>
            <w:tcW w:w="6946" w:type="dxa"/>
            <w:gridSpan w:val="9"/>
            <w:tcBorders>
              <w:right w:val="single" w:sz="4" w:space="0" w:color="auto"/>
            </w:tcBorders>
          </w:tcPr>
          <w:p w14:paraId="5F6916D9" w14:textId="77777777" w:rsidR="00BF3192" w:rsidRDefault="00BF3192" w:rsidP="000A272E">
            <w:pPr>
              <w:pStyle w:val="CRCoverPage"/>
              <w:spacing w:after="0"/>
              <w:rPr>
                <w:noProof/>
                <w:sz w:val="8"/>
                <w:szCs w:val="8"/>
              </w:rPr>
            </w:pPr>
          </w:p>
        </w:tc>
      </w:tr>
      <w:tr w:rsidR="00BF3192" w14:paraId="254C5EE3" w14:textId="77777777" w:rsidTr="000A272E">
        <w:tc>
          <w:tcPr>
            <w:tcW w:w="2694" w:type="dxa"/>
            <w:gridSpan w:val="2"/>
            <w:tcBorders>
              <w:left w:val="single" w:sz="4" w:space="0" w:color="auto"/>
            </w:tcBorders>
          </w:tcPr>
          <w:p w14:paraId="2318F8D6" w14:textId="77777777" w:rsidR="00BF3192" w:rsidRDefault="00BF3192"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EDD4C" w14:textId="77777777" w:rsidR="00BF3192" w:rsidRDefault="00BF3192" w:rsidP="000A272E">
            <w:pPr>
              <w:pStyle w:val="CRCoverPage"/>
              <w:spacing w:after="0"/>
              <w:ind w:left="100"/>
              <w:rPr>
                <w:noProof/>
              </w:rPr>
            </w:pPr>
            <w:r>
              <w:rPr>
                <w:noProof/>
              </w:rPr>
              <w:t>Add description for cell search, RLM, random access, reporting of control information, reception of control information, and slot format configuration related to NR-U support.</w:t>
            </w:r>
          </w:p>
        </w:tc>
      </w:tr>
      <w:tr w:rsidR="00BF3192" w14:paraId="411948DC" w14:textId="77777777" w:rsidTr="000A272E">
        <w:tc>
          <w:tcPr>
            <w:tcW w:w="2694" w:type="dxa"/>
            <w:gridSpan w:val="2"/>
            <w:tcBorders>
              <w:left w:val="single" w:sz="4" w:space="0" w:color="auto"/>
            </w:tcBorders>
          </w:tcPr>
          <w:p w14:paraId="7DE0FFBB" w14:textId="77777777" w:rsidR="00BF3192" w:rsidRDefault="00BF3192" w:rsidP="000A272E">
            <w:pPr>
              <w:pStyle w:val="CRCoverPage"/>
              <w:spacing w:after="0"/>
              <w:rPr>
                <w:b/>
                <w:i/>
                <w:noProof/>
                <w:sz w:val="8"/>
                <w:szCs w:val="8"/>
              </w:rPr>
            </w:pPr>
          </w:p>
        </w:tc>
        <w:tc>
          <w:tcPr>
            <w:tcW w:w="6946" w:type="dxa"/>
            <w:gridSpan w:val="9"/>
            <w:tcBorders>
              <w:right w:val="single" w:sz="4" w:space="0" w:color="auto"/>
            </w:tcBorders>
          </w:tcPr>
          <w:p w14:paraId="3BBF9DE6" w14:textId="77777777" w:rsidR="00BF3192" w:rsidRDefault="00BF3192" w:rsidP="000A272E">
            <w:pPr>
              <w:pStyle w:val="CRCoverPage"/>
              <w:spacing w:after="0"/>
              <w:rPr>
                <w:noProof/>
                <w:sz w:val="8"/>
                <w:szCs w:val="8"/>
              </w:rPr>
            </w:pPr>
          </w:p>
        </w:tc>
      </w:tr>
      <w:tr w:rsidR="00BF3192" w14:paraId="23C89821" w14:textId="77777777" w:rsidTr="000A272E">
        <w:tc>
          <w:tcPr>
            <w:tcW w:w="2694" w:type="dxa"/>
            <w:gridSpan w:val="2"/>
            <w:tcBorders>
              <w:left w:val="single" w:sz="4" w:space="0" w:color="auto"/>
              <w:bottom w:val="single" w:sz="4" w:space="0" w:color="auto"/>
            </w:tcBorders>
          </w:tcPr>
          <w:p w14:paraId="020D04A1" w14:textId="77777777" w:rsidR="00BF3192" w:rsidRDefault="00BF3192"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74CC2" w14:textId="77777777" w:rsidR="00BF3192" w:rsidRDefault="00BF3192" w:rsidP="000A272E">
            <w:pPr>
              <w:pStyle w:val="CRCoverPage"/>
              <w:spacing w:after="0"/>
              <w:ind w:left="100"/>
              <w:rPr>
                <w:noProof/>
              </w:rPr>
            </w:pPr>
            <w:r>
              <w:rPr>
                <w:noProof/>
              </w:rPr>
              <w:t>Incomplete support for NR-U.</w:t>
            </w:r>
          </w:p>
        </w:tc>
      </w:tr>
      <w:tr w:rsidR="00BF3192" w14:paraId="50B14466" w14:textId="77777777" w:rsidTr="000A272E">
        <w:tc>
          <w:tcPr>
            <w:tcW w:w="2694" w:type="dxa"/>
            <w:gridSpan w:val="2"/>
          </w:tcPr>
          <w:p w14:paraId="6180F8D0" w14:textId="77777777" w:rsidR="00BF3192" w:rsidRDefault="00BF3192" w:rsidP="000A272E">
            <w:pPr>
              <w:pStyle w:val="CRCoverPage"/>
              <w:spacing w:after="0"/>
              <w:rPr>
                <w:b/>
                <w:i/>
                <w:noProof/>
                <w:sz w:val="8"/>
                <w:szCs w:val="8"/>
              </w:rPr>
            </w:pPr>
          </w:p>
        </w:tc>
        <w:tc>
          <w:tcPr>
            <w:tcW w:w="6946" w:type="dxa"/>
            <w:gridSpan w:val="9"/>
          </w:tcPr>
          <w:p w14:paraId="2BD620B3" w14:textId="77777777" w:rsidR="00BF3192" w:rsidRDefault="00BF3192" w:rsidP="000A272E">
            <w:pPr>
              <w:pStyle w:val="CRCoverPage"/>
              <w:spacing w:after="0"/>
              <w:rPr>
                <w:noProof/>
                <w:sz w:val="8"/>
                <w:szCs w:val="8"/>
              </w:rPr>
            </w:pPr>
          </w:p>
        </w:tc>
      </w:tr>
      <w:tr w:rsidR="00BF3192" w14:paraId="3BFBC506" w14:textId="77777777" w:rsidTr="000A272E">
        <w:tc>
          <w:tcPr>
            <w:tcW w:w="2694" w:type="dxa"/>
            <w:gridSpan w:val="2"/>
            <w:tcBorders>
              <w:top w:val="single" w:sz="4" w:space="0" w:color="auto"/>
              <w:left w:val="single" w:sz="4" w:space="0" w:color="auto"/>
            </w:tcBorders>
          </w:tcPr>
          <w:p w14:paraId="3B99E0EF" w14:textId="77777777" w:rsidR="00BF3192" w:rsidRDefault="00BF3192"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70F89" w14:textId="77777777" w:rsidR="00BF3192" w:rsidRDefault="00BF3192" w:rsidP="000A272E">
            <w:pPr>
              <w:pStyle w:val="CRCoverPage"/>
              <w:spacing w:after="0"/>
              <w:ind w:left="100"/>
              <w:rPr>
                <w:noProof/>
              </w:rPr>
            </w:pPr>
            <w:r>
              <w:rPr>
                <w:noProof/>
              </w:rPr>
              <w:t>4.1, 5, 8.1, 8.2, 8.3, 9, 9.1.3, 9.1.3.3 (new subclause), 9.1.4 (new subclause), 9.2.1, 9.2.2, 9.2.3, 9.2.5.1, 9.2.5.2, 9.3, 10, 10.1, 10.3 (new subclause), 11.1.1. 11.5.2 (new subclause), 13</w:t>
            </w:r>
          </w:p>
        </w:tc>
      </w:tr>
      <w:tr w:rsidR="00BF3192" w14:paraId="1EC51879" w14:textId="77777777" w:rsidTr="000A272E">
        <w:tc>
          <w:tcPr>
            <w:tcW w:w="2694" w:type="dxa"/>
            <w:gridSpan w:val="2"/>
            <w:tcBorders>
              <w:left w:val="single" w:sz="4" w:space="0" w:color="auto"/>
            </w:tcBorders>
          </w:tcPr>
          <w:p w14:paraId="44C2513E" w14:textId="77777777" w:rsidR="00BF3192" w:rsidRDefault="00BF3192" w:rsidP="000A272E">
            <w:pPr>
              <w:pStyle w:val="CRCoverPage"/>
              <w:spacing w:after="0"/>
              <w:rPr>
                <w:b/>
                <w:i/>
                <w:noProof/>
                <w:sz w:val="8"/>
                <w:szCs w:val="8"/>
              </w:rPr>
            </w:pPr>
          </w:p>
        </w:tc>
        <w:tc>
          <w:tcPr>
            <w:tcW w:w="6946" w:type="dxa"/>
            <w:gridSpan w:val="9"/>
            <w:tcBorders>
              <w:right w:val="single" w:sz="4" w:space="0" w:color="auto"/>
            </w:tcBorders>
          </w:tcPr>
          <w:p w14:paraId="6DB39E19" w14:textId="77777777" w:rsidR="00BF3192" w:rsidRDefault="00BF3192" w:rsidP="000A272E">
            <w:pPr>
              <w:pStyle w:val="CRCoverPage"/>
              <w:spacing w:after="0"/>
              <w:rPr>
                <w:noProof/>
                <w:sz w:val="8"/>
                <w:szCs w:val="8"/>
              </w:rPr>
            </w:pPr>
          </w:p>
        </w:tc>
      </w:tr>
      <w:tr w:rsidR="00BF3192" w14:paraId="2F6FA1F7" w14:textId="77777777" w:rsidTr="000A272E">
        <w:tc>
          <w:tcPr>
            <w:tcW w:w="2694" w:type="dxa"/>
            <w:gridSpan w:val="2"/>
            <w:tcBorders>
              <w:left w:val="single" w:sz="4" w:space="0" w:color="auto"/>
            </w:tcBorders>
          </w:tcPr>
          <w:p w14:paraId="0A48A94F" w14:textId="77777777" w:rsidR="00BF3192" w:rsidRDefault="00BF3192"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93FCE4" w14:textId="77777777" w:rsidR="00BF3192" w:rsidRDefault="00BF3192"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96B5A" w14:textId="77777777" w:rsidR="00BF3192" w:rsidRDefault="00BF3192" w:rsidP="000A272E">
            <w:pPr>
              <w:pStyle w:val="CRCoverPage"/>
              <w:spacing w:after="0"/>
              <w:jc w:val="center"/>
              <w:rPr>
                <w:b/>
                <w:caps/>
                <w:noProof/>
              </w:rPr>
            </w:pPr>
            <w:r>
              <w:rPr>
                <w:b/>
                <w:caps/>
                <w:noProof/>
              </w:rPr>
              <w:t>N</w:t>
            </w:r>
          </w:p>
        </w:tc>
        <w:tc>
          <w:tcPr>
            <w:tcW w:w="2977" w:type="dxa"/>
            <w:gridSpan w:val="4"/>
          </w:tcPr>
          <w:p w14:paraId="49784232" w14:textId="77777777" w:rsidR="00BF3192" w:rsidRDefault="00BF3192"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06496" w14:textId="77777777" w:rsidR="00BF3192" w:rsidRDefault="00BF3192" w:rsidP="000A272E">
            <w:pPr>
              <w:pStyle w:val="CRCoverPage"/>
              <w:spacing w:after="0"/>
              <w:ind w:left="99"/>
              <w:rPr>
                <w:noProof/>
              </w:rPr>
            </w:pPr>
          </w:p>
        </w:tc>
      </w:tr>
      <w:tr w:rsidR="00BF3192" w14:paraId="58C4BB6B" w14:textId="77777777" w:rsidTr="000A272E">
        <w:tc>
          <w:tcPr>
            <w:tcW w:w="2694" w:type="dxa"/>
            <w:gridSpan w:val="2"/>
            <w:tcBorders>
              <w:left w:val="single" w:sz="4" w:space="0" w:color="auto"/>
            </w:tcBorders>
          </w:tcPr>
          <w:p w14:paraId="68A5418B" w14:textId="77777777" w:rsidR="00BF3192" w:rsidRDefault="00BF3192"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D04FE8" w14:textId="77777777" w:rsidR="00BF3192" w:rsidRDefault="00BF3192"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64C07" w14:textId="77777777" w:rsidR="00BF3192" w:rsidRDefault="00BF3192" w:rsidP="000A272E">
            <w:pPr>
              <w:pStyle w:val="CRCoverPage"/>
              <w:spacing w:after="0"/>
              <w:jc w:val="center"/>
              <w:rPr>
                <w:b/>
                <w:caps/>
                <w:noProof/>
              </w:rPr>
            </w:pPr>
          </w:p>
        </w:tc>
        <w:tc>
          <w:tcPr>
            <w:tcW w:w="2977" w:type="dxa"/>
            <w:gridSpan w:val="4"/>
          </w:tcPr>
          <w:p w14:paraId="40EF6CBA" w14:textId="77777777" w:rsidR="00BF3192" w:rsidRDefault="00BF3192"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B00A6" w14:textId="77777777" w:rsidR="00BF3192" w:rsidRDefault="00BF3192" w:rsidP="000A272E">
            <w:pPr>
              <w:pStyle w:val="CRCoverPage"/>
              <w:spacing w:after="0"/>
              <w:ind w:left="99"/>
              <w:rPr>
                <w:noProof/>
              </w:rPr>
            </w:pPr>
            <w:r w:rsidRPr="00553598">
              <w:rPr>
                <w:noProof/>
              </w:rPr>
              <w:t xml:space="preserve">TS </w:t>
            </w:r>
            <w:r>
              <w:rPr>
                <w:noProof/>
              </w:rPr>
              <w:t>38.211, 38.212, 38.214, 38.215</w:t>
            </w:r>
          </w:p>
        </w:tc>
      </w:tr>
      <w:tr w:rsidR="00BF3192" w14:paraId="0BE10890" w14:textId="77777777" w:rsidTr="000A272E">
        <w:tc>
          <w:tcPr>
            <w:tcW w:w="2694" w:type="dxa"/>
            <w:gridSpan w:val="2"/>
            <w:tcBorders>
              <w:left w:val="single" w:sz="4" w:space="0" w:color="auto"/>
            </w:tcBorders>
          </w:tcPr>
          <w:p w14:paraId="0E56CCEB" w14:textId="77777777" w:rsidR="00BF3192" w:rsidRDefault="00BF3192"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00D11" w14:textId="77777777" w:rsidR="00BF3192" w:rsidRDefault="00BF3192"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219C6" w14:textId="77777777" w:rsidR="00BF3192" w:rsidRDefault="00BF3192" w:rsidP="000A272E">
            <w:pPr>
              <w:pStyle w:val="CRCoverPage"/>
              <w:spacing w:after="0"/>
              <w:jc w:val="center"/>
              <w:rPr>
                <w:b/>
                <w:caps/>
                <w:noProof/>
              </w:rPr>
            </w:pPr>
            <w:r>
              <w:rPr>
                <w:b/>
                <w:caps/>
                <w:noProof/>
              </w:rPr>
              <w:t>X</w:t>
            </w:r>
          </w:p>
        </w:tc>
        <w:tc>
          <w:tcPr>
            <w:tcW w:w="2977" w:type="dxa"/>
            <w:gridSpan w:val="4"/>
          </w:tcPr>
          <w:p w14:paraId="7FA3772D" w14:textId="77777777" w:rsidR="00BF3192" w:rsidRDefault="00BF3192"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FE6AB" w14:textId="77777777" w:rsidR="00BF3192" w:rsidRDefault="00BF3192" w:rsidP="000A272E">
            <w:pPr>
              <w:pStyle w:val="CRCoverPage"/>
              <w:spacing w:after="0"/>
              <w:ind w:left="99"/>
              <w:rPr>
                <w:noProof/>
              </w:rPr>
            </w:pPr>
            <w:r>
              <w:rPr>
                <w:noProof/>
              </w:rPr>
              <w:t xml:space="preserve">TS/TR ... CR ... </w:t>
            </w:r>
          </w:p>
        </w:tc>
      </w:tr>
      <w:tr w:rsidR="00BF3192" w14:paraId="2EB8B082" w14:textId="77777777" w:rsidTr="000A272E">
        <w:tc>
          <w:tcPr>
            <w:tcW w:w="2694" w:type="dxa"/>
            <w:gridSpan w:val="2"/>
            <w:tcBorders>
              <w:left w:val="single" w:sz="4" w:space="0" w:color="auto"/>
            </w:tcBorders>
          </w:tcPr>
          <w:p w14:paraId="53123901" w14:textId="77777777" w:rsidR="00BF3192" w:rsidRDefault="00BF3192"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1BA25" w14:textId="77777777" w:rsidR="00BF3192" w:rsidRDefault="00BF3192"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F1508" w14:textId="77777777" w:rsidR="00BF3192" w:rsidRDefault="00BF3192" w:rsidP="000A272E">
            <w:pPr>
              <w:pStyle w:val="CRCoverPage"/>
              <w:spacing w:after="0"/>
              <w:jc w:val="center"/>
              <w:rPr>
                <w:b/>
                <w:caps/>
                <w:noProof/>
              </w:rPr>
            </w:pPr>
            <w:r>
              <w:rPr>
                <w:b/>
                <w:caps/>
                <w:noProof/>
              </w:rPr>
              <w:t>X</w:t>
            </w:r>
          </w:p>
        </w:tc>
        <w:tc>
          <w:tcPr>
            <w:tcW w:w="2977" w:type="dxa"/>
            <w:gridSpan w:val="4"/>
          </w:tcPr>
          <w:p w14:paraId="1C06837D" w14:textId="77777777" w:rsidR="00BF3192" w:rsidRDefault="00BF3192"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F1300" w14:textId="77777777" w:rsidR="00BF3192" w:rsidRDefault="00BF3192" w:rsidP="000A272E">
            <w:pPr>
              <w:pStyle w:val="CRCoverPage"/>
              <w:spacing w:after="0"/>
              <w:ind w:left="99"/>
              <w:rPr>
                <w:noProof/>
              </w:rPr>
            </w:pPr>
            <w:r>
              <w:rPr>
                <w:noProof/>
              </w:rPr>
              <w:t xml:space="preserve">TS/TR ... CR ... </w:t>
            </w:r>
          </w:p>
        </w:tc>
      </w:tr>
      <w:tr w:rsidR="00BF3192" w14:paraId="4CA9ABAC" w14:textId="77777777" w:rsidTr="000A272E">
        <w:tc>
          <w:tcPr>
            <w:tcW w:w="2694" w:type="dxa"/>
            <w:gridSpan w:val="2"/>
            <w:tcBorders>
              <w:left w:val="single" w:sz="4" w:space="0" w:color="auto"/>
            </w:tcBorders>
          </w:tcPr>
          <w:p w14:paraId="7E5825F8" w14:textId="77777777" w:rsidR="00BF3192" w:rsidRDefault="00BF3192" w:rsidP="000A272E">
            <w:pPr>
              <w:pStyle w:val="CRCoverPage"/>
              <w:spacing w:after="0"/>
              <w:rPr>
                <w:b/>
                <w:i/>
                <w:noProof/>
              </w:rPr>
            </w:pPr>
          </w:p>
        </w:tc>
        <w:tc>
          <w:tcPr>
            <w:tcW w:w="6946" w:type="dxa"/>
            <w:gridSpan w:val="9"/>
            <w:tcBorders>
              <w:right w:val="single" w:sz="4" w:space="0" w:color="auto"/>
            </w:tcBorders>
          </w:tcPr>
          <w:p w14:paraId="16B58485" w14:textId="77777777" w:rsidR="00BF3192" w:rsidRDefault="00BF3192" w:rsidP="000A272E">
            <w:pPr>
              <w:pStyle w:val="CRCoverPage"/>
              <w:spacing w:after="0"/>
              <w:rPr>
                <w:noProof/>
              </w:rPr>
            </w:pPr>
          </w:p>
        </w:tc>
      </w:tr>
      <w:tr w:rsidR="00BF3192" w14:paraId="0FE03BC7" w14:textId="77777777" w:rsidTr="000A272E">
        <w:tc>
          <w:tcPr>
            <w:tcW w:w="2694" w:type="dxa"/>
            <w:gridSpan w:val="2"/>
            <w:tcBorders>
              <w:left w:val="single" w:sz="4" w:space="0" w:color="auto"/>
              <w:bottom w:val="single" w:sz="4" w:space="0" w:color="auto"/>
            </w:tcBorders>
          </w:tcPr>
          <w:p w14:paraId="242BB8A8" w14:textId="77777777" w:rsidR="00BF3192" w:rsidRDefault="00BF3192"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7D056" w14:textId="77777777" w:rsidR="00BF3192" w:rsidRDefault="00BF3192" w:rsidP="000A272E">
            <w:pPr>
              <w:pStyle w:val="CRCoverPage"/>
              <w:spacing w:after="0"/>
              <w:ind w:left="100"/>
              <w:rPr>
                <w:noProof/>
              </w:rPr>
            </w:pPr>
          </w:p>
        </w:tc>
      </w:tr>
      <w:tr w:rsidR="00BF3192" w:rsidRPr="008863B9" w14:paraId="6C39C62B" w14:textId="77777777" w:rsidTr="000A272E">
        <w:tc>
          <w:tcPr>
            <w:tcW w:w="2694" w:type="dxa"/>
            <w:gridSpan w:val="2"/>
            <w:tcBorders>
              <w:top w:val="single" w:sz="4" w:space="0" w:color="auto"/>
              <w:bottom w:val="single" w:sz="4" w:space="0" w:color="auto"/>
            </w:tcBorders>
          </w:tcPr>
          <w:p w14:paraId="2861EE2D" w14:textId="77777777" w:rsidR="00BF3192" w:rsidRPr="008863B9" w:rsidRDefault="00BF3192"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B069E" w14:textId="77777777" w:rsidR="00BF3192" w:rsidRPr="008863B9" w:rsidRDefault="00BF3192" w:rsidP="000A272E">
            <w:pPr>
              <w:pStyle w:val="CRCoverPage"/>
              <w:spacing w:after="0"/>
              <w:ind w:left="100"/>
              <w:rPr>
                <w:noProof/>
                <w:sz w:val="8"/>
                <w:szCs w:val="8"/>
              </w:rPr>
            </w:pPr>
          </w:p>
        </w:tc>
      </w:tr>
      <w:tr w:rsidR="00BF3192" w14:paraId="2F8B3BB1" w14:textId="77777777" w:rsidTr="000A272E">
        <w:tc>
          <w:tcPr>
            <w:tcW w:w="2694" w:type="dxa"/>
            <w:gridSpan w:val="2"/>
            <w:tcBorders>
              <w:top w:val="single" w:sz="4" w:space="0" w:color="auto"/>
              <w:left w:val="single" w:sz="4" w:space="0" w:color="auto"/>
              <w:bottom w:val="single" w:sz="4" w:space="0" w:color="auto"/>
            </w:tcBorders>
          </w:tcPr>
          <w:p w14:paraId="7F74599A" w14:textId="77777777" w:rsidR="00BF3192" w:rsidRDefault="00BF3192"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E5E0F" w14:textId="0A0D4B47" w:rsidR="00BF3192" w:rsidRDefault="00BF3192" w:rsidP="000A272E">
            <w:pPr>
              <w:pStyle w:val="CRCoverPage"/>
              <w:spacing w:after="0"/>
              <w:ind w:left="100"/>
              <w:rPr>
                <w:noProof/>
              </w:rPr>
            </w:pPr>
            <w:r>
              <w:rPr>
                <w:noProof/>
              </w:rPr>
              <w:t>R1-1913632, RP-193122</w:t>
            </w:r>
          </w:p>
        </w:tc>
      </w:tr>
    </w:tbl>
    <w:p w14:paraId="0B7DD1C4" w14:textId="77777777" w:rsidR="00BF3192" w:rsidRDefault="00BF3192" w:rsidP="00BF3192">
      <w:pPr>
        <w:pStyle w:val="CRCoverPage"/>
        <w:spacing w:after="0"/>
        <w:rPr>
          <w:noProof/>
          <w:sz w:val="8"/>
          <w:szCs w:val="8"/>
        </w:rPr>
      </w:pPr>
    </w:p>
    <w:p w14:paraId="74E50538" w14:textId="77777777" w:rsidR="00BF3192" w:rsidRDefault="00BF3192" w:rsidP="00BF3192"/>
    <w:p w14:paraId="0116DA7D" w14:textId="77777777" w:rsidR="005558B7" w:rsidRDefault="005558B7" w:rsidP="005558B7"/>
    <w:p w14:paraId="64C8ACCC" w14:textId="77777777" w:rsidR="005558B7" w:rsidRDefault="005558B7" w:rsidP="005558B7"/>
    <w:p w14:paraId="019A0194" w14:textId="77777777" w:rsidR="005558B7" w:rsidRDefault="005558B7" w:rsidP="005558B7"/>
    <w:p w14:paraId="0C3B4630" w14:textId="77777777" w:rsidR="005558B7" w:rsidRDefault="005558B7" w:rsidP="005558B7"/>
    <w:p w14:paraId="5900547D" w14:textId="77777777" w:rsidR="005558B7" w:rsidRDefault="005558B7" w:rsidP="005558B7"/>
    <w:p w14:paraId="7CB61576" w14:textId="77777777" w:rsidR="005558B7" w:rsidRDefault="005558B7" w:rsidP="005558B7"/>
    <w:p w14:paraId="7062547D" w14:textId="77777777" w:rsidR="005558B7" w:rsidRDefault="005558B7" w:rsidP="005558B7"/>
    <w:p w14:paraId="07502CBC" w14:textId="77777777" w:rsidR="005558B7" w:rsidRDefault="005558B7" w:rsidP="005558B7"/>
    <w:p w14:paraId="7118D80C" w14:textId="77777777" w:rsidR="00706A2E" w:rsidRPr="00B916EC" w:rsidRDefault="00706A2E" w:rsidP="00706A2E">
      <w:pPr>
        <w:pStyle w:val="Heading1"/>
      </w:pPr>
      <w:bookmarkStart w:id="13" w:name="_Toc12021433"/>
      <w:bookmarkStart w:id="14" w:name="_Toc20311545"/>
      <w:bookmarkStart w:id="15" w:name="_Hlk23349360"/>
      <w:bookmarkEnd w:id="0"/>
      <w:bookmarkEnd w:id="1"/>
      <w:r w:rsidRPr="00B916EC">
        <w:t>2</w:t>
      </w:r>
      <w:r w:rsidRPr="00B916EC">
        <w:tab/>
        <w:t>References</w:t>
      </w:r>
      <w:bookmarkEnd w:id="13"/>
      <w:bookmarkEnd w:id="14"/>
    </w:p>
    <w:p w14:paraId="61253EF1" w14:textId="77777777" w:rsidR="00706A2E" w:rsidRPr="00B916EC" w:rsidRDefault="00706A2E" w:rsidP="00706A2E">
      <w:r w:rsidRPr="00B916EC">
        <w:t>The following documents contain provisions which, through reference in this text, constitute provisions of the present document.</w:t>
      </w:r>
    </w:p>
    <w:p w14:paraId="6CEC83AE" w14:textId="77777777" w:rsidR="00706A2E" w:rsidRPr="00B916EC" w:rsidRDefault="00706A2E" w:rsidP="00706A2E">
      <w:pPr>
        <w:pStyle w:val="EX"/>
      </w:pPr>
      <w:r w:rsidRPr="00B916EC">
        <w:t>[1]</w:t>
      </w:r>
      <w:r w:rsidRPr="00B916EC">
        <w:tab/>
        <w:t>3GPP TR 21.905: "Voca</w:t>
      </w:r>
      <w:r>
        <w:t>bulary for 3GPP Specifications"</w:t>
      </w:r>
    </w:p>
    <w:p w14:paraId="4884AC23" w14:textId="77777777" w:rsidR="00706A2E" w:rsidRPr="00B916EC" w:rsidRDefault="00706A2E" w:rsidP="00706A2E">
      <w:pPr>
        <w:pStyle w:val="EX"/>
      </w:pPr>
      <w:r>
        <w:t>[2]</w:t>
      </w:r>
      <w:r>
        <w:tab/>
        <w:t xml:space="preserve">3GPP TS 38.201: </w:t>
      </w:r>
      <w:r w:rsidRPr="00B916EC">
        <w:t>"NR; Physi</w:t>
      </w:r>
      <w:r>
        <w:t>cal Layer – General Description</w:t>
      </w:r>
      <w:r w:rsidRPr="00B916EC">
        <w:t>"</w:t>
      </w:r>
    </w:p>
    <w:p w14:paraId="24CC935B" w14:textId="77777777" w:rsidR="00706A2E" w:rsidRPr="00B916EC" w:rsidRDefault="00706A2E" w:rsidP="00706A2E">
      <w:pPr>
        <w:pStyle w:val="EX"/>
      </w:pPr>
      <w:r>
        <w:t>[3]</w:t>
      </w:r>
      <w:r>
        <w:tab/>
        <w:t xml:space="preserve">3GPP TS 38.202: </w:t>
      </w:r>
      <w:r w:rsidRPr="00B916EC">
        <w:t>"NR; Services</w:t>
      </w:r>
      <w:r>
        <w:t xml:space="preserve"> provided by the physical layer</w:t>
      </w:r>
      <w:r w:rsidRPr="00B916EC">
        <w:t>"</w:t>
      </w:r>
    </w:p>
    <w:p w14:paraId="573DDF53" w14:textId="77777777" w:rsidR="00706A2E" w:rsidRPr="00B916EC" w:rsidRDefault="00706A2E" w:rsidP="00706A2E">
      <w:pPr>
        <w:pStyle w:val="EX"/>
      </w:pPr>
      <w:r>
        <w:t>[4]</w:t>
      </w:r>
      <w:r>
        <w:tab/>
        <w:t xml:space="preserve">3GPP TS 38.211: </w:t>
      </w:r>
      <w:r w:rsidRPr="00B916EC">
        <w:t>"NR; P</w:t>
      </w:r>
      <w:r>
        <w:t>hysical channels and modulation</w:t>
      </w:r>
      <w:r w:rsidRPr="00B916EC">
        <w:t>"</w:t>
      </w:r>
    </w:p>
    <w:p w14:paraId="7BAD681D" w14:textId="77777777" w:rsidR="00706A2E" w:rsidRPr="00B916EC" w:rsidRDefault="00706A2E" w:rsidP="00706A2E">
      <w:pPr>
        <w:pStyle w:val="EX"/>
      </w:pPr>
      <w:r w:rsidRPr="00B916EC">
        <w:t>[5]</w:t>
      </w:r>
      <w:r w:rsidRPr="00B916EC">
        <w:tab/>
        <w:t>3GPP</w:t>
      </w:r>
      <w:r>
        <w:t xml:space="preserve"> TS 38.212: </w:t>
      </w:r>
      <w:r w:rsidRPr="00B916EC">
        <w:t xml:space="preserve">"NR; </w:t>
      </w:r>
      <w:r>
        <w:t>Multiplexing and channel coding</w:t>
      </w:r>
      <w:r w:rsidRPr="00B916EC">
        <w:t>"</w:t>
      </w:r>
    </w:p>
    <w:p w14:paraId="46800F21" w14:textId="77777777" w:rsidR="00706A2E" w:rsidRPr="00B916EC" w:rsidRDefault="00706A2E" w:rsidP="00706A2E">
      <w:pPr>
        <w:pStyle w:val="EX"/>
      </w:pPr>
      <w:r>
        <w:t>[6]</w:t>
      </w:r>
      <w:r>
        <w:tab/>
        <w:t xml:space="preserve">3GPP TS 38.214: </w:t>
      </w:r>
      <w:r w:rsidRPr="00B916EC">
        <w:t>"NR; Phy</w:t>
      </w:r>
      <w:r>
        <w:t>sical layer procedures for data</w:t>
      </w:r>
      <w:r w:rsidRPr="00B916EC">
        <w:t>"</w:t>
      </w:r>
    </w:p>
    <w:p w14:paraId="39D142B9" w14:textId="77777777" w:rsidR="00706A2E" w:rsidRPr="00B916EC" w:rsidRDefault="00706A2E" w:rsidP="00706A2E">
      <w:pPr>
        <w:pStyle w:val="EX"/>
      </w:pPr>
      <w:r>
        <w:t>[7]</w:t>
      </w:r>
      <w:r>
        <w:tab/>
        <w:t xml:space="preserve">3GPP TS 38.215: </w:t>
      </w:r>
      <w:r w:rsidRPr="00B916EC">
        <w:t>"</w:t>
      </w:r>
      <w:r>
        <w:t>NR; Physical layer measurements</w:t>
      </w:r>
      <w:r w:rsidRPr="00B916EC">
        <w:t>"</w:t>
      </w:r>
    </w:p>
    <w:p w14:paraId="2BF995F7" w14:textId="77777777" w:rsidR="00706A2E" w:rsidRDefault="00706A2E" w:rsidP="00706A2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20FAE7A5" w14:textId="77777777" w:rsidR="00706A2E" w:rsidRDefault="00706A2E" w:rsidP="00706A2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4956049" w14:textId="77777777" w:rsidR="00706A2E" w:rsidRPr="0009732E" w:rsidRDefault="00706A2E" w:rsidP="00706A2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9BA4F8" w14:textId="77777777" w:rsidR="00706A2E" w:rsidRPr="00B916EC" w:rsidRDefault="00706A2E" w:rsidP="00706A2E">
      <w:pPr>
        <w:pStyle w:val="EX"/>
      </w:pPr>
      <w:r w:rsidRPr="00B916EC">
        <w:t>[9]</w:t>
      </w:r>
      <w:r w:rsidRPr="00B916EC">
        <w:tab/>
        <w:t>3GPP TS</w:t>
      </w:r>
      <w:r>
        <w:t xml:space="preserve"> 38.104: </w:t>
      </w:r>
      <w:r w:rsidRPr="00B916EC">
        <w:t>"NR; Base Station (BS) r</w:t>
      </w:r>
      <w:r>
        <w:t>adio transmission and reception</w:t>
      </w:r>
      <w:r w:rsidRPr="00B916EC">
        <w:t>"</w:t>
      </w:r>
    </w:p>
    <w:p w14:paraId="4B146668" w14:textId="77777777" w:rsidR="00706A2E" w:rsidRPr="00B916EC" w:rsidRDefault="00706A2E" w:rsidP="00706A2E">
      <w:pPr>
        <w:pStyle w:val="EX"/>
      </w:pPr>
      <w:r>
        <w:t>[10]</w:t>
      </w:r>
      <w:r>
        <w:tab/>
        <w:t xml:space="preserve">3GPP TS 38.133: </w:t>
      </w:r>
      <w:r w:rsidRPr="00B916EC">
        <w:t>"NR; Requirements for suppo</w:t>
      </w:r>
      <w:r>
        <w:t>rt of radio resource management</w:t>
      </w:r>
      <w:r w:rsidRPr="00B916EC">
        <w:t>"</w:t>
      </w:r>
    </w:p>
    <w:p w14:paraId="68A972FB" w14:textId="77777777" w:rsidR="00706A2E" w:rsidRPr="00B916EC" w:rsidRDefault="00706A2E" w:rsidP="00706A2E">
      <w:pPr>
        <w:pStyle w:val="EX"/>
      </w:pPr>
      <w:r>
        <w:t>[11]</w:t>
      </w:r>
      <w:r>
        <w:tab/>
        <w:t xml:space="preserve">3GPP TS 38.321: </w:t>
      </w:r>
      <w:r w:rsidRPr="00B916EC">
        <w:t>"NR; Medium Access Contr</w:t>
      </w:r>
      <w:r>
        <w:t>ol (MAC) protocol specification</w:t>
      </w:r>
      <w:r w:rsidRPr="00B916EC">
        <w:t>"</w:t>
      </w:r>
    </w:p>
    <w:p w14:paraId="47ACEC43" w14:textId="77777777" w:rsidR="00706A2E" w:rsidRPr="00B916EC" w:rsidRDefault="00706A2E" w:rsidP="00706A2E">
      <w:pPr>
        <w:pStyle w:val="EX"/>
      </w:pPr>
      <w:r>
        <w:t>[12]</w:t>
      </w:r>
      <w:r>
        <w:tab/>
        <w:t xml:space="preserve">3GPP TS 38.331: </w:t>
      </w:r>
      <w:r w:rsidRPr="00B916EC">
        <w:t>"NR; Radio Resource Contro</w:t>
      </w:r>
      <w:r>
        <w:t>l (RRC); Protocol specification</w:t>
      </w:r>
      <w:r w:rsidRPr="00B916EC">
        <w:t>"</w:t>
      </w:r>
    </w:p>
    <w:p w14:paraId="4FF0A174" w14:textId="77777777" w:rsidR="00706A2E" w:rsidRDefault="00706A2E" w:rsidP="00706A2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D6EB42F" w14:textId="77777777" w:rsidR="00706A2E" w:rsidRPr="00B916EC" w:rsidRDefault="00706A2E" w:rsidP="00706A2E">
      <w:pPr>
        <w:pStyle w:val="EX"/>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8F483EF" w14:textId="54D6D383" w:rsidR="00A94F8C" w:rsidRDefault="00A94F8C" w:rsidP="00A94F8C">
      <w:pPr>
        <w:pStyle w:val="EX"/>
        <w:rPr>
          <w:rFonts w:eastAsia="DengXian"/>
        </w:rPr>
      </w:pPr>
      <w:ins w:id="16" w:author="Aris Papasakellariou" w:date="2019-11-09T19:17:00Z">
        <w:r w:rsidRPr="00706A2E">
          <w:rPr>
            <w:rFonts w:eastAsia="DengXian"/>
          </w:rPr>
          <w:t>[15]</w:t>
        </w:r>
        <w:r w:rsidRPr="00706A2E">
          <w:rPr>
            <w:rFonts w:eastAsia="DengXian"/>
          </w:rPr>
          <w:tab/>
          <w:t>3GPP TS 37.213: "</w:t>
        </w:r>
      </w:ins>
      <w:ins w:id="17" w:author="Aris Papasakellariou" w:date="2019-12-11T07:54:00Z">
        <w:r w:rsidR="00510451">
          <w:rPr>
            <w:rFonts w:eastAsia="Yu Gothic"/>
          </w:rPr>
          <w:t>Physical layer procedures for shared spectrum channel access</w:t>
        </w:r>
        <w:r w:rsidR="00510451" w:rsidRPr="00706A2E">
          <w:rPr>
            <w:rFonts w:eastAsia="DengXian"/>
          </w:rPr>
          <w:t xml:space="preserve"> </w:t>
        </w:r>
      </w:ins>
      <w:ins w:id="18" w:author="Aris Papasakellariou" w:date="2019-11-09T19:17:00Z">
        <w:r w:rsidRPr="00706A2E">
          <w:rPr>
            <w:rFonts w:eastAsia="DengXian"/>
          </w:rPr>
          <w:t>"</w:t>
        </w:r>
      </w:ins>
    </w:p>
    <w:p w14:paraId="624965D4" w14:textId="77777777" w:rsidR="00B91345" w:rsidRPr="00706A2E" w:rsidRDefault="00B91345" w:rsidP="00A94F8C">
      <w:pPr>
        <w:pStyle w:val="EX"/>
        <w:rPr>
          <w:ins w:id="19" w:author="Aris Papasakellariou" w:date="2019-11-09T19:17:00Z"/>
          <w:rFonts w:eastAsia="DengXian"/>
        </w:rPr>
      </w:pPr>
    </w:p>
    <w:p w14:paraId="48FF9FF2" w14:textId="77777777" w:rsidR="00706A2E" w:rsidRDefault="00706A2E">
      <w:pPr>
        <w:overflowPunct/>
        <w:autoSpaceDE/>
        <w:autoSpaceDN/>
        <w:adjustRightInd/>
        <w:spacing w:after="0"/>
        <w:textAlignment w:val="auto"/>
        <w:rPr>
          <w:rFonts w:ascii="Arial" w:hAnsi="Arial"/>
          <w:sz w:val="36"/>
        </w:rPr>
      </w:pPr>
      <w:r>
        <w:br w:type="page"/>
      </w:r>
    </w:p>
    <w:p w14:paraId="29D0DC60" w14:textId="7B034F21" w:rsidR="005558B7" w:rsidRPr="00B916EC" w:rsidRDefault="005558B7" w:rsidP="005558B7">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2"/>
      <w:bookmarkEnd w:id="3"/>
    </w:p>
    <w:p w14:paraId="4CA30B91" w14:textId="77777777" w:rsidR="005558B7" w:rsidRPr="00B916EC" w:rsidRDefault="005558B7" w:rsidP="005558B7">
      <w:pPr>
        <w:pStyle w:val="Heading2"/>
      </w:pPr>
      <w:bookmarkStart w:id="20" w:name="_Toc12021439"/>
      <w:bookmarkStart w:id="21" w:name="_Toc20311551"/>
      <w:r w:rsidRPr="00B916EC">
        <w:t>4.1</w:t>
      </w:r>
      <w:r w:rsidRPr="00B916EC">
        <w:tab/>
        <w:t>Cell search</w:t>
      </w:r>
      <w:bookmarkEnd w:id="20"/>
      <w:bookmarkEnd w:id="21"/>
    </w:p>
    <w:p w14:paraId="25FF9876" w14:textId="77777777" w:rsidR="005558B7" w:rsidRPr="00B916EC" w:rsidRDefault="005558B7" w:rsidP="005558B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988B817" w14:textId="77777777" w:rsidR="005558B7" w:rsidRPr="00B916EC" w:rsidRDefault="005558B7" w:rsidP="005558B7">
      <w:r w:rsidRPr="00B916EC">
        <w:t xml:space="preserve">A UE receives the following synchronization signals (SS) in order to perform cell search: the primary synchronization signal (PSS) and secondary synchronization signal (SSS) as defined in [4, TS 38.211]. </w:t>
      </w:r>
    </w:p>
    <w:p w14:paraId="6D0B204C" w14:textId="77777777" w:rsidR="005558B7" w:rsidRPr="00B916EC" w:rsidRDefault="005558B7" w:rsidP="005558B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5EE2EA8F" w14:textId="77777777" w:rsidR="005558B7" w:rsidRPr="00B916EC" w:rsidRDefault="005558B7" w:rsidP="005558B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0ABD7D58" w14:textId="77777777" w:rsidR="00185072" w:rsidRDefault="005558B7" w:rsidP="005265DA">
      <w:pPr>
        <w:pStyle w:val="B1"/>
        <w:rPr>
          <w:ins w:id="22" w:author="Aris Papasakellariou 4" w:date="2019-11-08T15:58:00Z"/>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62E2D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4pt" o:ole="">
            <v:imagedata r:id="rId11" o:title=""/>
          </v:shape>
          <o:OLEObject Type="Embed" ProgID="Equation.3" ShapeID="_x0000_i1025" DrawAspect="Content" ObjectID="_1637692186" r:id="rId12"/>
        </w:object>
      </w:r>
      <w:r w:rsidRPr="00B916EC">
        <w:t xml:space="preserve">. </w:t>
      </w:r>
    </w:p>
    <w:p w14:paraId="05581A3E" w14:textId="677B1582" w:rsidR="00185072" w:rsidRDefault="00A94F8C" w:rsidP="00185072">
      <w:pPr>
        <w:pStyle w:val="B1"/>
        <w:ind w:firstLine="0"/>
      </w:pPr>
      <w:ins w:id="23" w:author="Aris Papasakellariou" w:date="2019-11-09T19:17:00Z">
        <w:r>
          <w:rPr>
            <w:rFonts w:eastAsiaTheme="minorEastAsia"/>
            <w:lang w:eastAsia="ja-JP"/>
          </w:rPr>
          <w:t>-</w:t>
        </w:r>
        <w:r>
          <w:rPr>
            <w:rFonts w:eastAsiaTheme="minorEastAsia"/>
            <w:lang w:eastAsia="ja-JP"/>
          </w:rPr>
          <w:tab/>
        </w:r>
      </w:ins>
      <w:ins w:id="24"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2BC50BB1" w14:textId="10C1D795" w:rsidR="00185072" w:rsidRDefault="00A94F8C">
      <w:pPr>
        <w:pStyle w:val="B2"/>
        <w:ind w:left="1136"/>
        <w:rPr>
          <w:ins w:id="25" w:author="Aris Papasakellariou 4" w:date="2019-11-08T15:59:00Z"/>
        </w:rPr>
        <w:pPrChange w:id="26" w:author="Aris Papasakellariou 4" w:date="2019-11-08T15:59:00Z">
          <w:pPr>
            <w:pStyle w:val="B1"/>
            <w:ind w:firstLine="0"/>
          </w:pPr>
        </w:pPrChange>
      </w:pPr>
      <w:ins w:id="27" w:author="Aris Papasakellariou" w:date="2019-11-09T19:17:00Z">
        <w:r>
          <w:rPr>
            <w:rFonts w:eastAsiaTheme="minorEastAsia"/>
            <w:lang w:eastAsia="ja-JP"/>
          </w:rPr>
          <w:t>-</w:t>
        </w:r>
        <w:r>
          <w:rPr>
            <w:rFonts w:eastAsiaTheme="minorEastAsia"/>
            <w:lang w:eastAsia="ja-JP"/>
          </w:rPr>
          <w:tab/>
        </w:r>
      </w:ins>
      <w:r w:rsidR="005558B7" w:rsidRPr="00B916EC">
        <w:t xml:space="preserve">For carrier frequencies smaller than or equal to 3 GHz, </w:t>
      </w:r>
      <w:r w:rsidR="005558B7" w:rsidRPr="00743210">
        <w:rPr>
          <w:iCs/>
          <w:position w:val="-10"/>
        </w:rPr>
        <w:object w:dxaOrig="639" w:dyaOrig="279" w14:anchorId="346D7C27">
          <v:shape id="_x0000_i1026" type="#_x0000_t75" style="width:27.75pt;height:14.65pt" o:ole="">
            <v:imagedata r:id="rId13" o:title=""/>
          </v:shape>
          <o:OLEObject Type="Embed" ProgID="Equation.3" ShapeID="_x0000_i1026" DrawAspect="Content" ObjectID="_1637692187" r:id="rId14"/>
        </w:object>
      </w:r>
      <w:r w:rsidR="005558B7" w:rsidRPr="00B916EC">
        <w:t xml:space="preserve">. </w:t>
      </w:r>
    </w:p>
    <w:p w14:paraId="44917CDC" w14:textId="5AB6F93B" w:rsidR="00185072" w:rsidRDefault="00A94F8C">
      <w:pPr>
        <w:pStyle w:val="B2"/>
        <w:ind w:left="1136"/>
        <w:rPr>
          <w:ins w:id="28" w:author="Aris Papasakellariou 4" w:date="2019-11-08T15:59:00Z"/>
          <w:lang w:eastAsia="ja-JP"/>
        </w:rPr>
        <w:pPrChange w:id="29" w:author="Aris Papasakellariou 4" w:date="2019-11-08T15:59:00Z">
          <w:pPr>
            <w:pStyle w:val="B1"/>
            <w:ind w:firstLine="0"/>
          </w:pPr>
        </w:pPrChange>
      </w:pPr>
      <w:ins w:id="30" w:author="Aris Papasakellariou" w:date="2019-11-09T19:17:00Z">
        <w:r>
          <w:rPr>
            <w:rFonts w:eastAsiaTheme="minorEastAsia"/>
            <w:lang w:eastAsia="ja-JP"/>
          </w:rPr>
          <w:t>-</w:t>
        </w:r>
        <w:r>
          <w:rPr>
            <w:rFonts w:eastAsiaTheme="minorEastAsia"/>
            <w:lang w:eastAsia="ja-JP"/>
          </w:rPr>
          <w:tab/>
        </w:r>
      </w:ins>
      <w:r w:rsidR="005558B7" w:rsidRPr="00B916EC">
        <w:t>For carrier frequencies</w:t>
      </w:r>
      <w:r w:rsidR="005558B7" w:rsidRPr="004917D8">
        <w:rPr>
          <w:lang w:val="en-US"/>
        </w:rPr>
        <w:t xml:space="preserve"> </w:t>
      </w:r>
      <w:r w:rsidR="005558B7">
        <w:rPr>
          <w:lang w:val="en-US"/>
        </w:rPr>
        <w:t>within FR1</w:t>
      </w:r>
      <w:r w:rsidR="005558B7" w:rsidRPr="00B916EC">
        <w:t xml:space="preserve"> larger than 3 GHz, </w:t>
      </w:r>
      <w:r w:rsidR="005558B7" w:rsidRPr="00743210">
        <w:rPr>
          <w:iCs/>
          <w:position w:val="-10"/>
        </w:rPr>
        <w:object w:dxaOrig="1020" w:dyaOrig="279" w14:anchorId="6740BF6E">
          <v:shape id="_x0000_i1027" type="#_x0000_t75" style="width:50.25pt;height:14.65pt" o:ole="">
            <v:imagedata r:id="rId15" o:title=""/>
          </v:shape>
          <o:OLEObject Type="Embed" ProgID="Equation.3" ShapeID="_x0000_i1027" DrawAspect="Content" ObjectID="_1637692188" r:id="rId16"/>
        </w:object>
      </w:r>
      <w:r w:rsidR="005558B7" w:rsidRPr="00B916EC">
        <w:rPr>
          <w:lang w:eastAsia="ja-JP"/>
        </w:rPr>
        <w:t>.</w:t>
      </w:r>
      <w:r w:rsidR="005558B7">
        <w:rPr>
          <w:lang w:eastAsia="ja-JP"/>
        </w:rPr>
        <w:t xml:space="preserve"> </w:t>
      </w:r>
    </w:p>
    <w:p w14:paraId="424D5FF8" w14:textId="2C10DF8B" w:rsidR="005558B7" w:rsidRPr="00B916EC" w:rsidRDefault="00A94F8C" w:rsidP="00185072">
      <w:pPr>
        <w:pStyle w:val="B1"/>
        <w:ind w:firstLine="0"/>
        <w:rPr>
          <w:lang w:eastAsia="ja-JP"/>
        </w:rPr>
      </w:pPr>
      <w:ins w:id="31" w:author="Aris Papasakellariou" w:date="2019-11-09T19:17:00Z">
        <w:r>
          <w:rPr>
            <w:rFonts w:eastAsiaTheme="minorEastAsia"/>
            <w:lang w:eastAsia="ja-JP"/>
          </w:rPr>
          <w:t>-</w:t>
        </w:r>
        <w:r>
          <w:rPr>
            <w:rFonts w:eastAsiaTheme="minorEastAsia"/>
            <w:lang w:eastAsia="ja-JP"/>
          </w:rPr>
          <w:tab/>
        </w:r>
      </w:ins>
      <w:ins w:id="32" w:author="Aris Papasakellariou" w:date="2019-11-09T19:18:00Z">
        <w:r>
          <w:rPr>
            <w:lang w:eastAsia="ja-JP"/>
          </w:rPr>
          <w:t>For operation with shared spectrum channel access,</w:t>
        </w:r>
      </w:ins>
      <w:ins w:id="33" w:author="Aris Papasakellariou 1" w:date="2019-11-24T19:57:00Z">
        <w:r w:rsidR="00DB0714">
          <w:rPr>
            <w:lang w:eastAsia="ja-JP"/>
          </w:rPr>
          <w:t xml:space="preserve"> as described in [15, TS 37.213],</w:t>
        </w:r>
      </w:ins>
      <w:ins w:id="34" w:author="Aris Papasakellariou" w:date="2019-11-09T19:18:00Z">
        <w:r>
          <w:rPr>
            <w:lang w:eastAsia="ja-JP"/>
          </w:rP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ins>
    </w:p>
    <w:p w14:paraId="2D6775C7"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sidRPr="00743210">
        <w:rPr>
          <w:iCs/>
          <w:position w:val="-10"/>
        </w:rPr>
        <w:object w:dxaOrig="1620" w:dyaOrig="300" w14:anchorId="39FCC1F1">
          <v:shape id="_x0000_i1028" type="#_x0000_t75" style="width:78.4pt;height:15.4pt" o:ole="">
            <v:imagedata r:id="rId17" o:title=""/>
          </v:shape>
          <o:OLEObject Type="Embed" ProgID="Equation.3" ShapeID="_x0000_i1028" DrawAspect="Content" ObjectID="_1637692189" r:id="rId18"/>
        </w:object>
      </w:r>
      <w:r w:rsidRPr="00B916EC">
        <w:rPr>
          <w:lang w:eastAsia="ja-JP"/>
        </w:rPr>
        <w:t xml:space="preserve">. </w:t>
      </w:r>
      <w:r w:rsidRPr="00B916EC">
        <w:t xml:space="preserve">For carrier frequencies smaller than or equal to 3 GHz, </w:t>
      </w:r>
      <w:r w:rsidRPr="00E92E20">
        <w:rPr>
          <w:iCs/>
          <w:position w:val="-6"/>
        </w:rPr>
        <w:object w:dxaOrig="480" w:dyaOrig="240" w14:anchorId="30A9125E">
          <v:shape id="_x0000_i1029" type="#_x0000_t75" style="width:21.4pt;height:12.4pt" o:ole="">
            <v:imagedata r:id="rId19" o:title=""/>
          </v:shape>
          <o:OLEObject Type="Embed" ProgID="Equation.3" ShapeID="_x0000_i1029" DrawAspect="Content" ObjectID="_1637692190" r:id="rId20"/>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639" w:dyaOrig="279" w14:anchorId="6132757D">
          <v:shape id="_x0000_i1030" type="#_x0000_t75" style="width:27.75pt;height:14.65pt" o:ole="">
            <v:imagedata r:id="rId13" o:title=""/>
          </v:shape>
          <o:OLEObject Type="Embed" ProgID="Equation.3" ShapeID="_x0000_i1030" DrawAspect="Content" ObjectID="_1637692191" r:id="rId21"/>
        </w:object>
      </w:r>
      <w:r w:rsidRPr="00B916EC">
        <w:t>.</w:t>
      </w:r>
    </w:p>
    <w:p w14:paraId="751E0E1C" w14:textId="77777777" w:rsidR="005558B7" w:rsidRPr="006C70FD" w:rsidRDefault="005558B7" w:rsidP="005558B7">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sidRPr="00743210">
        <w:rPr>
          <w:iCs/>
          <w:position w:val="-10"/>
        </w:rPr>
        <w:object w:dxaOrig="1060" w:dyaOrig="300" w14:anchorId="67D23857">
          <v:shape id="_x0000_i1031" type="#_x0000_t75" style="width:50.65pt;height:15.4pt" o:ole="">
            <v:imagedata r:id="rId22" o:title=""/>
          </v:shape>
          <o:OLEObject Type="Embed" ProgID="Equation.3" ShapeID="_x0000_i1031" DrawAspect="Content" ObjectID="_1637692192" r:id="rId23"/>
        </w:object>
      </w:r>
      <w:r w:rsidRPr="00B916EC">
        <w:rPr>
          <w:lang w:eastAsia="ja-JP"/>
        </w:rPr>
        <w:t xml:space="preserve">. </w:t>
      </w:r>
    </w:p>
    <w:p w14:paraId="7807371B" w14:textId="051D6601" w:rsidR="00303D9A" w:rsidRDefault="00A94F8C" w:rsidP="00303D9A">
      <w:pPr>
        <w:pStyle w:val="B1"/>
        <w:ind w:firstLine="0"/>
        <w:rPr>
          <w:ins w:id="35" w:author="Aris Papasakellariou 4" w:date="2019-11-08T16:05:00Z"/>
        </w:rPr>
      </w:pPr>
      <w:ins w:id="36" w:author="Aris Papasakellariou" w:date="2019-11-09T19:17:00Z">
        <w:r>
          <w:rPr>
            <w:rFonts w:eastAsiaTheme="minorEastAsia"/>
            <w:lang w:eastAsia="ja-JP"/>
          </w:rPr>
          <w:t>-</w:t>
        </w:r>
        <w:r>
          <w:rPr>
            <w:rFonts w:eastAsiaTheme="minorEastAsia"/>
            <w:lang w:eastAsia="ja-JP"/>
          </w:rPr>
          <w:tab/>
        </w:r>
      </w:ins>
      <w:ins w:id="37" w:author="Aris Papasakellariou" w:date="2019-11-09T19:18:00Z">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ins>
    </w:p>
    <w:p w14:paraId="1D103891" w14:textId="77777777"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1256D7D6" w14:textId="77777777" w:rsidR="005558B7" w:rsidRPr="006C70FD" w:rsidRDefault="005558B7" w:rsidP="00303D9A">
      <w:pPr>
        <w:pStyle w:val="B3"/>
        <w:ind w:left="1411" w:hanging="276"/>
        <w:rPr>
          <w:rFonts w:eastAsiaTheme="minorEastAsia"/>
        </w:rPr>
      </w:pPr>
      <w:r>
        <w:t>-</w:t>
      </w:r>
      <w:r>
        <w:tab/>
      </w:r>
      <w:r w:rsidRPr="00B916EC">
        <w:t xml:space="preserve">For carrier frequencies smaller than or equal to 3 GHz, </w:t>
      </w:r>
      <w:r w:rsidRPr="00743210">
        <w:rPr>
          <w:iCs/>
          <w:position w:val="-10"/>
        </w:rPr>
        <w:object w:dxaOrig="639" w:dyaOrig="279" w14:anchorId="06C84C15">
          <v:shape id="_x0000_i1032" type="#_x0000_t75" style="width:27.4pt;height:14.65pt" o:ole="">
            <v:imagedata r:id="rId13" o:title=""/>
          </v:shape>
          <o:OLEObject Type="Embed" ProgID="Equation.3" ShapeID="_x0000_i1032" DrawAspect="Content" ObjectID="_1637692193" r:id="rId24"/>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4D1B7960">
          <v:shape id="_x0000_i1033" type="#_x0000_t75" style="width:51.4pt;height:14.65pt" o:ole="">
            <v:imagedata r:id="rId15" o:title=""/>
          </v:shape>
          <o:OLEObject Type="Embed" ProgID="Equation.3" ShapeID="_x0000_i1033" DrawAspect="Content" ObjectID="_1637692194" r:id="rId25"/>
        </w:object>
      </w:r>
      <w:r w:rsidRPr="00B916EC">
        <w:t>.</w:t>
      </w:r>
      <w:r w:rsidRPr="006C70FD">
        <w:rPr>
          <w:rFonts w:eastAsiaTheme="minorEastAsia"/>
        </w:rPr>
        <w:t xml:space="preserve"> </w:t>
      </w:r>
    </w:p>
    <w:p w14:paraId="28A2F952" w14:textId="67C3F71D" w:rsidR="005558B7" w:rsidRPr="006C70FD" w:rsidRDefault="005558B7" w:rsidP="00303D9A">
      <w:pPr>
        <w:pStyle w:val="B2"/>
        <w:ind w:firstLine="0"/>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ins w:id="38" w:author="Aris Papasakellariou" w:date="2019-11-09T19:19:00Z">
        <w:r w:rsidR="00A94F8C">
          <w:rPr>
            <w:rFonts w:eastAsiaTheme="minorEastAsia"/>
            <w:lang w:eastAsia="ja-JP"/>
          </w:rPr>
          <w:t xml:space="preserve"> without </w:t>
        </w:r>
        <w:r w:rsidR="00A94F8C">
          <w:rPr>
            <w:lang w:eastAsia="ja-JP"/>
          </w:rPr>
          <w:t>shared spectrum channel access</w:t>
        </w:r>
      </w:ins>
    </w:p>
    <w:p w14:paraId="0F438AB2" w14:textId="77777777" w:rsidR="005558B7" w:rsidRDefault="005558B7" w:rsidP="00303D9A">
      <w:pPr>
        <w:pStyle w:val="B3"/>
        <w:ind w:left="1411" w:hanging="276"/>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sidRPr="00743210">
        <w:rPr>
          <w:iCs/>
          <w:position w:val="-10"/>
        </w:rPr>
        <w:object w:dxaOrig="639" w:dyaOrig="279" w14:anchorId="320C371C">
          <v:shape id="_x0000_i1034" type="#_x0000_t75" style="width:27.4pt;height:14.65pt" o:ole="">
            <v:imagedata r:id="rId13" o:title=""/>
          </v:shape>
          <o:OLEObject Type="Embed" ProgID="Equation.3" ShapeID="_x0000_i1034" DrawAspect="Content" ObjectID="_1637692195" r:id="rId26"/>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sidRPr="00743210">
        <w:rPr>
          <w:iCs/>
          <w:position w:val="-10"/>
        </w:rPr>
        <w:object w:dxaOrig="1020" w:dyaOrig="279" w14:anchorId="19AB01D8">
          <v:shape id="_x0000_i1035" type="#_x0000_t75" style="width:51.4pt;height:14.65pt" o:ole="">
            <v:imagedata r:id="rId15" o:title=""/>
          </v:shape>
          <o:OLEObject Type="Embed" ProgID="Equation.3" ShapeID="_x0000_i1035" DrawAspect="Content" ObjectID="_1637692196" r:id="rId27"/>
        </w:object>
      </w:r>
      <w:r w:rsidRPr="006C70FD">
        <w:rPr>
          <w:rFonts w:eastAsiaTheme="minorEastAsia"/>
        </w:rPr>
        <w:t>.</w:t>
      </w:r>
    </w:p>
    <w:p w14:paraId="6CE980AB" w14:textId="765E897A" w:rsidR="005265DA" w:rsidRPr="00045206" w:rsidRDefault="00A94F8C" w:rsidP="005265DA">
      <w:pPr>
        <w:pStyle w:val="B2"/>
        <w:rPr>
          <w:ins w:id="39" w:author="Aris Papasakellariou [2]" w:date="2019-10-30T17:40:00Z"/>
          <w:rFonts w:eastAsiaTheme="minorEastAsia"/>
          <w:lang w:eastAsia="ja-JP"/>
        </w:rPr>
      </w:pPr>
      <w:ins w:id="40" w:author="Aris Papasakellariou" w:date="2019-11-09T19:18:00Z">
        <w:r>
          <w:rPr>
            <w:rFonts w:eastAsiaTheme="minorEastAsia"/>
            <w:lang w:eastAsia="ja-JP"/>
          </w:rPr>
          <w:t>-</w:t>
        </w:r>
        <w:r>
          <w:rPr>
            <w:rFonts w:eastAsiaTheme="minorEastAsia"/>
            <w:lang w:eastAsia="ja-JP"/>
          </w:rPr>
          <w:tab/>
        </w:r>
      </w:ins>
      <w:ins w:id="41" w:author="Aris Papasakellariou" w:date="2019-11-09T19:19:00Z">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ins>
    </w:p>
    <w:p w14:paraId="1F8C509F" w14:textId="77777777" w:rsidR="005558B7" w:rsidRPr="00B916EC" w:rsidRDefault="005558B7" w:rsidP="005558B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sidRPr="00743210">
        <w:rPr>
          <w:iCs/>
          <w:position w:val="-10"/>
        </w:rPr>
        <w:object w:dxaOrig="1620" w:dyaOrig="300" w14:anchorId="507278AF">
          <v:shape id="_x0000_i1036" type="#_x0000_t75" style="width:79.15pt;height:15.4pt" o:ole="">
            <v:imagedata r:id="rId17" o:title=""/>
          </v:shape>
          <o:OLEObject Type="Embed" ProgID="Equation.3" ShapeID="_x0000_i1036" DrawAspect="Content" ObjectID="_1637692197" r:id="rId28"/>
        </w:object>
      </w:r>
      <w:r w:rsidRPr="00B916EC">
        <w:t xml:space="preserve">. For carrier frequencies </w:t>
      </w:r>
      <w:r>
        <w:rPr>
          <w:lang w:val="en-US"/>
        </w:rPr>
        <w:t>within FR2</w:t>
      </w:r>
      <w:r w:rsidRPr="00B916EC">
        <w:t xml:space="preserve">, </w:t>
      </w:r>
      <w:r w:rsidRPr="00743210">
        <w:rPr>
          <w:iCs/>
          <w:position w:val="-10"/>
        </w:rPr>
        <w:object w:dxaOrig="3920" w:dyaOrig="279" w14:anchorId="528CBAC6">
          <v:shape id="_x0000_i1037" type="#_x0000_t75" style="width:195.75pt;height:14.65pt" o:ole="">
            <v:imagedata r:id="rId29" o:title=""/>
          </v:shape>
          <o:OLEObject Type="Embed" ProgID="Equation.3" ShapeID="_x0000_i1037" DrawAspect="Content" ObjectID="_1637692198" r:id="rId30"/>
        </w:object>
      </w:r>
      <w:r w:rsidRPr="00B916EC">
        <w:rPr>
          <w:lang w:eastAsia="ja-JP"/>
        </w:rPr>
        <w:t>.</w:t>
      </w:r>
    </w:p>
    <w:p w14:paraId="64FDB907" w14:textId="77777777" w:rsidR="005558B7" w:rsidRPr="00B916EC" w:rsidRDefault="005558B7" w:rsidP="005558B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sidRPr="00743210">
        <w:rPr>
          <w:iCs/>
          <w:position w:val="-10"/>
        </w:rPr>
        <w:object w:dxaOrig="2860" w:dyaOrig="300" w14:anchorId="7BE618AA">
          <v:shape id="_x0000_i1038" type="#_x0000_t75" style="width:2in;height:15.4pt" o:ole="">
            <v:imagedata r:id="rId31" o:title=""/>
          </v:shape>
          <o:OLEObject Type="Embed" ProgID="Equation.3" ShapeID="_x0000_i1038" DrawAspect="Content" ObjectID="_1637692199" r:id="rId32"/>
        </w:object>
      </w:r>
      <w:r w:rsidRPr="00B916EC">
        <w:rPr>
          <w:lang w:eastAsia="ja-JP"/>
        </w:rPr>
        <w:t xml:space="preserve">. </w:t>
      </w:r>
      <w:r w:rsidRPr="00B916EC">
        <w:t xml:space="preserve">For carrier frequencies </w:t>
      </w:r>
      <w:r>
        <w:rPr>
          <w:lang w:val="en-US"/>
        </w:rPr>
        <w:t>within FR2</w:t>
      </w:r>
      <w:r w:rsidRPr="00B916EC">
        <w:t xml:space="preserve">, </w:t>
      </w:r>
      <w:r w:rsidRPr="00743210">
        <w:rPr>
          <w:iCs/>
          <w:position w:val="-10"/>
        </w:rPr>
        <w:object w:dxaOrig="1740" w:dyaOrig="279" w14:anchorId="454D30B0">
          <v:shape id="_x0000_i1039" type="#_x0000_t75" style="width:87pt;height:14.65pt" o:ole="">
            <v:imagedata r:id="rId33" o:title=""/>
          </v:shape>
          <o:OLEObject Type="Embed" ProgID="Equation.3" ShapeID="_x0000_i1039" DrawAspect="Content" ObjectID="_1637692200" r:id="rId34"/>
        </w:object>
      </w:r>
      <w:r w:rsidRPr="00B916EC">
        <w:t>.</w:t>
      </w:r>
    </w:p>
    <w:p w14:paraId="74B03681" w14:textId="77777777" w:rsidR="005558B7" w:rsidRPr="000A121B" w:rsidRDefault="005558B7" w:rsidP="005558B7">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xml:space="preserve">, </w:t>
      </w:r>
      <w:r w:rsidRPr="00162E2F">
        <w:lastRenderedPageBreak/>
        <w:t>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3A5CA29A" w14:textId="77777777" w:rsidR="00510451" w:rsidRDefault="00510451" w:rsidP="00510451">
      <w:pPr>
        <w:spacing w:after="160" w:line="259" w:lineRule="auto"/>
        <w:rPr>
          <w:ins w:id="42" w:author="Aris Papasakellariou" w:date="2019-12-11T07:53:00Z"/>
          <w:iCs/>
        </w:rPr>
      </w:pPr>
      <w:ins w:id="43" w:author="Aris Papasakellariou" w:date="2019-12-11T07:53:00Z">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w:ins>
    </w:p>
    <w:p w14:paraId="0ED6C072" w14:textId="77777777" w:rsidR="00510451" w:rsidRDefault="00510451" w:rsidP="00510451">
      <w:pPr>
        <w:spacing w:after="160" w:line="259" w:lineRule="auto"/>
        <w:ind w:left="630" w:hanging="360"/>
        <w:rPr>
          <w:ins w:id="44" w:author="Aris Papasakellariou" w:date="2019-12-11T07:53:00Z"/>
        </w:rPr>
      </w:pPr>
      <w:ins w:id="45" w:author="Aris Papasakellariou" w:date="2019-12-11T07:53:00Z">
        <w:r>
          <w:rPr>
            <w:iCs/>
          </w:rPr>
          <w:t>-</w:t>
        </w:r>
        <w:r>
          <w:rPr>
            <w:iCs/>
          </w:rPr>
          <w:tab/>
          <w:t xml:space="preserve">for </w:t>
        </w:r>
        <w:r>
          <w:t xml:space="preserve">operation without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rPr>
                <m:t>max</m:t>
              </m:r>
            </m:sub>
          </m:sSub>
        </m:oMath>
        <w:r>
          <w:t xml:space="preserve">, and </w:t>
        </w:r>
        <m:oMath>
          <m:sSub>
            <m:sSubPr>
              <m:ctrlPr>
                <w:rPr>
                  <w:rFonts w:ascii="Cambria Math" w:hAnsi="Cambria Math"/>
                  <w:i/>
                </w:rPr>
              </m:ctrlPr>
            </m:sSubPr>
            <m:e>
              <m:r>
                <w:rPr>
                  <w:rFonts w:ascii="Cambria Math" w:hAnsi="Cambria Math"/>
                </w:rPr>
                <m:t>L</m:t>
              </m:r>
            </m:e>
            <m:sub>
              <m:r>
                <w:rPr>
                  <w:rFonts w:ascii="Cambria Math"/>
                </w:rPr>
                <m:t>max</m:t>
              </m:r>
            </m:sub>
          </m:sSub>
        </m:oMath>
        <w:r>
          <w:t xml:space="preserve"> is as described in [9, TS 38.104]</w:t>
        </w:r>
      </w:ins>
    </w:p>
    <w:p w14:paraId="5FA1885D" w14:textId="77777777" w:rsidR="00510451" w:rsidRDefault="00510451" w:rsidP="00510451">
      <w:pPr>
        <w:spacing w:after="160" w:line="259" w:lineRule="auto"/>
        <w:ind w:left="630" w:hanging="360"/>
        <w:rPr>
          <w:ins w:id="46" w:author="Aris Papasakellariou" w:date="2019-12-11T07:53:00Z"/>
        </w:rPr>
      </w:pPr>
      <w:ins w:id="47" w:author="Aris Papasakellariou" w:date="2019-12-11T07:53:00Z">
        <w:r>
          <w:t xml:space="preserve">- </w:t>
        </w:r>
        <w:r>
          <w:tab/>
          <w:t xml:space="preserve">for operation with shared spectrum channel access,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t>for</w:t>
        </w:r>
        <w:r w:rsidRPr="00B916EC">
          <w:t xml:space="preserve"> </w:t>
        </w:r>
        <w:r>
          <w:t>15 kHz SCS</w:t>
        </w:r>
        <w:r w:rsidRPr="00B916EC">
          <w:t xml:space="preserve"> of SS/PBCH blocks</w:t>
        </w:r>
        <w:r>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t>for</w:t>
        </w:r>
        <w:r w:rsidRPr="00B916EC">
          <w:t xml:space="preserve"> </w:t>
        </w:r>
        <w:r>
          <w:t xml:space="preserve">30 kHz SCS of SS/PBCH blocks </w:t>
        </w:r>
      </w:ins>
    </w:p>
    <w:p w14:paraId="52F94568" w14:textId="77777777" w:rsidR="00510451" w:rsidRDefault="00510451" w:rsidP="00510451">
      <w:pPr>
        <w:spacing w:after="160" w:line="259" w:lineRule="auto"/>
        <w:rPr>
          <w:ins w:id="48" w:author="Aris Papasakellariou" w:date="2019-12-11T07:53:00Z"/>
        </w:rPr>
      </w:pPr>
      <w:ins w:id="49" w:author="Aris Papasakellariou" w:date="2019-12-11T07:53:00Z">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ins>
    </w:p>
    <w:p w14:paraId="3FE876A8" w14:textId="77777777" w:rsidR="00510451" w:rsidRDefault="00510451" w:rsidP="00510451">
      <w:pPr>
        <w:spacing w:after="160" w:line="259" w:lineRule="auto"/>
        <w:rPr>
          <w:ins w:id="50" w:author="Aris Papasakellariou" w:date="2019-12-11T07:53:00Z"/>
        </w:rPr>
      </w:pPr>
      <w:ins w:id="51" w:author="Aris Papasakellariou" w:date="2019-12-11T07:53:00Z">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ins>
    </w:p>
    <w:p w14:paraId="541CD6A2" w14:textId="77777777" w:rsidR="00510451" w:rsidRDefault="00510451" w:rsidP="00510451">
      <w:pPr>
        <w:spacing w:after="160" w:line="259" w:lineRule="auto"/>
        <w:ind w:left="630" w:hanging="360"/>
        <w:rPr>
          <w:ins w:id="52" w:author="Aris Papasakellariou" w:date="2019-12-11T07:53:00Z"/>
          <w:lang w:eastAsia="ja-JP"/>
        </w:rPr>
      </w:pPr>
      <w:ins w:id="53" w:author="Aris Papasakellariou" w:date="2019-12-11T07:53:00Z">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ins>
    </w:p>
    <w:p w14:paraId="7162E941" w14:textId="77777777" w:rsidR="00510451" w:rsidRDefault="00510451" w:rsidP="00510451">
      <w:pPr>
        <w:spacing w:after="160" w:line="259" w:lineRule="auto"/>
        <w:ind w:left="630" w:hanging="360"/>
        <w:rPr>
          <w:ins w:id="54" w:author="Aris Papasakellariou" w:date="2019-12-11T07:53:00Z"/>
        </w:rPr>
      </w:pPr>
      <w:ins w:id="55" w:author="Aris Papasakellariou" w:date="2019-12-11T07:53:00Z">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ins>
    </w:p>
    <w:p w14:paraId="7A9B4BBC" w14:textId="77777777" w:rsidR="00510451" w:rsidRDefault="00510451" w:rsidP="00510451">
      <w:pPr>
        <w:spacing w:after="160" w:line="259" w:lineRule="auto"/>
        <w:ind w:left="630" w:hanging="360"/>
        <w:rPr>
          <w:ins w:id="56" w:author="Aris Papasakellariou" w:date="2019-12-11T07:53:00Z"/>
          <w:lang w:eastAsia="ja-JP"/>
        </w:rPr>
      </w:pPr>
      <w:ins w:id="57" w:author="Aris Papasakellariou" w:date="2019-12-11T07:53:00Z">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ins>
    </w:p>
    <w:p w14:paraId="06B1BDEB" w14:textId="77777777" w:rsidR="005558B7" w:rsidRPr="00B916EC" w:rsidRDefault="005558B7" w:rsidP="005558B7">
      <w:pPr>
        <w:spacing w:after="160" w:line="259" w:lineRule="auto"/>
      </w:pPr>
      <w:r w:rsidRPr="00B916EC">
        <w:t xml:space="preserve">A UE can be </w:t>
      </w:r>
      <w:r>
        <w:t>provided</w:t>
      </w:r>
      <w:r w:rsidRPr="00B916EC">
        <w:t xml:space="preserve"> per serving cell by </w:t>
      </w:r>
      <w:r w:rsidRPr="00E201AB">
        <w:rPr>
          <w:i/>
        </w:rPr>
        <w:t>ssb</w:t>
      </w:r>
      <w:r w:rsidRPr="00B916EC">
        <w:rPr>
          <w:i/>
        </w:rPr>
        <w:t>-</w:t>
      </w:r>
      <w:r>
        <w:rPr>
          <w:i/>
        </w:rPr>
        <w:t>periodicityServingC</w:t>
      </w:r>
      <w:r w:rsidRPr="002E00E8">
        <w:rPr>
          <w:i/>
        </w:rPr>
        <w:t>ell</w:t>
      </w:r>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6BCFA348" w14:textId="77777777" w:rsidR="005558B7" w:rsidRDefault="005558B7" w:rsidP="005558B7">
      <w:pPr>
        <w:spacing w:after="160" w:line="259" w:lineRule="auto"/>
      </w:pPr>
      <w:r w:rsidRPr="00B916EC">
        <w:t>For initial cell selection, a UE may assume that half frames with SS/PBCH blocks occur with a periodicity of 2 frames.</w:t>
      </w:r>
      <w:r>
        <w:t xml:space="preserve"> </w:t>
      </w:r>
    </w:p>
    <w:p w14:paraId="3D9F82F4" w14:textId="2D01BA3E" w:rsidR="00510451" w:rsidRDefault="0003742F" w:rsidP="00510451">
      <w:pPr>
        <w:spacing w:after="160" w:line="259" w:lineRule="auto"/>
        <w:rPr>
          <w:ins w:id="58" w:author="Aris Papasakellariou" w:date="2019-12-11T07:53:00Z"/>
        </w:rPr>
      </w:pPr>
      <w:del w:id="59" w:author="Aris Papasakellariou" w:date="2019-12-11T07:52:00Z">
        <w:r w:rsidRPr="003864F0" w:rsidDel="00510451">
          <w:rPr>
            <w:rStyle w:val="CommentReference"/>
            <w:rFonts w:eastAsia="MS Mincho"/>
          </w:rPr>
          <w:commentReference w:id="60"/>
        </w:r>
      </w:del>
      <w:ins w:id="61" w:author="Aris Papasakellariou" w:date="2019-12-11T07:53:00Z">
        <w:r w:rsidR="00510451">
          <w:t>For operation without shared spectrum channel access, an SS/PBCH block index is same as a candidate SS/PBCH block index.</w:t>
        </w:r>
      </w:ins>
    </w:p>
    <w:p w14:paraId="4A9E9D2A" w14:textId="763A0E78" w:rsidR="0003742F" w:rsidRPr="003864F0" w:rsidDel="00510451" w:rsidRDefault="00510451" w:rsidP="00A94F8C">
      <w:pPr>
        <w:spacing w:after="160" w:line="259" w:lineRule="auto"/>
        <w:rPr>
          <w:del w:id="62" w:author="Aris Papasakellariou" w:date="2019-12-11T07:52:00Z"/>
        </w:rPr>
      </w:pPr>
      <w:ins w:id="63" w:author="Aris Papasakellariou" w:date="2019-12-11T07:52:00Z">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rPr>
          <w:t>DiscoveryBurst-W</w:t>
        </w:r>
        <w:r w:rsidRPr="00DE04B2">
          <w:rPr>
            <w:i/>
          </w:rPr>
          <w:t>indow</w:t>
        </w:r>
        <w:r>
          <w:rPr>
            <w:i/>
          </w:rPr>
          <w:t>Length</w:t>
        </w:r>
        <w:r w:rsidRPr="00DE04B2">
          <w:rPr>
            <w:i/>
          </w:rPr>
          <w:t>-r16</w:t>
        </w:r>
        <w:r>
          <w:t xml:space="preserve"> a duration of the discovery burst transmission window. If</w:t>
        </w:r>
        <w:r w:rsidRPr="00302EF8">
          <w:rPr>
            <w:i/>
          </w:rPr>
          <w:t xml:space="preserve"> </w:t>
        </w:r>
        <w:r>
          <w:rPr>
            <w:i/>
          </w:rPr>
          <w:t>DiscoveryBurst-W</w:t>
        </w:r>
        <w:r w:rsidRPr="00DE04B2">
          <w:rPr>
            <w:i/>
          </w:rPr>
          <w:t>indow</w:t>
        </w:r>
        <w:r>
          <w:rPr>
            <w:i/>
          </w:rPr>
          <w:t>Length</w:t>
        </w:r>
        <w:r w:rsidRPr="00DE04B2">
          <w:rPr>
            <w:i/>
          </w:rPr>
          <w:t>-r16</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commentRangeStart w:id="64"/>
        <w:r w:rsidRPr="003864F0">
          <w:t>.</w:t>
        </w:r>
        <w:commentRangeEnd w:id="64"/>
        <w:r w:rsidRPr="003864F0">
          <w:rPr>
            <w:rStyle w:val="CommentReference"/>
            <w:rFonts w:eastAsia="MS Mincho"/>
          </w:rPr>
          <w:commentReference w:id="64"/>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one or more SS/PBCH blocks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ins>
    </w:p>
    <w:p w14:paraId="23ECA34B" w14:textId="77777777" w:rsidR="00510451" w:rsidRDefault="00510451" w:rsidP="00510451">
      <w:pPr>
        <w:spacing w:after="160" w:line="259" w:lineRule="auto"/>
        <w:rPr>
          <w:ins w:id="65" w:author="Aris Papasakellariou" w:date="2019-12-11T07:52:00Z"/>
        </w:rPr>
      </w:pPr>
      <w:ins w:id="66" w:author="Aris Papasakellariou" w:date="2019-12-11T07:52:00Z">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w:t>
        </w:r>
        <w:r>
          <w:lastRenderedPageBreak/>
          <w:t xml:space="preserve">Table 4-1. </w:t>
        </w:r>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ins>
    </w:p>
    <w:p w14:paraId="48413BF4" w14:textId="77777777" w:rsidR="00510451" w:rsidRPr="002F4E87" w:rsidRDefault="00510451" w:rsidP="00510451">
      <w:pPr>
        <w:spacing w:after="160" w:line="259" w:lineRule="auto"/>
        <w:jc w:val="center"/>
        <w:rPr>
          <w:ins w:id="67" w:author="Aris Papasakellariou" w:date="2019-12-11T07:52:00Z"/>
          <w:rFonts w:ascii="Arial" w:hAnsi="Arial" w:cs="Arial"/>
          <w:b/>
        </w:rPr>
      </w:pPr>
      <w:ins w:id="68" w:author="Aris Papasakellariou" w:date="2019-12-11T07:52:00Z">
        <w:r>
          <w:rPr>
            <w:rFonts w:ascii="Arial" w:hAnsi="Arial" w:cs="Arial"/>
            <w:b/>
            <w:lang w:eastAsia="en-US"/>
          </w:rPr>
          <w:t>Table 4-1</w:t>
        </w:r>
        <w:r w:rsidRPr="002F4E87">
          <w:rPr>
            <w:rFonts w:ascii="Arial" w:hAnsi="Arial" w:cs="Arial"/>
            <w:b/>
            <w:lang w:eastAsia="en-US"/>
          </w:rPr>
          <w:t>: Mapping between the combination of</w:t>
        </w:r>
        <w:r w:rsidRPr="002F4E87">
          <w:rPr>
            <w:rFonts w:ascii="Arial" w:hAnsi="Arial" w:cs="Arial"/>
            <w:b/>
          </w:rPr>
          <w:t xml:space="preserve"> </w:t>
        </w:r>
        <w:r w:rsidRPr="002F4E87">
          <w:rPr>
            <w:rFonts w:ascii="Arial" w:hAnsi="Arial" w:cs="Arial"/>
            <w:b/>
            <w:i/>
            <w:iCs/>
          </w:rPr>
          <w:t xml:space="preserve">subCarrierSpacingCommon </w:t>
        </w:r>
        <w:r w:rsidRPr="002F4E87">
          <w:rPr>
            <w:rFonts w:ascii="Arial" w:hAnsi="Arial" w:cs="Arial"/>
            <w:b/>
            <w:lang w:eastAsia="en-US"/>
          </w:rPr>
          <w:t>and</w:t>
        </w:r>
        <w:r w:rsidRPr="002F4E87">
          <w:rPr>
            <w:rFonts w:ascii="Arial" w:hAnsi="Arial" w:cs="Arial"/>
            <w:b/>
            <w:i/>
            <w:iCs/>
          </w:rPr>
          <w:t xml:space="preserve"> </w:t>
        </w:r>
        <w:r w:rsidRPr="002F4E87">
          <w:rPr>
            <w:rFonts w:ascii="Arial" w:hAnsi="Arial" w:cs="Arial"/>
            <w:b/>
            <w:lang w:eastAsia="en-US"/>
          </w:rPr>
          <w:t>[</w:t>
        </w:r>
        <w:r w:rsidRPr="002F4E87">
          <w:rPr>
            <w:rFonts w:ascii="Arial" w:hAnsi="Arial" w:cs="Arial"/>
            <w:b/>
            <w:i/>
            <w:iCs/>
          </w:rPr>
          <w:t xml:space="preserve">spare </w:t>
        </w:r>
        <w:commentRangeStart w:id="69"/>
        <w:r w:rsidRPr="002F4E87">
          <w:rPr>
            <w:rFonts w:ascii="Arial" w:hAnsi="Arial" w:cs="Arial"/>
            <w:b/>
            <w:lang w:eastAsia="en-US"/>
          </w:rPr>
          <w:t>or</w:t>
        </w:r>
        <w:commentRangeEnd w:id="69"/>
        <w:r>
          <w:rPr>
            <w:rStyle w:val="CommentReference"/>
            <w:rFonts w:eastAsia="MS Mincho"/>
          </w:rPr>
          <w:commentReference w:id="69"/>
        </w:r>
        <w:r w:rsidRPr="002F4E87">
          <w:rPr>
            <w:rFonts w:ascii="Arial" w:hAnsi="Arial" w:cs="Arial"/>
            <w:b/>
            <w:i/>
            <w:iCs/>
          </w:rPr>
          <w:t xml:space="preserve"> </w:t>
        </w:r>
        <w:r w:rsidRPr="002F4E87">
          <w:rPr>
            <w:rFonts w:ascii="Arial" w:hAnsi="Arial" w:cs="Arial"/>
            <w:b/>
            <w:lang w:eastAsia="en-US"/>
          </w:rPr>
          <w:t>LSB of</w:t>
        </w:r>
        <w:r w:rsidRPr="002F4E87">
          <w:rPr>
            <w:rFonts w:ascii="Arial" w:hAnsi="Arial" w:cs="Arial"/>
            <w:b/>
            <w:i/>
            <w:iCs/>
          </w:rPr>
          <w:t xml:space="preserve"> ssb-SubcarrierOffset</w:t>
        </w:r>
        <w:r w:rsidRPr="002F4E87">
          <w:rPr>
            <w:rFonts w:ascii="Arial" w:hAnsi="Arial" w:cs="Arial"/>
            <w:b/>
            <w:lang w:eastAsia="en-US"/>
          </w:rPr>
          <w:t>] to</w:t>
        </w:r>
        <w:r w:rsidRPr="002F4E87">
          <w:rPr>
            <w:rFonts w:ascii="Arial" w:hAnsi="Arial" w:cs="Arial"/>
            <w:b/>
            <w:i/>
            <w:iCs/>
          </w:rPr>
          <w:t xml:space="preserve">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10451" w:rsidRPr="00FD5A86" w14:paraId="7DC4515C" w14:textId="77777777" w:rsidTr="000A272E">
        <w:trPr>
          <w:cantSplit/>
          <w:jc w:val="center"/>
          <w:ins w:id="70" w:author="Aris Papasakellariou" w:date="2019-12-11T07:52:00Z"/>
        </w:trPr>
        <w:tc>
          <w:tcPr>
            <w:tcW w:w="2425" w:type="dxa"/>
            <w:tcBorders>
              <w:bottom w:val="double" w:sz="4" w:space="0" w:color="auto"/>
              <w:right w:val="double" w:sz="4" w:space="0" w:color="auto"/>
            </w:tcBorders>
            <w:shd w:val="clear" w:color="auto" w:fill="E0E0E0"/>
            <w:vAlign w:val="center"/>
          </w:tcPr>
          <w:p w14:paraId="09A5D2F7" w14:textId="77777777" w:rsidR="00510451" w:rsidRPr="002F4E87" w:rsidRDefault="00510451" w:rsidP="000A272E">
            <w:pPr>
              <w:pStyle w:val="TAH"/>
              <w:rPr>
                <w:ins w:id="71" w:author="Aris Papasakellariou" w:date="2019-12-11T07:52:00Z"/>
                <w:rFonts w:cs="Arial"/>
                <w:bCs/>
                <w:lang w:val="en-US"/>
              </w:rPr>
            </w:pPr>
            <w:ins w:id="72" w:author="Aris Papasakellariou" w:date="2019-12-11T07:52:00Z">
              <w:r w:rsidRPr="002F4E87">
                <w:rPr>
                  <w:rFonts w:cs="Arial"/>
                  <w:i/>
                  <w:iCs/>
                </w:rPr>
                <w:t>subCarrierSpacingCommon</w:t>
              </w:r>
            </w:ins>
          </w:p>
        </w:tc>
        <w:tc>
          <w:tcPr>
            <w:tcW w:w="3544" w:type="dxa"/>
            <w:tcBorders>
              <w:left w:val="double" w:sz="4" w:space="0" w:color="auto"/>
              <w:bottom w:val="double" w:sz="4" w:space="0" w:color="auto"/>
            </w:tcBorders>
            <w:shd w:val="clear" w:color="auto" w:fill="E0E0E0"/>
            <w:vAlign w:val="center"/>
          </w:tcPr>
          <w:p w14:paraId="399B009C" w14:textId="77777777" w:rsidR="00510451" w:rsidRPr="002F4E87" w:rsidRDefault="00510451" w:rsidP="000A272E">
            <w:pPr>
              <w:pStyle w:val="TAH"/>
              <w:rPr>
                <w:ins w:id="73" w:author="Aris Papasakellariou" w:date="2019-12-11T07:52:00Z"/>
                <w:rFonts w:cs="Arial"/>
                <w:bCs/>
                <w:lang w:val="en-US"/>
              </w:rPr>
            </w:pPr>
            <w:ins w:id="74" w:author="Aris Papasakellariou" w:date="2019-12-11T07:52:00Z">
              <w:r w:rsidRPr="002F4E87">
                <w:rPr>
                  <w:rFonts w:cs="Arial"/>
                  <w:i/>
                  <w:iCs/>
                </w:rPr>
                <w:t xml:space="preserve">[spare </w:t>
              </w:r>
              <w:r w:rsidRPr="002F4E87">
                <w:rPr>
                  <w:rFonts w:cs="Arial"/>
                  <w:lang w:eastAsia="en-US"/>
                </w:rPr>
                <w:t>or</w:t>
              </w:r>
              <w:r w:rsidRPr="002F4E87">
                <w:rPr>
                  <w:rFonts w:cs="Arial"/>
                  <w:i/>
                  <w:iCs/>
                </w:rPr>
                <w:t xml:space="preserve"> </w:t>
              </w:r>
              <w:r w:rsidRPr="002F4E87">
                <w:rPr>
                  <w:rFonts w:cs="Arial"/>
                  <w:lang w:eastAsia="en-US"/>
                </w:rPr>
                <w:t>LSB of</w:t>
              </w:r>
              <w:r w:rsidRPr="002F4E87">
                <w:rPr>
                  <w:rFonts w:cs="Arial"/>
                  <w:i/>
                  <w:iCs/>
                </w:rPr>
                <w:t xml:space="preserve"> ssb-SubcarrierOffset]</w:t>
              </w:r>
            </w:ins>
          </w:p>
        </w:tc>
        <w:tc>
          <w:tcPr>
            <w:tcW w:w="1556" w:type="dxa"/>
            <w:tcBorders>
              <w:bottom w:val="double" w:sz="4" w:space="0" w:color="auto"/>
            </w:tcBorders>
            <w:shd w:val="clear" w:color="auto" w:fill="E0E0E0"/>
            <w:vAlign w:val="center"/>
          </w:tcPr>
          <w:p w14:paraId="0A7320F7" w14:textId="77777777" w:rsidR="00510451" w:rsidRPr="002F4E87" w:rsidRDefault="009F1AD4" w:rsidP="000A272E">
            <w:pPr>
              <w:pStyle w:val="TAH"/>
              <w:rPr>
                <w:ins w:id="75" w:author="Aris Papasakellariou" w:date="2019-12-11T07:52:00Z"/>
                <w:rFonts w:cs="Arial"/>
                <w:bCs/>
                <w:lang w:val="en-US"/>
              </w:rPr>
            </w:pPr>
            <m:oMathPara>
              <m:oMath>
                <m:sSubSup>
                  <m:sSubSupPr>
                    <m:ctrlPr>
                      <w:ins w:id="76" w:author="Aris Papasakellariou" w:date="2019-12-11T07:52:00Z">
                        <w:rPr>
                          <w:rFonts w:ascii="Cambria Math" w:hAnsi="Cambria Math" w:cs="Arial"/>
                          <w:i/>
                        </w:rPr>
                      </w:ins>
                    </m:ctrlPr>
                  </m:sSubSupPr>
                  <m:e>
                    <m:r>
                      <w:ins w:id="77" w:author="Aris Papasakellariou" w:date="2019-12-11T07:52:00Z">
                        <m:rPr>
                          <m:sty m:val="bi"/>
                        </m:rPr>
                        <w:rPr>
                          <w:rFonts w:ascii="Cambria Math" w:hAnsi="Cambria Math" w:cs="Arial"/>
                        </w:rPr>
                        <m:t>N</m:t>
                      </w:ins>
                    </m:r>
                  </m:e>
                  <m:sub>
                    <m:r>
                      <w:ins w:id="78" w:author="Aris Papasakellariou" w:date="2019-12-11T07:52:00Z">
                        <m:rPr>
                          <m:sty m:val="bi"/>
                        </m:rPr>
                        <w:rPr>
                          <w:rFonts w:ascii="Cambria Math" w:hAnsi="Cambria Math" w:cs="Arial"/>
                        </w:rPr>
                        <m:t>SSB</m:t>
                      </w:ins>
                    </m:r>
                  </m:sub>
                  <m:sup>
                    <m:r>
                      <w:ins w:id="79" w:author="Aris Papasakellariou" w:date="2019-12-11T07:52:00Z">
                        <m:rPr>
                          <m:sty m:val="bi"/>
                        </m:rPr>
                        <w:rPr>
                          <w:rFonts w:ascii="Cambria Math" w:hAnsi="Cambria Math" w:cs="Arial"/>
                        </w:rPr>
                        <m:t>QCL</m:t>
                      </w:ins>
                    </m:r>
                  </m:sup>
                </m:sSubSup>
              </m:oMath>
            </m:oMathPara>
          </w:p>
        </w:tc>
      </w:tr>
      <w:tr w:rsidR="00510451" w:rsidRPr="00FD5A86" w14:paraId="40D7150E" w14:textId="77777777" w:rsidTr="000A272E">
        <w:trPr>
          <w:cantSplit/>
          <w:jc w:val="center"/>
          <w:ins w:id="80" w:author="Aris Papasakellariou" w:date="2019-12-11T07:52:00Z"/>
        </w:trPr>
        <w:tc>
          <w:tcPr>
            <w:tcW w:w="2425" w:type="dxa"/>
            <w:tcBorders>
              <w:top w:val="double" w:sz="4" w:space="0" w:color="auto"/>
              <w:right w:val="double" w:sz="4" w:space="0" w:color="auto"/>
            </w:tcBorders>
            <w:shd w:val="clear" w:color="auto" w:fill="auto"/>
            <w:vAlign w:val="center"/>
          </w:tcPr>
          <w:p w14:paraId="6F722803" w14:textId="77777777" w:rsidR="00510451" w:rsidRPr="00FD5A86" w:rsidRDefault="00510451" w:rsidP="000A272E">
            <w:pPr>
              <w:pStyle w:val="TAC"/>
              <w:rPr>
                <w:ins w:id="81" w:author="Aris Papasakellariou" w:date="2019-12-11T07:52:00Z"/>
                <w:lang w:val="en-US"/>
              </w:rPr>
            </w:pPr>
            <w:ins w:id="82" w:author="Aris Papasakellariou" w:date="2019-12-11T07:52:00Z">
              <w:r w:rsidRPr="0096519C">
                <w:t>scs15or60</w:t>
              </w:r>
            </w:ins>
          </w:p>
        </w:tc>
        <w:tc>
          <w:tcPr>
            <w:tcW w:w="3544" w:type="dxa"/>
            <w:tcBorders>
              <w:top w:val="double" w:sz="4" w:space="0" w:color="auto"/>
              <w:left w:val="double" w:sz="4" w:space="0" w:color="auto"/>
            </w:tcBorders>
            <w:vAlign w:val="center"/>
          </w:tcPr>
          <w:p w14:paraId="0975E305" w14:textId="77777777" w:rsidR="00510451" w:rsidRPr="00FD5A86" w:rsidRDefault="00510451" w:rsidP="000A272E">
            <w:pPr>
              <w:pStyle w:val="TAC"/>
              <w:rPr>
                <w:ins w:id="83" w:author="Aris Papasakellariou" w:date="2019-12-11T07:52:00Z"/>
                <w:lang w:val="en-US"/>
              </w:rPr>
            </w:pPr>
            <w:ins w:id="84" w:author="Aris Papasakellariou" w:date="2019-12-11T07:52:00Z">
              <w:r>
                <w:rPr>
                  <w:lang w:val="en-US"/>
                </w:rPr>
                <w:t>0</w:t>
              </w:r>
            </w:ins>
          </w:p>
        </w:tc>
        <w:tc>
          <w:tcPr>
            <w:tcW w:w="1556" w:type="dxa"/>
            <w:tcBorders>
              <w:top w:val="double" w:sz="4" w:space="0" w:color="auto"/>
            </w:tcBorders>
            <w:vAlign w:val="center"/>
          </w:tcPr>
          <w:p w14:paraId="0A92E7E6" w14:textId="77777777" w:rsidR="00510451" w:rsidRPr="00FD5A86" w:rsidRDefault="00510451" w:rsidP="000A272E">
            <w:pPr>
              <w:pStyle w:val="TAC"/>
              <w:rPr>
                <w:ins w:id="85" w:author="Aris Papasakellariou" w:date="2019-12-11T07:52:00Z"/>
                <w:lang w:val="en-US"/>
              </w:rPr>
            </w:pPr>
            <w:ins w:id="86" w:author="Aris Papasakellariou" w:date="2019-12-11T07:52:00Z">
              <w:r>
                <w:rPr>
                  <w:lang w:val="en-US"/>
                </w:rPr>
                <w:t>1</w:t>
              </w:r>
            </w:ins>
          </w:p>
        </w:tc>
      </w:tr>
      <w:tr w:rsidR="00510451" w:rsidRPr="00FD5A86" w14:paraId="489F936F" w14:textId="77777777" w:rsidTr="000A272E">
        <w:trPr>
          <w:cantSplit/>
          <w:jc w:val="center"/>
          <w:ins w:id="87" w:author="Aris Papasakellariou" w:date="2019-12-11T07:52:00Z"/>
        </w:trPr>
        <w:tc>
          <w:tcPr>
            <w:tcW w:w="2425" w:type="dxa"/>
            <w:tcBorders>
              <w:right w:val="double" w:sz="4" w:space="0" w:color="auto"/>
            </w:tcBorders>
            <w:shd w:val="clear" w:color="auto" w:fill="auto"/>
            <w:vAlign w:val="center"/>
          </w:tcPr>
          <w:p w14:paraId="164FA443" w14:textId="77777777" w:rsidR="00510451" w:rsidRPr="00FD5A86" w:rsidRDefault="00510451" w:rsidP="000A272E">
            <w:pPr>
              <w:pStyle w:val="TAC"/>
              <w:rPr>
                <w:ins w:id="88" w:author="Aris Papasakellariou" w:date="2019-12-11T07:52:00Z"/>
                <w:lang w:val="en-US"/>
              </w:rPr>
            </w:pPr>
            <w:ins w:id="89" w:author="Aris Papasakellariou" w:date="2019-12-11T07:52:00Z">
              <w:r w:rsidRPr="0096519C">
                <w:t>scs15or60</w:t>
              </w:r>
            </w:ins>
          </w:p>
        </w:tc>
        <w:tc>
          <w:tcPr>
            <w:tcW w:w="3544" w:type="dxa"/>
            <w:tcBorders>
              <w:left w:val="double" w:sz="4" w:space="0" w:color="auto"/>
            </w:tcBorders>
            <w:vAlign w:val="center"/>
          </w:tcPr>
          <w:p w14:paraId="085D6095" w14:textId="77777777" w:rsidR="00510451" w:rsidRPr="00FD5A86" w:rsidRDefault="00510451" w:rsidP="000A272E">
            <w:pPr>
              <w:pStyle w:val="TAC"/>
              <w:rPr>
                <w:ins w:id="90" w:author="Aris Papasakellariou" w:date="2019-12-11T07:52:00Z"/>
                <w:lang w:val="en-US"/>
              </w:rPr>
            </w:pPr>
            <w:ins w:id="91" w:author="Aris Papasakellariou" w:date="2019-12-11T07:52:00Z">
              <w:r>
                <w:rPr>
                  <w:lang w:val="en-US"/>
                </w:rPr>
                <w:t>1</w:t>
              </w:r>
            </w:ins>
          </w:p>
        </w:tc>
        <w:tc>
          <w:tcPr>
            <w:tcW w:w="1556" w:type="dxa"/>
            <w:vAlign w:val="center"/>
          </w:tcPr>
          <w:p w14:paraId="014ED720" w14:textId="77777777" w:rsidR="00510451" w:rsidRPr="00FD5A86" w:rsidRDefault="00510451" w:rsidP="000A272E">
            <w:pPr>
              <w:pStyle w:val="TAC"/>
              <w:rPr>
                <w:ins w:id="92" w:author="Aris Papasakellariou" w:date="2019-12-11T07:52:00Z"/>
                <w:lang w:val="en-US"/>
              </w:rPr>
            </w:pPr>
            <w:ins w:id="93" w:author="Aris Papasakellariou" w:date="2019-12-11T07:52:00Z">
              <w:r>
                <w:rPr>
                  <w:lang w:val="en-US"/>
                </w:rPr>
                <w:t>2</w:t>
              </w:r>
            </w:ins>
          </w:p>
        </w:tc>
      </w:tr>
      <w:tr w:rsidR="00510451" w:rsidRPr="00FD5A86" w14:paraId="7C0BFD5A" w14:textId="77777777" w:rsidTr="000A272E">
        <w:trPr>
          <w:cantSplit/>
          <w:jc w:val="center"/>
          <w:ins w:id="94" w:author="Aris Papasakellariou" w:date="2019-12-11T07:52:00Z"/>
        </w:trPr>
        <w:tc>
          <w:tcPr>
            <w:tcW w:w="2425" w:type="dxa"/>
            <w:tcBorders>
              <w:right w:val="double" w:sz="4" w:space="0" w:color="auto"/>
            </w:tcBorders>
            <w:shd w:val="clear" w:color="auto" w:fill="auto"/>
            <w:vAlign w:val="center"/>
          </w:tcPr>
          <w:p w14:paraId="2CE7D4A1" w14:textId="77777777" w:rsidR="00510451" w:rsidRPr="00FD5A86" w:rsidRDefault="00510451" w:rsidP="000A272E">
            <w:pPr>
              <w:pStyle w:val="TAC"/>
              <w:rPr>
                <w:ins w:id="95" w:author="Aris Papasakellariou" w:date="2019-12-11T07:52:00Z"/>
              </w:rPr>
            </w:pPr>
            <w:ins w:id="96" w:author="Aris Papasakellariou" w:date="2019-12-11T07:52:00Z">
              <w:r w:rsidRPr="0096519C">
                <w:t>scs30or120</w:t>
              </w:r>
            </w:ins>
          </w:p>
        </w:tc>
        <w:tc>
          <w:tcPr>
            <w:tcW w:w="3544" w:type="dxa"/>
            <w:tcBorders>
              <w:left w:val="double" w:sz="4" w:space="0" w:color="auto"/>
            </w:tcBorders>
            <w:vAlign w:val="center"/>
          </w:tcPr>
          <w:p w14:paraId="54D4F87B" w14:textId="77777777" w:rsidR="00510451" w:rsidRPr="00FD5A86" w:rsidRDefault="00510451" w:rsidP="000A272E">
            <w:pPr>
              <w:pStyle w:val="TAC"/>
              <w:rPr>
                <w:ins w:id="97" w:author="Aris Papasakellariou" w:date="2019-12-11T07:52:00Z"/>
              </w:rPr>
            </w:pPr>
            <w:ins w:id="98" w:author="Aris Papasakellariou" w:date="2019-12-11T07:52:00Z">
              <w:r>
                <w:t>0</w:t>
              </w:r>
            </w:ins>
          </w:p>
        </w:tc>
        <w:tc>
          <w:tcPr>
            <w:tcW w:w="1556" w:type="dxa"/>
            <w:vAlign w:val="center"/>
          </w:tcPr>
          <w:p w14:paraId="094D7847" w14:textId="77777777" w:rsidR="00510451" w:rsidRPr="00FD5A86" w:rsidRDefault="00510451" w:rsidP="000A272E">
            <w:pPr>
              <w:pStyle w:val="TAC"/>
              <w:rPr>
                <w:ins w:id="99" w:author="Aris Papasakellariou" w:date="2019-12-11T07:52:00Z"/>
              </w:rPr>
            </w:pPr>
            <w:ins w:id="100" w:author="Aris Papasakellariou" w:date="2019-12-11T07:52:00Z">
              <w:r>
                <w:t>4</w:t>
              </w:r>
            </w:ins>
          </w:p>
        </w:tc>
      </w:tr>
      <w:tr w:rsidR="00510451" w:rsidRPr="00FD5A86" w14:paraId="7125460D" w14:textId="77777777" w:rsidTr="000A272E">
        <w:trPr>
          <w:cantSplit/>
          <w:jc w:val="center"/>
          <w:ins w:id="101" w:author="Aris Papasakellariou" w:date="2019-12-11T07:52:00Z"/>
        </w:trPr>
        <w:tc>
          <w:tcPr>
            <w:tcW w:w="2425" w:type="dxa"/>
            <w:tcBorders>
              <w:right w:val="double" w:sz="4" w:space="0" w:color="auto"/>
            </w:tcBorders>
            <w:shd w:val="clear" w:color="auto" w:fill="auto"/>
            <w:vAlign w:val="center"/>
          </w:tcPr>
          <w:p w14:paraId="7303636C" w14:textId="77777777" w:rsidR="00510451" w:rsidRPr="00FD5A86" w:rsidRDefault="00510451" w:rsidP="000A272E">
            <w:pPr>
              <w:pStyle w:val="TAC"/>
              <w:rPr>
                <w:ins w:id="102" w:author="Aris Papasakellariou" w:date="2019-12-11T07:52:00Z"/>
              </w:rPr>
            </w:pPr>
            <w:ins w:id="103" w:author="Aris Papasakellariou" w:date="2019-12-11T07:52:00Z">
              <w:r w:rsidRPr="0096519C">
                <w:t>scs30or120</w:t>
              </w:r>
            </w:ins>
          </w:p>
        </w:tc>
        <w:tc>
          <w:tcPr>
            <w:tcW w:w="3544" w:type="dxa"/>
            <w:tcBorders>
              <w:left w:val="double" w:sz="4" w:space="0" w:color="auto"/>
            </w:tcBorders>
            <w:vAlign w:val="center"/>
          </w:tcPr>
          <w:p w14:paraId="640A1EA4" w14:textId="77777777" w:rsidR="00510451" w:rsidRPr="00FD5A86" w:rsidRDefault="00510451" w:rsidP="000A272E">
            <w:pPr>
              <w:pStyle w:val="TAC"/>
              <w:rPr>
                <w:ins w:id="104" w:author="Aris Papasakellariou" w:date="2019-12-11T07:52:00Z"/>
              </w:rPr>
            </w:pPr>
            <w:ins w:id="105" w:author="Aris Papasakellariou" w:date="2019-12-11T07:52:00Z">
              <w:r>
                <w:t>1</w:t>
              </w:r>
            </w:ins>
          </w:p>
        </w:tc>
        <w:tc>
          <w:tcPr>
            <w:tcW w:w="1556" w:type="dxa"/>
            <w:vAlign w:val="center"/>
          </w:tcPr>
          <w:p w14:paraId="734675E2" w14:textId="77777777" w:rsidR="00510451" w:rsidRPr="00FD5A86" w:rsidRDefault="00510451" w:rsidP="000A272E">
            <w:pPr>
              <w:pStyle w:val="TAC"/>
              <w:rPr>
                <w:ins w:id="106" w:author="Aris Papasakellariou" w:date="2019-12-11T07:52:00Z"/>
              </w:rPr>
            </w:pPr>
            <w:ins w:id="107" w:author="Aris Papasakellariou" w:date="2019-12-11T07:52:00Z">
              <w:r>
                <w:t>8</w:t>
              </w:r>
            </w:ins>
          </w:p>
        </w:tc>
      </w:tr>
    </w:tbl>
    <w:p w14:paraId="2125C79E" w14:textId="153EC3DD" w:rsidR="002F4E87" w:rsidRPr="00000DF3" w:rsidRDefault="002F4E87" w:rsidP="002F4E87">
      <w:pPr>
        <w:spacing w:after="160" w:line="259" w:lineRule="auto"/>
        <w:rPr>
          <w:ins w:id="108" w:author="Aris Papasakellariou 1" w:date="2019-11-24T20:19:00Z"/>
        </w:rPr>
      </w:pPr>
    </w:p>
    <w:p w14:paraId="4C00309C" w14:textId="3918CCC5" w:rsidR="005558B7" w:rsidRPr="00333FF2" w:rsidRDefault="005558B7" w:rsidP="005558B7">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7874F658">
          <v:shape id="_x0000_i1040" type="#_x0000_t75" style="width:39.4pt;height:15.4pt" o:ole="">
            <v:imagedata r:id="rId37" o:title=""/>
          </v:shape>
          <o:OLEObject Type="Embed" ProgID="Equation.3" ShapeID="_x0000_i1040" DrawAspect="Content" ObjectID="_1637692201" r:id="rId38"/>
        </w:object>
      </w:r>
      <w:r w:rsidRPr="00333FF2">
        <w:t xml:space="preserve"> [4, TS 38.211] for FR1 or if </w:t>
      </w:r>
      <w:r w:rsidRPr="00333FF2">
        <w:rPr>
          <w:position w:val="-10"/>
        </w:rPr>
        <w:object w:dxaOrig="760" w:dyaOrig="300" w14:anchorId="3A1B8568">
          <v:shape id="_x0000_i1041" type="#_x0000_t75" style="width:38.25pt;height:15.4pt" o:ole="">
            <v:imagedata r:id="rId39" o:title=""/>
          </v:shape>
          <o:OLEObject Type="Embed" ProgID="Equation.3" ShapeID="_x0000_i1041" DrawAspect="Content" ObjectID="_1637692202" r:id="rId40"/>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4CD9AEF0">
          <v:shape id="_x0000_i1042" type="#_x0000_t75" style="width:38.65pt;height:15.4pt" o:ole="">
            <v:imagedata r:id="rId41" o:title=""/>
          </v:shape>
          <o:OLEObject Type="Embed" ProgID="Equation.3" ShapeID="_x0000_i1042" DrawAspect="Content" ObjectID="_1637692203" r:id="rId42"/>
        </w:object>
      </w:r>
      <w:r w:rsidRPr="00333FF2">
        <w:t xml:space="preserve"> for FR1 or if </w:t>
      </w:r>
      <w:r w:rsidRPr="00333FF2">
        <w:rPr>
          <w:position w:val="-10"/>
        </w:rPr>
        <w:object w:dxaOrig="760" w:dyaOrig="300" w14:anchorId="561903F4">
          <v:shape id="_x0000_i1043" type="#_x0000_t75" style="width:35.65pt;height:15.4pt" o:ole="">
            <v:imagedata r:id="rId43" o:title=""/>
          </v:shape>
          <o:OLEObject Type="Embed" ProgID="Equation.3" ShapeID="_x0000_i1043" DrawAspect="Content" ObjectID="_1637692204" r:id="rId44"/>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3E559FDF" w14:textId="77777777" w:rsidR="005558B7" w:rsidRDefault="005558B7" w:rsidP="005558B7">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14:paraId="21C291FE" w14:textId="77777777" w:rsidR="00DD31CF" w:rsidRPr="00B916EC" w:rsidRDefault="00DD31CF" w:rsidP="00DD31CF">
      <w:pPr>
        <w:pStyle w:val="Heading1"/>
      </w:pPr>
      <w:bookmarkStart w:id="109" w:name="_Toc12021442"/>
      <w:bookmarkStart w:id="110" w:name="_Toc20311554"/>
      <w:r>
        <w:t>5</w:t>
      </w:r>
      <w:r>
        <w:tab/>
      </w:r>
      <w:r w:rsidRPr="00B916EC">
        <w:t>Radio link monitoring</w:t>
      </w:r>
      <w:bookmarkEnd w:id="109"/>
      <w:bookmarkEnd w:id="110"/>
    </w:p>
    <w:p w14:paraId="40678A9A" w14:textId="77777777" w:rsidR="00DD31CF" w:rsidRPr="00B916EC" w:rsidRDefault="00DD31CF" w:rsidP="00DD31CF">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Subclause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Subclause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5F3CFACE" w14:textId="77777777" w:rsidR="00DD31CF" w:rsidRPr="00B916EC" w:rsidRDefault="00DD31CF" w:rsidP="00DD31CF">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416E87E7" w14:textId="71C72E5C" w:rsidR="00DD31CF" w:rsidRPr="005C7263" w:rsidRDefault="00DD31CF" w:rsidP="00DD31C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sidRPr="007E76D5">
        <w:rPr>
          <w:iCs/>
          <w:position w:val="-10"/>
        </w:rPr>
        <w:object w:dxaOrig="740" w:dyaOrig="300" w14:anchorId="00E2378E">
          <v:shape id="_x0000_i1044" type="#_x0000_t75" style="width:36pt;height:14.65pt" o:ole="">
            <v:imagedata r:id="rId45" o:title=""/>
          </v:shape>
          <o:OLEObject Type="Embed" ProgID="Equation.3" ShapeID="_x0000_i1044" DrawAspect="Content" ObjectID="_1637692205" r:id="rId46"/>
        </w:object>
      </w:r>
      <w:r w:rsidRPr="005C7263">
        <w:t xml:space="preserve"> </w:t>
      </w:r>
      <w:r w:rsidRPr="005C7263">
        <w:rPr>
          <w:i/>
        </w:rPr>
        <w:t>RadioLinkMonitoringRS</w:t>
      </w:r>
      <w:r w:rsidRPr="005C7263">
        <w:t xml:space="preserve"> for link recovery procedures, as de</w:t>
      </w:r>
      <w:ins w:id="111" w:author="Aris Papasakellariou 1" w:date="2019-11-24T20:27:00Z">
        <w:r w:rsidR="001457EE">
          <w:t>s</w:t>
        </w:r>
      </w:ins>
      <w:r w:rsidRPr="005C7263">
        <w:t>cribed in Subclause 6, and</w:t>
      </w:r>
      <w:r>
        <w:t xml:space="preserve"> for</w:t>
      </w:r>
      <w:r w:rsidRPr="005C7263">
        <w:t xml:space="preserve"> radio link monitoring. From the </w:t>
      </w:r>
      <w:r w:rsidRPr="007E76D5">
        <w:rPr>
          <w:iCs/>
          <w:position w:val="-10"/>
        </w:rPr>
        <w:object w:dxaOrig="740" w:dyaOrig="300" w14:anchorId="0179FA43">
          <v:shape id="_x0000_i1045" type="#_x0000_t75" style="width:36pt;height:14.65pt" o:ole="">
            <v:imagedata r:id="rId45" o:title=""/>
          </v:shape>
          <o:OLEObject Type="Embed" ProgID="Equation.3" ShapeID="_x0000_i1045" DrawAspect="Content" ObjectID="_1637692206" r:id="rId47"/>
        </w:object>
      </w:r>
      <w:r w:rsidRPr="005C7263">
        <w:rPr>
          <w:iCs/>
        </w:rPr>
        <w:t xml:space="preserve"> </w:t>
      </w:r>
      <w:r w:rsidRPr="005C7263">
        <w:rPr>
          <w:i/>
        </w:rPr>
        <w:t>RadioLinkMonitoringRS</w:t>
      </w:r>
      <w:r w:rsidRPr="005C7263">
        <w:t xml:space="preserve">, up to </w:t>
      </w:r>
      <w:r w:rsidRPr="007E76D5">
        <w:rPr>
          <w:iCs/>
          <w:position w:val="-10"/>
        </w:rPr>
        <w:object w:dxaOrig="499" w:dyaOrig="300" w14:anchorId="3F828E3E">
          <v:shape id="_x0000_i1046" type="#_x0000_t75" style="width:22.5pt;height:14.65pt" o:ole="">
            <v:imagedata r:id="rId48" o:title=""/>
          </v:shape>
          <o:OLEObject Type="Embed" ProgID="Equation.3" ShapeID="_x0000_i1046" DrawAspect="Content" ObjectID="_1637692207" r:id="rId49"/>
        </w:object>
      </w:r>
      <w:r w:rsidRPr="005C7263">
        <w:t xml:space="preserve"> </w:t>
      </w:r>
      <w:r w:rsidRPr="005C7263">
        <w:rPr>
          <w:i/>
        </w:rPr>
        <w:t>RadioLinkMonitoringRS</w:t>
      </w:r>
      <w:r w:rsidRPr="005C7263">
        <w:t xml:space="preserve"> can be used for radio link monitoring depending on </w:t>
      </w:r>
      <w:del w:id="112" w:author="Aris Papasakellariou" w:date="2019-12-11T07:52:00Z">
        <w:r w:rsidRPr="005C7263" w:rsidDel="00510451">
          <w:delText xml:space="preserve">a maximum number </w:delText>
        </w:r>
        <w:r w:rsidRPr="00865C2E" w:rsidDel="00510451">
          <w:rPr>
            <w:iCs/>
            <w:position w:val="-10"/>
          </w:rPr>
          <w:object w:dxaOrig="400" w:dyaOrig="300" w14:anchorId="0E97C4D1">
            <v:shape id="_x0000_i1047" type="#_x0000_t75" style="width:22.5pt;height:14.65pt" o:ole="">
              <v:imagedata r:id="rId50" o:title=""/>
            </v:shape>
            <o:OLEObject Type="Embed" ProgID="Equation.3" ShapeID="_x0000_i1047" DrawAspect="Content" ObjectID="_1637692208" r:id="rId51"/>
          </w:object>
        </w:r>
        <w:r w:rsidRPr="005C7263" w:rsidDel="00510451">
          <w:rPr>
            <w:iCs/>
          </w:rPr>
          <w:delText xml:space="preserve"> </w:delText>
        </w:r>
        <w:r w:rsidRPr="005C7263" w:rsidDel="00510451">
          <w:delText xml:space="preserve">of candidate SS/PBCH blocks per half frame </w:delText>
        </w:r>
      </w:del>
      <w:r w:rsidRPr="005C7263">
        <w:t xml:space="preserve">as described in </w:t>
      </w:r>
      <w:ins w:id="113" w:author="Aris Papasakellariou" w:date="2019-12-11T07:52:00Z">
        <w:r w:rsidR="00510451">
          <w:rPr>
            <w:iCs/>
          </w:rPr>
          <w:t>[</w:t>
        </w:r>
        <w:r w:rsidR="00510451">
          <w:t>9, TS 38.104</w:t>
        </w:r>
        <w:r w:rsidR="00510451">
          <w:rPr>
            <w:iCs/>
          </w:rPr>
          <w:t>]</w:t>
        </w:r>
      </w:ins>
      <w:del w:id="114" w:author="Aris Papasakellariou" w:date="2019-12-11T07:52:00Z">
        <w:r w:rsidRPr="005C7263" w:rsidDel="00510451">
          <w:delText>Subclause 4.1</w:delText>
        </w:r>
      </w:del>
      <w:r w:rsidRPr="005C7263">
        <w:t xml:space="preserve">, and up to two </w:t>
      </w:r>
      <w:r w:rsidRPr="005C7263">
        <w:rPr>
          <w:i/>
        </w:rPr>
        <w:t>RadioLinkMonitoringRS</w:t>
      </w:r>
      <w:r w:rsidRPr="005C7263">
        <w:t xml:space="preserve"> can be used for link recovery procedures. </w:t>
      </w:r>
    </w:p>
    <w:p w14:paraId="51F20F9E" w14:textId="77777777" w:rsidR="00510451" w:rsidRPr="005C7263" w:rsidRDefault="00510451" w:rsidP="00510451">
      <w:pPr>
        <w:rPr>
          <w:ins w:id="115" w:author="Aris Papasakellariou" w:date="2019-12-11T07:51:00Z"/>
        </w:rPr>
      </w:pPr>
      <w:ins w:id="116" w:author="Aris Papasakellariou" w:date="2019-12-11T07:51:00Z">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Subclause 4.1.</w:t>
        </w:r>
      </w:ins>
    </w:p>
    <w:p w14:paraId="4860854E" w14:textId="77777777" w:rsidR="00DD31CF" w:rsidRPr="005C7263" w:rsidRDefault="00DD31CF" w:rsidP="00DD31CF">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39E6D9C1"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683C8179" w14:textId="77777777" w:rsidR="00DD31CF" w:rsidRPr="005C7263" w:rsidRDefault="00DD31CF" w:rsidP="00DD31C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has QCL-TypeD </w:t>
      </w:r>
      <w:r w:rsidRPr="00073FD7">
        <w:t>[6, TS 38.214]</w:t>
      </w:r>
      <w:r w:rsidRPr="00193E4A">
        <w:rPr>
          <w:lang w:val="en-US"/>
        </w:rPr>
        <w:t xml:space="preserve"> </w:t>
      </w:r>
      <w:r>
        <w:rPr>
          <w:lang w:val="en-US" w:eastAsia="ja-JP"/>
        </w:rPr>
        <w:t xml:space="preserve">and the UE uses the RS with QCL-TypeD </w:t>
      </w:r>
      <w:r w:rsidRPr="005C7263">
        <w:rPr>
          <w:lang w:val="en-US" w:eastAsia="ja-JP"/>
        </w:rPr>
        <w:t>f</w:t>
      </w:r>
      <w:r>
        <w:rPr>
          <w:lang w:val="en-US" w:eastAsia="ja-JP"/>
        </w:rPr>
        <w:t>or radio link monitoring; the UE does not expect both RS to have QCL-TypeD</w:t>
      </w:r>
    </w:p>
    <w:p w14:paraId="74400048" w14:textId="77777777" w:rsidR="00DD31CF" w:rsidRDefault="00DD31CF" w:rsidP="00DD31CF">
      <w:pPr>
        <w:pStyle w:val="B1"/>
        <w:rPr>
          <w:lang w:val="en-US" w:eastAsia="ja-JP"/>
        </w:rPr>
      </w:pPr>
      <w:r w:rsidRPr="005C7263">
        <w:rPr>
          <w:lang w:eastAsia="ja-JP"/>
        </w:rPr>
        <w:lastRenderedPageBreak/>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5657B7A0" w14:textId="77777777" w:rsidR="00DD31CF" w:rsidRPr="00046549" w:rsidRDefault="00DD31CF" w:rsidP="00DD31CF">
      <w:pPr>
        <w:pStyle w:val="B1"/>
        <w:rPr>
          <w:lang w:eastAsia="ja-JP"/>
        </w:rPr>
      </w:pPr>
      <w:r w:rsidRPr="00443847">
        <w:rPr>
          <w:lang w:eastAsia="ja-JP"/>
        </w:rPr>
        <w:t>-</w:t>
      </w:r>
      <w:r>
        <w:rPr>
          <w:lang w:eastAsia="ja-JP"/>
        </w:rPr>
        <w:tab/>
      </w:r>
      <w:r w:rsidRPr="00443847">
        <w:rPr>
          <w:lang w:eastAsia="ja-JP"/>
        </w:rPr>
        <w:t xml:space="preserve">For </w:t>
      </w:r>
      <w:r w:rsidRPr="00443847">
        <w:rPr>
          <w:iCs/>
          <w:position w:val="-10"/>
        </w:rPr>
        <w:object w:dxaOrig="720" w:dyaOrig="300" w14:anchorId="6F663A73">
          <v:shape id="_x0000_i1048" type="#_x0000_t75" style="width:33.75pt;height:14.65pt" o:ole="">
            <v:imagedata r:id="rId52" o:title=""/>
          </v:shape>
          <o:OLEObject Type="Embed" ProgID="Equation.3" ShapeID="_x0000_i1048" DrawAspect="Content" ObjectID="_1637692209" r:id="rId53"/>
        </w:object>
      </w:r>
      <w:r w:rsidRPr="00443847">
        <w:rPr>
          <w:lang w:eastAsia="ja-JP"/>
        </w:rPr>
        <w:t xml:space="preserve">, the </w:t>
      </w:r>
      <w:r w:rsidRPr="00443847">
        <w:t>UE selects the</w:t>
      </w:r>
      <w:r w:rsidRPr="00443847">
        <w:rPr>
          <w:iCs/>
        </w:rPr>
        <w:t xml:space="preserve"> </w:t>
      </w:r>
      <w:r w:rsidRPr="00443847">
        <w:rPr>
          <w:iCs/>
          <w:position w:val="-10"/>
        </w:rPr>
        <w:object w:dxaOrig="499" w:dyaOrig="300" w14:anchorId="3FDD3448">
          <v:shape id="_x0000_i1049" type="#_x0000_t75" style="width:22.5pt;height:14.65pt" o:ole="">
            <v:imagedata r:id="rId48" o:title=""/>
          </v:shape>
          <o:OLEObject Type="Embed" ProgID="Equation.3" ShapeID="_x0000_i1049" DrawAspect="Content" ObjectID="_1637692210" r:id="rId54"/>
        </w:object>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index as described in Subclause 10.1</w:t>
      </w:r>
      <w:r w:rsidRPr="00443847">
        <w:rPr>
          <w:lang w:eastAsia="ja-JP"/>
        </w:rPr>
        <w:t>.</w:t>
      </w:r>
    </w:p>
    <w:p w14:paraId="7E2C5D7F" w14:textId="77777777" w:rsidR="00DD31CF" w:rsidRPr="0030569D" w:rsidRDefault="00DD31CF" w:rsidP="00DD31CF">
      <w:r w:rsidRPr="00834F32">
        <w:t>A UE does</w:t>
      </w:r>
      <w:r w:rsidRPr="00707546">
        <w:t xml:space="preserve"> not expect to use more than </w:t>
      </w:r>
      <w:r w:rsidRPr="007E76D5">
        <w:rPr>
          <w:iCs/>
          <w:position w:val="-10"/>
        </w:rPr>
        <w:object w:dxaOrig="499" w:dyaOrig="300" w14:anchorId="242B7437">
          <v:shape id="_x0000_i1050" type="#_x0000_t75" style="width:22.15pt;height:14.25pt" o:ole="">
            <v:imagedata r:id="rId55" o:title=""/>
          </v:shape>
          <o:OLEObject Type="Embed" ProgID="Equation.3" ShapeID="_x0000_i1050" DrawAspect="Content" ObjectID="_1637692211" r:id="rId56"/>
        </w:object>
      </w:r>
      <w:r w:rsidRPr="00834F32">
        <w:t xml:space="preserve"> </w:t>
      </w:r>
      <w:r w:rsidRPr="00834F32">
        <w:rPr>
          <w:i/>
        </w:rPr>
        <w:t>RadioLinkMonitoring</w:t>
      </w:r>
      <w:r w:rsidRPr="00707546">
        <w:rPr>
          <w:i/>
        </w:rPr>
        <w:t>RS</w:t>
      </w:r>
      <w:r w:rsidRPr="00707546">
        <w:t xml:space="preserve"> for radio link monitoring when the UE is not provided </w:t>
      </w:r>
      <w:r w:rsidRPr="0030569D">
        <w:rPr>
          <w:i/>
        </w:rPr>
        <w:t>RadioLinkMonitoringRS</w:t>
      </w:r>
      <w:r w:rsidRPr="0030569D">
        <w:t>.</w:t>
      </w:r>
    </w:p>
    <w:p w14:paraId="070BD251" w14:textId="77777777" w:rsidR="00DD31CF" w:rsidRPr="00C944C3" w:rsidRDefault="00DD31CF" w:rsidP="00DD31CF">
      <w:r w:rsidRPr="00C944C3">
        <w:t xml:space="preserve">Values of </w:t>
      </w:r>
      <w:r w:rsidRPr="007E76D5">
        <w:rPr>
          <w:iCs/>
          <w:position w:val="-10"/>
        </w:rPr>
        <w:object w:dxaOrig="740" w:dyaOrig="300" w14:anchorId="32163574">
          <v:shape id="_x0000_i1051" type="#_x0000_t75" style="width:36pt;height:14.25pt" o:ole="">
            <v:imagedata r:id="rId45" o:title=""/>
          </v:shape>
          <o:OLEObject Type="Embed" ProgID="Equation.3" ShapeID="_x0000_i1051" DrawAspect="Content" ObjectID="_1637692212" r:id="rId57"/>
        </w:object>
      </w:r>
      <w:r w:rsidRPr="00C944C3">
        <w:t xml:space="preserve"> and </w:t>
      </w:r>
      <w:r w:rsidRPr="007E76D5">
        <w:rPr>
          <w:iCs/>
          <w:position w:val="-10"/>
        </w:rPr>
        <w:object w:dxaOrig="499" w:dyaOrig="300" w14:anchorId="190D63F5">
          <v:shape id="_x0000_i1052" type="#_x0000_t75" style="width:22.15pt;height:14.25pt" o:ole="">
            <v:imagedata r:id="rId55" o:title=""/>
          </v:shape>
          <o:OLEObject Type="Embed" ProgID="Equation.3" ShapeID="_x0000_i1052" DrawAspect="Content" ObjectID="_1637692213" r:id="rId58"/>
        </w:object>
      </w:r>
      <w:r w:rsidRPr="00C944C3">
        <w:t xml:space="preserve"> for different </w:t>
      </w:r>
      <w:r>
        <w:t xml:space="preserve">values of </w:t>
      </w:r>
      <w:r w:rsidRPr="00865C2E">
        <w:rPr>
          <w:iCs/>
          <w:position w:val="-10"/>
        </w:rPr>
        <w:object w:dxaOrig="400" w:dyaOrig="300" w14:anchorId="31C0660D">
          <v:shape id="_x0000_i1053" type="#_x0000_t75" style="width:22.15pt;height:14.25pt" o:ole="">
            <v:imagedata r:id="rId59" o:title=""/>
          </v:shape>
          <o:OLEObject Type="Embed" ProgID="Equation.3" ShapeID="_x0000_i1053" DrawAspect="Content" ObjectID="_1637692214" r:id="rId60"/>
        </w:object>
      </w:r>
      <w:r>
        <w:t xml:space="preserve"> </w:t>
      </w:r>
      <w:r w:rsidRPr="00C944C3">
        <w:t xml:space="preserve">are given in Table 5-1. </w:t>
      </w:r>
    </w:p>
    <w:p w14:paraId="6B902698" w14:textId="77777777" w:rsidR="00DD31CF" w:rsidRPr="00C944C3" w:rsidRDefault="00DD31CF" w:rsidP="00DD31CF">
      <w:pPr>
        <w:pStyle w:val="TH"/>
      </w:pPr>
      <w:r w:rsidRPr="00C944C3">
        <w:t xml:space="preserve">Table 5-1: </w:t>
      </w:r>
      <w:r w:rsidRPr="007E76D5">
        <w:rPr>
          <w:iCs/>
          <w:position w:val="-10"/>
        </w:rPr>
        <w:object w:dxaOrig="740" w:dyaOrig="300" w14:anchorId="3D17D578">
          <v:shape id="_x0000_i1054" type="#_x0000_t75" style="width:36pt;height:14.25pt" o:ole="">
            <v:imagedata r:id="rId45" o:title=""/>
          </v:shape>
          <o:OLEObject Type="Embed" ProgID="Equation.3" ShapeID="_x0000_i1054" DrawAspect="Content" ObjectID="_1637692215" r:id="rId61"/>
        </w:object>
      </w:r>
      <w:r w:rsidRPr="00C944C3">
        <w:t xml:space="preserve"> and </w:t>
      </w:r>
      <w:r w:rsidRPr="007E76D5">
        <w:rPr>
          <w:iCs/>
          <w:position w:val="-10"/>
        </w:rPr>
        <w:object w:dxaOrig="499" w:dyaOrig="300" w14:anchorId="566520C7">
          <v:shape id="_x0000_i1055" type="#_x0000_t75" style="width:22.15pt;height:14.25pt" o:ole="">
            <v:imagedata r:id="rId55" o:title=""/>
          </v:shape>
          <o:OLEObject Type="Embed" ProgID="Equation.3" ShapeID="_x0000_i1055" DrawAspect="Content" ObjectID="_1637692216" r:id="rId62"/>
        </w:object>
      </w:r>
      <w:r w:rsidRPr="00C944C3">
        <w:t xml:space="preserve"> as a function of </w:t>
      </w:r>
      <w:r>
        <w:rPr>
          <w:iCs/>
        </w:rPr>
        <w:t xml:space="preserve">maximum number </w:t>
      </w:r>
      <w:r w:rsidRPr="00865C2E">
        <w:rPr>
          <w:iCs/>
          <w:position w:val="-10"/>
        </w:rPr>
        <w:object w:dxaOrig="400" w:dyaOrig="300" w14:anchorId="00A75760">
          <v:shape id="_x0000_i1056" type="#_x0000_t75" style="width:22.15pt;height:14.25pt" o:ole="">
            <v:imagedata r:id="rId59" o:title=""/>
          </v:shape>
          <o:OLEObject Type="Embed" ProgID="Equation.3" ShapeID="_x0000_i1056" DrawAspect="Content" ObjectID="_1637692217" r:id="rId63"/>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D31CF" w:rsidRPr="00C944C3" w14:paraId="7AE8E042" w14:textId="77777777" w:rsidTr="003B50A6">
        <w:trPr>
          <w:trHeight w:val="289"/>
          <w:jc w:val="center"/>
        </w:trPr>
        <w:tc>
          <w:tcPr>
            <w:tcW w:w="2705" w:type="dxa"/>
            <w:shd w:val="clear" w:color="auto" w:fill="E0E0E0"/>
            <w:vAlign w:val="center"/>
          </w:tcPr>
          <w:p w14:paraId="142585C4" w14:textId="77777777" w:rsidR="00DD31CF" w:rsidRPr="00C944C3" w:rsidRDefault="00DD31CF" w:rsidP="003B50A6">
            <w:pPr>
              <w:pStyle w:val="TAH"/>
              <w:rPr>
                <w:i/>
              </w:rPr>
            </w:pPr>
            <w:r w:rsidRPr="00865C2E">
              <w:rPr>
                <w:iCs/>
                <w:position w:val="-10"/>
              </w:rPr>
              <w:object w:dxaOrig="400" w:dyaOrig="300" w14:anchorId="2ECFB2A0">
                <v:shape id="_x0000_i1057" type="#_x0000_t75" style="width:22.15pt;height:14.25pt" o:ole="">
                  <v:imagedata r:id="rId59" o:title=""/>
                </v:shape>
                <o:OLEObject Type="Embed" ProgID="Equation.3" ShapeID="_x0000_i1057" DrawAspect="Content" ObjectID="_1637692218" r:id="rId64"/>
              </w:object>
            </w:r>
          </w:p>
        </w:tc>
        <w:tc>
          <w:tcPr>
            <w:tcW w:w="2250" w:type="dxa"/>
            <w:shd w:val="clear" w:color="auto" w:fill="E0E0E0"/>
            <w:vAlign w:val="center"/>
          </w:tcPr>
          <w:p w14:paraId="7E895D15" w14:textId="77777777" w:rsidR="00DD31CF" w:rsidRPr="00C944C3" w:rsidRDefault="00DD31CF" w:rsidP="003B50A6">
            <w:pPr>
              <w:pStyle w:val="TAH"/>
              <w:rPr>
                <w:i/>
                <w:szCs w:val="18"/>
              </w:rPr>
            </w:pPr>
            <w:r w:rsidRPr="007E76D5">
              <w:rPr>
                <w:iCs/>
                <w:position w:val="-10"/>
              </w:rPr>
              <w:object w:dxaOrig="740" w:dyaOrig="300" w14:anchorId="7104792B">
                <v:shape id="_x0000_i1058" type="#_x0000_t75" style="width:36pt;height:14.25pt" o:ole="">
                  <v:imagedata r:id="rId45" o:title=""/>
                </v:shape>
                <o:OLEObject Type="Embed" ProgID="Equation.3" ShapeID="_x0000_i1058" DrawAspect="Content" ObjectID="_1637692219" r:id="rId65"/>
              </w:object>
            </w:r>
          </w:p>
        </w:tc>
        <w:tc>
          <w:tcPr>
            <w:tcW w:w="2250" w:type="dxa"/>
            <w:shd w:val="clear" w:color="auto" w:fill="E0E0E0"/>
          </w:tcPr>
          <w:p w14:paraId="76C4E743" w14:textId="77777777" w:rsidR="00DD31CF" w:rsidRPr="00C944C3" w:rsidRDefault="00DD31CF" w:rsidP="003B50A6">
            <w:pPr>
              <w:pStyle w:val="TAH"/>
              <w:rPr>
                <w:i/>
                <w:szCs w:val="18"/>
              </w:rPr>
            </w:pPr>
            <w:r w:rsidRPr="007E76D5">
              <w:rPr>
                <w:iCs/>
                <w:position w:val="-10"/>
              </w:rPr>
              <w:object w:dxaOrig="499" w:dyaOrig="300" w14:anchorId="53A9522E">
                <v:shape id="_x0000_i1059" type="#_x0000_t75" style="width:22.15pt;height:14.25pt" o:ole="">
                  <v:imagedata r:id="rId55" o:title=""/>
                </v:shape>
                <o:OLEObject Type="Embed" ProgID="Equation.3" ShapeID="_x0000_i1059" DrawAspect="Content" ObjectID="_1637692220" r:id="rId66"/>
              </w:object>
            </w:r>
          </w:p>
        </w:tc>
      </w:tr>
      <w:tr w:rsidR="00DD31CF" w:rsidRPr="00C944C3" w14:paraId="49537F7A" w14:textId="77777777" w:rsidTr="003B50A6">
        <w:trPr>
          <w:trHeight w:hRule="exact" w:val="317"/>
          <w:jc w:val="center"/>
        </w:trPr>
        <w:tc>
          <w:tcPr>
            <w:tcW w:w="2705" w:type="dxa"/>
            <w:vAlign w:val="center"/>
          </w:tcPr>
          <w:p w14:paraId="52F04BF8" w14:textId="77777777" w:rsidR="00DD31CF" w:rsidRPr="00C944C3" w:rsidRDefault="00DD31CF" w:rsidP="003B50A6">
            <w:pPr>
              <w:pStyle w:val="TAC"/>
            </w:pPr>
            <w:r>
              <w:t>4</w:t>
            </w:r>
          </w:p>
        </w:tc>
        <w:tc>
          <w:tcPr>
            <w:tcW w:w="2250" w:type="dxa"/>
            <w:vAlign w:val="center"/>
          </w:tcPr>
          <w:p w14:paraId="679F5D01" w14:textId="77777777" w:rsidR="00DD31CF" w:rsidRPr="00C944C3" w:rsidRDefault="00DD31CF" w:rsidP="003B50A6">
            <w:pPr>
              <w:pStyle w:val="TAC"/>
            </w:pPr>
            <w:r w:rsidRPr="00C944C3">
              <w:t>2</w:t>
            </w:r>
          </w:p>
        </w:tc>
        <w:tc>
          <w:tcPr>
            <w:tcW w:w="2250" w:type="dxa"/>
          </w:tcPr>
          <w:p w14:paraId="67BFEF7D" w14:textId="77777777" w:rsidR="00DD31CF" w:rsidRPr="00C944C3" w:rsidRDefault="00DD31CF" w:rsidP="003B50A6">
            <w:pPr>
              <w:pStyle w:val="TAC"/>
            </w:pPr>
            <w:r w:rsidRPr="00C944C3">
              <w:t>2</w:t>
            </w:r>
          </w:p>
        </w:tc>
      </w:tr>
      <w:tr w:rsidR="00DD31CF" w:rsidRPr="00C944C3" w14:paraId="3B22F756" w14:textId="77777777" w:rsidTr="003B50A6">
        <w:trPr>
          <w:trHeight w:hRule="exact" w:val="317"/>
          <w:jc w:val="center"/>
        </w:trPr>
        <w:tc>
          <w:tcPr>
            <w:tcW w:w="2705" w:type="dxa"/>
            <w:vAlign w:val="center"/>
          </w:tcPr>
          <w:p w14:paraId="234E48D5" w14:textId="77777777" w:rsidR="00DD31CF" w:rsidRPr="00C944C3" w:rsidRDefault="00DD31CF" w:rsidP="003B50A6">
            <w:pPr>
              <w:pStyle w:val="TAC"/>
            </w:pPr>
            <w:r>
              <w:t>8</w:t>
            </w:r>
          </w:p>
        </w:tc>
        <w:tc>
          <w:tcPr>
            <w:tcW w:w="2250" w:type="dxa"/>
            <w:vAlign w:val="center"/>
          </w:tcPr>
          <w:p w14:paraId="0D4CE13C" w14:textId="77777777" w:rsidR="00DD31CF" w:rsidRPr="00C944C3" w:rsidRDefault="00DD31CF" w:rsidP="003B50A6">
            <w:pPr>
              <w:pStyle w:val="TAC"/>
            </w:pPr>
            <w:r w:rsidRPr="00C944C3">
              <w:t>6</w:t>
            </w:r>
          </w:p>
        </w:tc>
        <w:tc>
          <w:tcPr>
            <w:tcW w:w="2250" w:type="dxa"/>
          </w:tcPr>
          <w:p w14:paraId="596963B5" w14:textId="77777777" w:rsidR="00DD31CF" w:rsidRPr="00C944C3" w:rsidRDefault="00DD31CF" w:rsidP="003B50A6">
            <w:pPr>
              <w:pStyle w:val="TAC"/>
            </w:pPr>
            <w:r w:rsidRPr="00C944C3">
              <w:t>4</w:t>
            </w:r>
          </w:p>
        </w:tc>
      </w:tr>
      <w:tr w:rsidR="00DD31CF" w:rsidRPr="00B916EC" w14:paraId="6A339A00" w14:textId="77777777" w:rsidTr="003B50A6">
        <w:trPr>
          <w:trHeight w:hRule="exact" w:val="317"/>
          <w:jc w:val="center"/>
        </w:trPr>
        <w:tc>
          <w:tcPr>
            <w:tcW w:w="2705" w:type="dxa"/>
            <w:vAlign w:val="center"/>
          </w:tcPr>
          <w:p w14:paraId="47777D40" w14:textId="77777777" w:rsidR="00DD31CF" w:rsidRPr="00C944C3" w:rsidRDefault="00DD31CF" w:rsidP="003B50A6">
            <w:pPr>
              <w:pStyle w:val="TAC"/>
            </w:pPr>
            <w:r>
              <w:t>64</w:t>
            </w:r>
          </w:p>
        </w:tc>
        <w:tc>
          <w:tcPr>
            <w:tcW w:w="2250" w:type="dxa"/>
            <w:vAlign w:val="center"/>
          </w:tcPr>
          <w:p w14:paraId="4E0CE660" w14:textId="77777777" w:rsidR="00DD31CF" w:rsidRPr="00C944C3" w:rsidRDefault="00DD31CF" w:rsidP="003B50A6">
            <w:pPr>
              <w:pStyle w:val="TAC"/>
            </w:pPr>
            <w:r w:rsidRPr="00C944C3">
              <w:t>8</w:t>
            </w:r>
          </w:p>
        </w:tc>
        <w:tc>
          <w:tcPr>
            <w:tcW w:w="2250" w:type="dxa"/>
          </w:tcPr>
          <w:p w14:paraId="5FEEE0D1" w14:textId="77777777" w:rsidR="00DD31CF" w:rsidRDefault="00DD31CF" w:rsidP="003B50A6">
            <w:pPr>
              <w:pStyle w:val="TAC"/>
            </w:pPr>
            <w:r w:rsidRPr="00C944C3">
              <w:t>8</w:t>
            </w:r>
          </w:p>
        </w:tc>
      </w:tr>
    </w:tbl>
    <w:p w14:paraId="58A7D74D" w14:textId="77777777" w:rsidR="00DD31CF" w:rsidRDefault="00DD31CF" w:rsidP="00DD31CF"/>
    <w:p w14:paraId="39FB94FE" w14:textId="77777777" w:rsidR="00DD31CF" w:rsidRPr="00B916EC" w:rsidRDefault="00DD31CF" w:rsidP="00DD31CF">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'noCDM' f</w:t>
      </w:r>
      <w:r w:rsidRPr="003041BC">
        <w:t>r</w:t>
      </w:r>
      <w:r>
        <w:t>om</w:t>
      </w:r>
      <w:r w:rsidRPr="003041BC">
        <w:t xml:space="preserve"> </w:t>
      </w:r>
      <w:r w:rsidRPr="005C7263">
        <w:rPr>
          <w:i/>
        </w:rPr>
        <w:t>cdm</w:t>
      </w:r>
      <w:r w:rsidRPr="003041BC">
        <w:rPr>
          <w:i/>
        </w:rPr>
        <w:t xml:space="preserve">-Type, </w:t>
      </w:r>
      <w:r>
        <w:t xml:space="preserve">only 'one' and 'three'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038F9CF5" w14:textId="77777777" w:rsidR="00DD31CF" w:rsidRDefault="00DD31CF" w:rsidP="00DD31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37851DD3" w14:textId="77777777" w:rsidR="00DD31CF" w:rsidRPr="00B916EC" w:rsidRDefault="00DD31CF" w:rsidP="00DD31CF">
      <w:r w:rsidRPr="00B916EC">
        <w:t>In non-DRX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 xml:space="preserve">) configured by </w:t>
      </w:r>
      <w:r w:rsidRPr="005C7263">
        <w:rPr>
          <w:i/>
        </w:rPr>
        <w:t>rlmInSyncOutOfSyncThreshold</w:t>
      </w:r>
      <w:r w:rsidRPr="00B916EC">
        <w:t>.</w:t>
      </w:r>
      <w:r>
        <w:t xml:space="preserve"> 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10 msec.</w:t>
      </w:r>
    </w:p>
    <w:p w14:paraId="08D5F1AF" w14:textId="77777777" w:rsidR="00DD31CF" w:rsidRPr="00B916EC" w:rsidRDefault="00DD31CF" w:rsidP="00DD31C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p w14:paraId="12A58BBC" w14:textId="77777777" w:rsidR="00DD31CF" w:rsidRPr="00B916EC" w:rsidRDefault="00DD31CF" w:rsidP="00DD31CF">
      <w:r w:rsidRPr="00B916EC">
        <w:t xml:space="preserve">The physical layer in the UE </w:t>
      </w:r>
      <w:r>
        <w:t>indicates,</w:t>
      </w:r>
      <w:r w:rsidRPr="00B916EC">
        <w:t xml:space="preserve"> in frames where the radio link quality is assessed</w:t>
      </w:r>
      <w:r>
        <w:t>,</w:t>
      </w:r>
      <w:r w:rsidRPr="00B916EC">
        <w:t xml:space="preserv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 xml:space="preserve">for any resource in the set of resources for radio link monitoring, the physical layer in the UE </w:t>
      </w:r>
      <w:r>
        <w:t>indicates,</w:t>
      </w:r>
      <w:r w:rsidRPr="00B916EC">
        <w:t xml:space="preserve"> in frames where the radio link quality is assessed</w:t>
      </w:r>
      <w:r>
        <w:t>,</w:t>
      </w:r>
      <w:r w:rsidRPr="00B916EC">
        <w:t xml:space="preserve"> in-sync to higher layers.</w:t>
      </w:r>
    </w:p>
    <w:p w14:paraId="75E3079F" w14:textId="77777777" w:rsidR="005558B7" w:rsidRPr="00B916EC" w:rsidRDefault="005558B7" w:rsidP="005558B7">
      <w:pPr>
        <w:spacing w:after="160" w:line="259" w:lineRule="auto"/>
      </w:pPr>
    </w:p>
    <w:p w14:paraId="21A86842" w14:textId="1D22EDCB" w:rsidR="005558B7" w:rsidRDefault="005558B7" w:rsidP="005558B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8959321" w14:textId="77777777" w:rsidR="00C052FB" w:rsidRPr="00B916EC" w:rsidRDefault="00C052FB" w:rsidP="00C052FB">
      <w:pPr>
        <w:pStyle w:val="Heading1"/>
        <w:tabs>
          <w:tab w:val="left" w:pos="1134"/>
        </w:tabs>
      </w:pPr>
      <w:bookmarkStart w:id="117" w:name="_Toc12021461"/>
      <w:bookmarkStart w:id="118" w:name="_Toc20311573"/>
      <w:r w:rsidRPr="00B916EC">
        <w:t>8</w:t>
      </w:r>
      <w:r w:rsidRPr="00B916EC">
        <w:rPr>
          <w:rFonts w:hint="eastAsia"/>
        </w:rPr>
        <w:tab/>
      </w:r>
      <w:r w:rsidRPr="00B916EC">
        <w:t>Random access procedure</w:t>
      </w:r>
      <w:bookmarkEnd w:id="117"/>
      <w:bookmarkEnd w:id="118"/>
    </w:p>
    <w:p w14:paraId="6D39FD53" w14:textId="77777777" w:rsidR="00C052FB" w:rsidRPr="00B916EC" w:rsidRDefault="00C052FB" w:rsidP="00C052FB">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4B85D06" w14:textId="77777777" w:rsidR="00C052FB" w:rsidRPr="00B916EC" w:rsidRDefault="00C052FB" w:rsidP="00C052FB">
      <w:r w:rsidRPr="00B916EC">
        <w:t>Prior to initiation of the physical random access procedure, Layer 1 receive</w:t>
      </w:r>
      <w:r>
        <w:t>s</w:t>
      </w:r>
      <w:r w:rsidRPr="00B916EC">
        <w:t xml:space="preserve"> the following information from the higher layers:</w:t>
      </w:r>
    </w:p>
    <w:p w14:paraId="0FD5A366" w14:textId="77777777" w:rsidR="00C052FB" w:rsidRPr="00B916EC" w:rsidRDefault="00C052FB" w:rsidP="00C052FB">
      <w:pPr>
        <w:pStyle w:val="B1"/>
      </w:pPr>
      <w:r>
        <w:t>-</w:t>
      </w:r>
      <w:r>
        <w:tab/>
      </w:r>
      <w:r w:rsidRPr="00B916EC">
        <w:t>Configuration of physical random access channel (PRACH) transmission parameters (PRACH preamble format, time resources, and frequency resources for PRACH transmission).</w:t>
      </w:r>
    </w:p>
    <w:p w14:paraId="11EA28F8" w14:textId="77777777" w:rsidR="00C052FB" w:rsidRPr="00B916EC" w:rsidRDefault="00C052FB" w:rsidP="00C052FB">
      <w:pPr>
        <w:pStyle w:val="B1"/>
      </w:pPr>
      <w:r>
        <w:lastRenderedPageBreak/>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36C319F9">
          <v:shape id="_x0000_i1060" type="#_x0000_t75" style="width:22.15pt;height:17.65pt" o:ole="">
            <v:imagedata r:id="rId67" o:title=""/>
          </v:shape>
          <o:OLEObject Type="Embed" ProgID="Equation.3" ShapeID="_x0000_i1060" DrawAspect="Content" ObjectID="_1637692221" r:id="rId68"/>
        </w:object>
      </w:r>
      <w:r w:rsidRPr="00B916EC">
        <w:t>), and set type (unrestricted, restricted set A, or restricted set B)).</w:t>
      </w:r>
    </w:p>
    <w:p w14:paraId="5F326C50" w14:textId="77777777" w:rsidR="00C052FB" w:rsidRPr="00B916EC" w:rsidRDefault="00C052FB" w:rsidP="00C052FB">
      <w:pPr>
        <w:rPr>
          <w:lang w:val="en-US"/>
        </w:rPr>
      </w:pPr>
      <w:r w:rsidRPr="00B916EC">
        <w:t xml:space="preserve">From the physical layer perspective, the 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2C721813" w14:textId="77777777" w:rsidR="00C052FB" w:rsidRPr="00B916EC" w:rsidRDefault="00C052FB" w:rsidP="00C052FB">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301250AB" w14:textId="77777777" w:rsidR="00C052FB" w:rsidRPr="00B916EC" w:rsidRDefault="00C052FB" w:rsidP="00C052FB">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49AD79B3" w14:textId="77777777" w:rsidR="00C052FB" w:rsidRPr="00B916EC" w:rsidRDefault="00C052FB" w:rsidP="00C052FB">
      <w:pPr>
        <w:pStyle w:val="Heading2"/>
        <w:ind w:left="850" w:hanging="850"/>
      </w:pPr>
      <w:bookmarkStart w:id="119" w:name="_Ref491452917"/>
      <w:bookmarkStart w:id="120" w:name="_Toc12021462"/>
      <w:bookmarkStart w:id="121" w:name="_Toc20311574"/>
      <w:r w:rsidRPr="00B916EC">
        <w:t>8</w:t>
      </w:r>
      <w:r w:rsidRPr="00B916EC">
        <w:rPr>
          <w:rFonts w:hint="eastAsia"/>
        </w:rPr>
        <w:t>.1</w:t>
      </w:r>
      <w:r>
        <w:rPr>
          <w:rFonts w:hint="eastAsia"/>
        </w:rPr>
        <w:tab/>
      </w:r>
      <w:r w:rsidRPr="00B916EC">
        <w:t>Random access preamble</w:t>
      </w:r>
      <w:bookmarkEnd w:id="119"/>
      <w:bookmarkEnd w:id="120"/>
      <w:bookmarkEnd w:id="121"/>
    </w:p>
    <w:p w14:paraId="1F22B01B" w14:textId="77777777" w:rsidR="00C052FB" w:rsidRPr="00B916EC" w:rsidRDefault="00C052FB" w:rsidP="00C052FB">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0CABAC0" w14:textId="77777777" w:rsidR="00C052FB" w:rsidRPr="00B916EC" w:rsidRDefault="00C052FB" w:rsidP="00C052FB">
      <w:pPr>
        <w:pStyle w:val="B1"/>
      </w:pPr>
      <w:r>
        <w:t>-</w:t>
      </w:r>
      <w:r>
        <w:tab/>
      </w:r>
      <w:r w:rsidRPr="00B916EC">
        <w:t>A configuration for PRACH transmission [4, TS 38.211].</w:t>
      </w:r>
      <w:r>
        <w:t xml:space="preserve"> </w:t>
      </w:r>
    </w:p>
    <w:p w14:paraId="4C6B2167" w14:textId="77777777" w:rsidR="00C052FB" w:rsidRPr="00B916EC" w:rsidRDefault="00C052FB" w:rsidP="00C052FB">
      <w:pPr>
        <w:pStyle w:val="B1"/>
      </w:pPr>
      <w:r>
        <w:t>-</w:t>
      </w:r>
      <w:r>
        <w:tab/>
      </w:r>
      <w:r w:rsidRPr="00B916EC">
        <w:t xml:space="preserve">A preamble index, a </w:t>
      </w:r>
      <w:r>
        <w:t>preamble SCS</w:t>
      </w:r>
      <w:r w:rsidRPr="00B916EC">
        <w:t xml:space="preserve">, </w:t>
      </w:r>
      <w:r w:rsidRPr="00B916EC">
        <w:rPr>
          <w:position w:val="-12"/>
        </w:rPr>
        <w:object w:dxaOrig="900" w:dyaOrig="320" w14:anchorId="75C838B3">
          <v:shape id="_x0000_i1061" type="#_x0000_t75" style="width:50.25pt;height:17.65pt" o:ole="">
            <v:imagedata r:id="rId69" o:title=""/>
          </v:shape>
          <o:OLEObject Type="Embed" ProgID="Equation.3" ShapeID="_x0000_i1061" DrawAspect="Content" ObjectID="_1637692222" r:id="rId70"/>
        </w:object>
      </w:r>
      <w:r w:rsidRPr="00B916EC">
        <w:t xml:space="preserve">, a corresponding RA-RNTI, and a PRACH resource. </w:t>
      </w:r>
    </w:p>
    <w:p w14:paraId="44ED5B76" w14:textId="77777777" w:rsidR="00C052FB" w:rsidRDefault="00C052FB" w:rsidP="00C052FB">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1D3423AA">
          <v:shape id="_x0000_i1062" type="#_x0000_t75" style="width:57.75pt;height:16.15pt" o:ole="">
            <v:imagedata r:id="rId71" o:title=""/>
          </v:shape>
          <o:OLEObject Type="Embed" ProgID="Equation.3" ShapeID="_x0000_i1062" DrawAspect="Content" ObjectID="_1637692223" r:id="rId72"/>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60DA9F0C" w14:textId="77777777" w:rsidR="00C052FB" w:rsidRDefault="00C052FB" w:rsidP="00C052FB">
      <w:pPr>
        <w:spacing w:after="240"/>
      </w:pPr>
      <w:r>
        <w:rPr>
          <w:lang w:val="en-US"/>
        </w:rPr>
        <w:t>A</w:t>
      </w:r>
      <w:r>
        <w:t xml:space="preserve"> UE is provided a number </w:t>
      </w:r>
      <w:r w:rsidRPr="00D61DB9">
        <w:rPr>
          <w:position w:val="-6"/>
        </w:rPr>
        <w:object w:dxaOrig="240" w:dyaOrig="240" w14:anchorId="7448F550">
          <v:shape id="_x0000_i1063" type="#_x0000_t75" style="width:14.25pt;height:12.4pt" o:ole="">
            <v:imagedata r:id="rId73" o:title=""/>
          </v:shape>
          <o:OLEObject Type="Embed" ProgID="Equation.3" ShapeID="_x0000_i1063" DrawAspect="Content" ObjectID="_1637692224" r:id="rId74"/>
        </w:object>
      </w:r>
      <w:r>
        <w:t xml:space="preserve"> of SS/PBCH blocks associated with</w:t>
      </w:r>
      <w:r w:rsidRPr="00A81FC3">
        <w:t xml:space="preserve"> one </w:t>
      </w:r>
      <w:r>
        <w:t xml:space="preserve">PRACH occasion and a number </w:t>
      </w:r>
      <w:r w:rsidRPr="00BD71F0">
        <w:rPr>
          <w:position w:val="-4"/>
        </w:rPr>
        <w:object w:dxaOrig="220" w:dyaOrig="220" w14:anchorId="2DF805FC">
          <v:shape id="_x0000_i1064" type="#_x0000_t75" style="width:14.25pt;height:12.4pt" o:ole="">
            <v:imagedata r:id="rId75" o:title=""/>
          </v:shape>
          <o:OLEObject Type="Embed" ProgID="Equation.3" ShapeID="_x0000_i1064" DrawAspect="Content" ObjectID="_1637692225" r:id="rId76"/>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Pr="00957952">
        <w:rPr>
          <w:position w:val="-6"/>
        </w:rPr>
        <w:object w:dxaOrig="499" w:dyaOrig="240" w14:anchorId="1F0A5B35">
          <v:shape id="_x0000_i1065" type="#_x0000_t75" style="width:22.15pt;height:12.4pt" o:ole="">
            <v:imagedata r:id="rId77" o:title=""/>
          </v:shape>
          <o:OLEObject Type="Embed" ProgID="Equation.3" ShapeID="_x0000_i1065" DrawAspect="Content" ObjectID="_1637692226" r:id="rId78"/>
        </w:object>
      </w:r>
      <w:r w:rsidRPr="00957952">
        <w:t xml:space="preserve">, one SS/PBCH block is mapped to </w:t>
      </w:r>
      <w:r w:rsidRPr="004910BF">
        <w:rPr>
          <w:position w:val="-10"/>
        </w:rPr>
        <w:object w:dxaOrig="380" w:dyaOrig="300" w14:anchorId="6B59BEBE">
          <v:shape id="_x0000_i1066" type="#_x0000_t75" style="width:21.75pt;height:14.25pt" o:ole="">
            <v:imagedata r:id="rId79" o:title=""/>
          </v:shape>
          <o:OLEObject Type="Embed" ProgID="Equation.3" ShapeID="_x0000_i1066" DrawAspect="Content" ObjectID="_1637692227" r:id="rId80"/>
        </w:object>
      </w:r>
      <w:r w:rsidRPr="00957952">
        <w:t xml:space="preserve"> consecutive valid PRACH occasions </w:t>
      </w:r>
      <w:r w:rsidRPr="00957952">
        <w:rPr>
          <w:lang w:eastAsia="zh-CN"/>
        </w:rPr>
        <w:t xml:space="preserve">and </w:t>
      </w:r>
      <w:r w:rsidRPr="00BD71F0">
        <w:rPr>
          <w:position w:val="-4"/>
        </w:rPr>
        <w:object w:dxaOrig="220" w:dyaOrig="220" w14:anchorId="6CF76B98">
          <v:shape id="_x0000_i1067" type="#_x0000_t75" style="width:14.25pt;height:12.4pt" o:ole="">
            <v:imagedata r:id="rId75" o:title=""/>
          </v:shape>
          <o:OLEObject Type="Embed" ProgID="Equation.3" ShapeID="_x0000_i1067" DrawAspect="Content" ObjectID="_1637692228" r:id="rId81"/>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6AE787B3">
          <v:shape id="_x0000_i1068" type="#_x0000_t75" style="width:22.15pt;height:12.4pt" o:ole="">
            <v:imagedata r:id="rId82" o:title=""/>
          </v:shape>
          <o:OLEObject Type="Embed" ProgID="Equation.3" ShapeID="_x0000_i1068" DrawAspect="Content" ObjectID="_1637692229" r:id="rId83"/>
        </w:object>
      </w:r>
      <w:r w:rsidRPr="00957952">
        <w:t xml:space="preserve">, </w:t>
      </w:r>
      <w:r w:rsidRPr="00BD71F0">
        <w:rPr>
          <w:position w:val="-4"/>
        </w:rPr>
        <w:object w:dxaOrig="220" w:dyaOrig="220" w14:anchorId="4F4DC401">
          <v:shape id="_x0000_i1069" type="#_x0000_t75" style="width:14.25pt;height:12.4pt" o:ole="">
            <v:imagedata r:id="rId75" o:title=""/>
          </v:shape>
          <o:OLEObject Type="Embed" ProgID="Equation.3" ShapeID="_x0000_i1069" DrawAspect="Content" ObjectID="_1637692230" r:id="rId84"/>
        </w:object>
      </w:r>
      <w:r w:rsidRPr="00957952">
        <w:t xml:space="preserve"> contention based preambles with consecutive indexes associated with SS/PBCH block </w:t>
      </w:r>
      <w:r w:rsidRPr="00957952">
        <w:rPr>
          <w:position w:val="-6"/>
        </w:rPr>
        <w:object w:dxaOrig="180" w:dyaOrig="200" w14:anchorId="75653C71">
          <v:shape id="_x0000_i1070" type="#_x0000_t75" style="width:12.4pt;height:11.65pt" o:ole="">
            <v:imagedata r:id="rId85" o:title=""/>
          </v:shape>
          <o:OLEObject Type="Embed" ProgID="Equation.3" ShapeID="_x0000_i1070" DrawAspect="Content" ObjectID="_1637692231" r:id="rId86"/>
        </w:object>
      </w:r>
      <w:r w:rsidRPr="00957952">
        <w:t xml:space="preserve">, </w:t>
      </w:r>
      <w:r w:rsidRPr="00957952">
        <w:rPr>
          <w:position w:val="-6"/>
        </w:rPr>
        <w:object w:dxaOrig="1080" w:dyaOrig="240" w14:anchorId="47CCB256">
          <v:shape id="_x0000_i1071" type="#_x0000_t75" style="width:57.75pt;height:11.65pt" o:ole="">
            <v:imagedata r:id="rId87" o:title=""/>
          </v:shape>
          <o:OLEObject Type="Embed" ProgID="Equation.3" ShapeID="_x0000_i1071" DrawAspect="Content" ObjectID="_1637692232" r:id="rId88"/>
        </w:object>
      </w:r>
      <w:r w:rsidRPr="00957952">
        <w:t xml:space="preserve">, </w:t>
      </w:r>
      <w:r w:rsidRPr="00D61DB9">
        <w:t xml:space="preserve">per valid PRACH occasion start from preamble index </w:t>
      </w:r>
      <w:r w:rsidRPr="00D61DB9">
        <w:rPr>
          <w:position w:val="-12"/>
        </w:rPr>
        <w:object w:dxaOrig="1180" w:dyaOrig="360" w14:anchorId="12E26DAE">
          <v:shape id="_x0000_i1072" type="#_x0000_t75" style="width:61.5pt;height:17.65pt" o:ole="">
            <v:imagedata r:id="rId89" o:title=""/>
          </v:shape>
          <o:OLEObject Type="Embed" ProgID="Equation.3" ShapeID="_x0000_i1072" DrawAspect="Content" ObjectID="_1637692233" r:id="rId90"/>
        </w:object>
      </w:r>
      <w:r w:rsidRPr="00D61DB9">
        <w:t xml:space="preserve"> where </w:t>
      </w:r>
      <w:r w:rsidRPr="00D61DB9">
        <w:rPr>
          <w:position w:val="-12"/>
        </w:rPr>
        <w:object w:dxaOrig="680" w:dyaOrig="360" w14:anchorId="139656EC">
          <v:shape id="_x0000_i1073" type="#_x0000_t75" style="width:36.4pt;height:18.4pt" o:ole="">
            <v:imagedata r:id="rId91" o:title=""/>
          </v:shape>
          <o:OLEObject Type="Embed" ProgID="Equation.3" ShapeID="_x0000_i1073" DrawAspect="Content" ObjectID="_1637692234" r:id="rId92"/>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099163BE">
          <v:shape id="_x0000_i1074" type="#_x0000_t75" style="width:14.25pt;height:12.4pt" o:ole="">
            <v:imagedata r:id="rId73" o:title=""/>
          </v:shape>
          <o:OLEObject Type="Embed" ProgID="Equation.3" ShapeID="_x0000_i1074" DrawAspect="Content" ObjectID="_1637692235" r:id="rId93"/>
        </w:object>
      </w:r>
      <w:r w:rsidRPr="00D61DB9">
        <w:t>.</w:t>
      </w:r>
      <w:r w:rsidRPr="004107BC">
        <w:t xml:space="preserve"> </w:t>
      </w:r>
    </w:p>
    <w:p w14:paraId="3E147FC1" w14:textId="77777777" w:rsidR="00C052FB" w:rsidRDefault="00C052FB" w:rsidP="00C052FB">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29AC38DB">
          <v:shape id="_x0000_i1075" type="#_x0000_t75" style="width:14.25pt;height:12.4pt" o:ole="">
            <v:imagedata r:id="rId73" o:title=""/>
          </v:shape>
          <o:OLEObject Type="Embed" ProgID="Equation.3" ShapeID="_x0000_i1075" DrawAspect="Content" ObjectID="_1637692236" r:id="rId94"/>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4F0DF250">
          <v:shape id="_x0000_i1076" type="#_x0000_t75" style="width:14.25pt;height:12.4pt" o:ole="">
            <v:imagedata r:id="rId95" o:title=""/>
          </v:shape>
          <o:OLEObject Type="Embed" ProgID="Equation.3" ShapeID="_x0000_i1076" DrawAspect="Content" ObjectID="_1637692237" r:id="rId96"/>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6515CF36">
          <v:shape id="_x0000_i1077" type="#_x0000_t75" style="width:22.15pt;height:12.4pt" o:ole="">
            <v:imagedata r:id="rId97" o:title=""/>
          </v:shape>
          <o:OLEObject Type="Embed" ProgID="Equation.3" ShapeID="_x0000_i1077" DrawAspect="Content" ObjectID="_1637692238" r:id="rId98"/>
        </w:object>
      </w:r>
      <w:r w:rsidRPr="00395132">
        <w:rPr>
          <w:color w:val="000000"/>
        </w:rPr>
        <w:t xml:space="preserve">, one SS/PBCH block is mapped to </w:t>
      </w:r>
      <w:r w:rsidRPr="004910BF">
        <w:rPr>
          <w:position w:val="-10"/>
        </w:rPr>
        <w:object w:dxaOrig="380" w:dyaOrig="300" w14:anchorId="10BB36E4">
          <v:shape id="_x0000_i1078" type="#_x0000_t75" style="width:21.75pt;height:14.25pt" o:ole="">
            <v:imagedata r:id="rId99" o:title=""/>
          </v:shape>
          <o:OLEObject Type="Embed" ProgID="Equation.3" ShapeID="_x0000_i1078" DrawAspect="Content" ObjectID="_1637692239" r:id="rId100"/>
        </w:object>
      </w:r>
      <w:r w:rsidRPr="00395132">
        <w:rPr>
          <w:color w:val="000000"/>
        </w:rPr>
        <w:t> consecutive valid PRACH</w:t>
      </w:r>
      <w:r>
        <w:t xml:space="preserve"> occasions. If </w:t>
      </w:r>
      <w:r w:rsidRPr="00957952">
        <w:rPr>
          <w:position w:val="-6"/>
        </w:rPr>
        <w:object w:dxaOrig="499" w:dyaOrig="240" w14:anchorId="79358E5C">
          <v:shape id="_x0000_i1079" type="#_x0000_t75" style="width:22.15pt;height:12.4pt" o:ole="">
            <v:imagedata r:id="rId82" o:title=""/>
          </v:shape>
          <o:OLEObject Type="Embed" ProgID="Equation.3" ShapeID="_x0000_i1079" DrawAspect="Content" ObjectID="_1637692240" r:id="rId101"/>
        </w:object>
      </w:r>
      <w:r>
        <w:t xml:space="preserve">, all consecutive </w:t>
      </w:r>
      <w:r w:rsidRPr="00D61DB9">
        <w:rPr>
          <w:position w:val="-6"/>
        </w:rPr>
        <w:object w:dxaOrig="240" w:dyaOrig="240" w14:anchorId="16A34ED8">
          <v:shape id="_x0000_i1080" type="#_x0000_t75" style="width:14.25pt;height:12.4pt" o:ole="">
            <v:imagedata r:id="rId73" o:title=""/>
          </v:shape>
          <o:OLEObject Type="Embed" ProgID="Equation.3" ShapeID="_x0000_i1080" DrawAspect="Content" ObjectID="_1637692241" r:id="rId102"/>
        </w:object>
      </w:r>
      <w:r>
        <w:t xml:space="preserve"> SS/PBCH blocks are associated with one PRACH occasion. </w:t>
      </w:r>
    </w:p>
    <w:p w14:paraId="3375D446" w14:textId="77777777" w:rsidR="00C052FB" w:rsidRDefault="00C052FB" w:rsidP="00C052FB">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A5D4E02" w14:textId="77777777" w:rsidR="00C052FB" w:rsidRPr="00A81FC3" w:rsidRDefault="00C052FB" w:rsidP="00C052FB">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78866EA0" w14:textId="77777777" w:rsidR="00C052FB" w:rsidRPr="00A81FC3" w:rsidRDefault="00C052FB" w:rsidP="00C052FB">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84EF067" w14:textId="77777777" w:rsidR="00C052FB" w:rsidRPr="00A81FC3" w:rsidRDefault="00C052FB" w:rsidP="00C052FB">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769780E" w14:textId="77777777" w:rsidR="00C052FB" w:rsidRPr="00A81FC3" w:rsidRDefault="00C052FB" w:rsidP="00C052FB">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542FACB7" w14:textId="77777777" w:rsidR="00C052FB" w:rsidRDefault="00C052FB" w:rsidP="00C052FB">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2146BD8">
          <v:shape id="_x0000_i1081" type="#_x0000_t75" style="width:22.15pt;height:17.65pt" o:ole="">
            <v:imagedata r:id="rId103" o:title=""/>
          </v:shape>
          <o:OLEObject Type="Embed" ProgID="Equation.3" ShapeID="_x0000_i1081" DrawAspect="Content" ObjectID="_1637692242" r:id="rId104"/>
        </w:object>
      </w:r>
      <w:r w:rsidRPr="00F462BD">
        <w:t xml:space="preserve"> SS/PBCH blocks are mapped at least once to the PRACH occasions within the association period, where a UE obtains </w:t>
      </w:r>
      <w:r w:rsidRPr="00F462BD">
        <w:rPr>
          <w:position w:val="-10"/>
        </w:rPr>
        <w:object w:dxaOrig="460" w:dyaOrig="340" w14:anchorId="3479F9DD">
          <v:shape id="_x0000_i1082" type="#_x0000_t75" style="width:22.15pt;height:17.65pt" o:ole="">
            <v:imagedata r:id="rId103" o:title=""/>
          </v:shape>
          <o:OLEObject Type="Embed" ProgID="Equation.3" ShapeID="_x0000_i1082" DrawAspect="Content" ObjectID="_1637692243" r:id="rId105"/>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w:t>
      </w:r>
      <w:r w:rsidRPr="00F462BD">
        <w:lastRenderedPageBreak/>
        <w:t xml:space="preserve">to </w:t>
      </w:r>
      <w:r w:rsidRPr="00F462BD">
        <w:rPr>
          <w:position w:val="-10"/>
        </w:rPr>
        <w:object w:dxaOrig="460" w:dyaOrig="340" w14:anchorId="46735632">
          <v:shape id="_x0000_i1083" type="#_x0000_t75" style="width:22.15pt;height:17.65pt" o:ole="">
            <v:imagedata r:id="rId103" o:title=""/>
          </v:shape>
          <o:OLEObject Type="Embed" ProgID="Equation.3" ShapeID="_x0000_i1083" DrawAspect="Content" ObjectID="_1637692244" r:id="rId106"/>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4401DD72" w14:textId="77777777" w:rsidR="00C052FB" w:rsidRDefault="00C052FB" w:rsidP="00C052FB">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169926A6" w14:textId="77777777" w:rsidR="00C052FB" w:rsidRDefault="00C052FB" w:rsidP="00C052FB">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C6C65AE" w14:textId="77777777" w:rsidR="00C052FB" w:rsidRPr="00162E2F" w:rsidRDefault="00C052FB" w:rsidP="00C052FB">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585809B" w14:textId="77777777" w:rsidR="00C052FB" w:rsidRDefault="00C052FB" w:rsidP="00C052FB">
      <w:r>
        <w:t>For the indicated preamble index, the ordering of the PRACH occasions is</w:t>
      </w:r>
    </w:p>
    <w:p w14:paraId="5DA37D38" w14:textId="77777777" w:rsidR="00C052FB" w:rsidRPr="00A81FC3" w:rsidRDefault="00C052FB" w:rsidP="00C052FB">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407AF0C" w14:textId="77777777" w:rsidR="00C052FB" w:rsidRPr="00A81FC3" w:rsidRDefault="00C052FB" w:rsidP="00C052FB">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15D35A2B" w14:textId="77777777" w:rsidR="00C052FB" w:rsidRDefault="00C052FB" w:rsidP="00C052FB">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836F24B" w14:textId="77777777" w:rsidR="00C052FB" w:rsidRPr="00C617C6" w:rsidRDefault="00C052FB" w:rsidP="00C052FB">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1EFA1CD0" w14:textId="77777777" w:rsidR="00C052FB" w:rsidRPr="00E9040D" w:rsidRDefault="00C052FB" w:rsidP="00C052F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052FB" w:rsidRPr="00E9040D" w14:paraId="73565C20"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C300ACF" w14:textId="77777777" w:rsidR="00C052FB" w:rsidRPr="00E9040D" w:rsidRDefault="00C052FB" w:rsidP="00DD22FF">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1BB0B1" w14:textId="77777777" w:rsidR="00C052FB" w:rsidRPr="00E9040D" w:rsidRDefault="00C052FB" w:rsidP="00DD22FF">
            <w:pPr>
              <w:pStyle w:val="TAH"/>
            </w:pPr>
            <w:r>
              <w:t>Association period (number of PRACH configuration periods)</w:t>
            </w:r>
          </w:p>
        </w:tc>
      </w:tr>
      <w:tr w:rsidR="00C052FB" w:rsidRPr="00E9040D" w14:paraId="52DCCC7D"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19320F" w14:textId="77777777" w:rsidR="00C052FB" w:rsidRPr="00E9040D" w:rsidRDefault="00C052FB" w:rsidP="00DD22FF">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8A23BCD" w14:textId="77777777" w:rsidR="00C052FB" w:rsidRPr="00E9040D" w:rsidRDefault="00C052FB" w:rsidP="00DD22FF">
            <w:pPr>
              <w:pStyle w:val="TAC"/>
            </w:pPr>
            <w:r>
              <w:t>{1, 2, 4, 8, 16}</w:t>
            </w:r>
          </w:p>
        </w:tc>
      </w:tr>
      <w:tr w:rsidR="00C052FB" w:rsidRPr="00E9040D" w14:paraId="5D4BE336"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9DA6E8" w14:textId="77777777" w:rsidR="00C052FB" w:rsidRPr="00E9040D" w:rsidRDefault="00C052FB" w:rsidP="00DD22FF">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A1907C4" w14:textId="77777777" w:rsidR="00C052FB" w:rsidRPr="00E9040D" w:rsidRDefault="00C052FB" w:rsidP="00DD22FF">
            <w:pPr>
              <w:pStyle w:val="TAC"/>
            </w:pPr>
            <w:r>
              <w:t>{1, 2, 4, 8}</w:t>
            </w:r>
          </w:p>
        </w:tc>
      </w:tr>
      <w:tr w:rsidR="00C052FB" w:rsidRPr="00E9040D" w14:paraId="4EE3FC2A"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5875DE" w14:textId="77777777" w:rsidR="00C052FB" w:rsidRDefault="00C052FB" w:rsidP="00DD22FF">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33AEAB07" w14:textId="77777777" w:rsidR="00C052FB" w:rsidRDefault="00C052FB" w:rsidP="00DD22FF">
            <w:pPr>
              <w:pStyle w:val="TAC"/>
            </w:pPr>
            <w:r>
              <w:t>{1, 2, 4}</w:t>
            </w:r>
          </w:p>
        </w:tc>
      </w:tr>
      <w:tr w:rsidR="00C052FB" w:rsidRPr="00E9040D" w14:paraId="76F15D92"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4DC22F" w14:textId="77777777" w:rsidR="00C052FB" w:rsidRPr="00E9040D" w:rsidRDefault="00C052FB" w:rsidP="00DD22FF">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11F4045" w14:textId="77777777" w:rsidR="00C052FB" w:rsidRPr="00E9040D" w:rsidRDefault="00C052FB" w:rsidP="00DD22FF">
            <w:pPr>
              <w:pStyle w:val="TAC"/>
            </w:pPr>
            <w:r>
              <w:t>{1, 2}</w:t>
            </w:r>
          </w:p>
        </w:tc>
      </w:tr>
      <w:tr w:rsidR="00C052FB" w:rsidRPr="00E9040D" w14:paraId="6568DBD1" w14:textId="77777777" w:rsidTr="00DD22F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9FA752" w14:textId="77777777" w:rsidR="00C052FB" w:rsidRPr="00E9040D" w:rsidRDefault="00C052FB" w:rsidP="00DD22FF">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BE2C33E" w14:textId="77777777" w:rsidR="00C052FB" w:rsidRPr="00E9040D" w:rsidRDefault="00C052FB" w:rsidP="00DD22FF">
            <w:pPr>
              <w:pStyle w:val="TAC"/>
            </w:pPr>
            <w:r>
              <w:t>{1}</w:t>
            </w:r>
          </w:p>
        </w:tc>
      </w:tr>
    </w:tbl>
    <w:p w14:paraId="02C5C6E8" w14:textId="77777777" w:rsidR="00C052FB" w:rsidRPr="00E650B0" w:rsidRDefault="00C052FB" w:rsidP="00C052FB"/>
    <w:p w14:paraId="0FEC664B" w14:textId="720C9D1B" w:rsidR="004766D5" w:rsidRDefault="00C052FB" w:rsidP="00C836CF">
      <w:pPr>
        <w:pStyle w:val="B1"/>
        <w:ind w:left="0" w:firstLine="0"/>
        <w:rPr>
          <w:ins w:id="122" w:author="Aris Papasakellariou 1" w:date="2019-11-25T13:21:00Z"/>
        </w:rPr>
      </w:pPr>
      <w:r w:rsidRPr="00162E2F">
        <w:t xml:space="preserve">For paired spectrum all PRACH occasions are valid. </w:t>
      </w:r>
    </w:p>
    <w:p w14:paraId="6C3FFB5A" w14:textId="6072CEB8" w:rsidR="00596E0F" w:rsidRDefault="00596E0F" w:rsidP="00596E0F">
      <w:pPr>
        <w:pStyle w:val="B1"/>
        <w:ind w:left="1138" w:hanging="288"/>
        <w:rPr>
          <w:i/>
          <w:iCs/>
          <w:color w:val="FF0000"/>
        </w:rPr>
      </w:pPr>
      <w:r>
        <w:t xml:space="preserve">-    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w:r>
        <w:rPr>
          <w:rFonts w:ascii="Calibri" w:hAnsi="Calibri" w:cs="Calibri"/>
          <w:noProof/>
          <w:position w:val="-12"/>
          <w:sz w:val="22"/>
          <w:szCs w:val="22"/>
          <w:lang w:val="en-US" w:eastAsia="en-US"/>
        </w:rPr>
        <w:drawing>
          <wp:inline distT="0" distB="0" distL="0" distR="0" wp14:anchorId="2C9F7DF7" wp14:editId="216E5FD1">
            <wp:extent cx="27622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symbols after a last SS/PBCH block reception symbol, where </w:t>
      </w:r>
      <w:r>
        <w:rPr>
          <w:rFonts w:ascii="Calibri" w:hAnsi="Calibri" w:cs="Calibri"/>
          <w:noProof/>
          <w:position w:val="-12"/>
          <w:sz w:val="22"/>
          <w:szCs w:val="22"/>
          <w:lang w:val="en-US" w:eastAsia="en-US"/>
        </w:rPr>
        <w:drawing>
          <wp:inline distT="0" distB="0" distL="0" distR="0" wp14:anchorId="7DB03721" wp14:editId="141AA6C8">
            <wp:extent cx="2762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is provided in Table 8.1-2</w:t>
      </w:r>
    </w:p>
    <w:p w14:paraId="636D1778" w14:textId="6D9A8A07" w:rsidR="004766D5" w:rsidRDefault="00596E0F" w:rsidP="00596E0F">
      <w:pPr>
        <w:pStyle w:val="B1"/>
        <w:ind w:left="0" w:firstLine="0"/>
        <w:rPr>
          <w:ins w:id="123" w:author="Aris Papasakellariou 3" w:date="2019-12-05T08:58:00Z"/>
        </w:rPr>
      </w:pPr>
      <w:r w:rsidRPr="00162E2F">
        <w:t xml:space="preserve"> </w:t>
      </w:r>
      <w:r w:rsidR="00C052FB" w:rsidRPr="00162E2F">
        <w:t>For unpaired spectrum</w:t>
      </w:r>
      <w:del w:id="124" w:author="Aris Papasakellariou 1" w:date="2019-11-25T13:31:00Z">
        <w:r w:rsidR="00C052FB" w:rsidRPr="00162E2F" w:rsidDel="00E505BC">
          <w:delText>,</w:delText>
        </w:r>
      </w:del>
      <w:r w:rsidR="00C052FB" w:rsidRPr="00162E2F">
        <w:t xml:space="preserve"> </w:t>
      </w:r>
    </w:p>
    <w:p w14:paraId="50295592" w14:textId="77777777" w:rsidR="00510451" w:rsidRDefault="00510451" w:rsidP="00510451">
      <w:pPr>
        <w:pStyle w:val="B1"/>
        <w:ind w:left="850" w:hanging="288"/>
        <w:rPr>
          <w:ins w:id="125" w:author="Aris Papasakellariou" w:date="2019-12-11T07:51:00Z"/>
        </w:rPr>
      </w:pPr>
      <w:ins w:id="126" w:author="Aris Papasakellariou" w:date="2019-12-11T07:51:00Z">
        <w:r>
          <w:t>-</w:t>
        </w:r>
        <w:r>
          <w:tab/>
          <w:t xml:space="preserve">if a UE is not provided </w:t>
        </w:r>
        <w:r>
          <w:rPr>
            <w:i/>
            <w:iCs/>
          </w:rPr>
          <w:t>tdd-UL-DL-ConfigurationCommon</w:t>
        </w:r>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rPr>
                <m:t>gap</m:t>
              </m:r>
            </m:sub>
          </m:sSub>
        </m:oMath>
        <w:r>
          <w:t> is provided in Table 8.1-2</w:t>
        </w:r>
        <w:r>
          <w:rPr>
            <w:color w:val="FF0000"/>
          </w:rPr>
          <w:t xml:space="preserve"> </w:t>
        </w:r>
      </w:ins>
    </w:p>
    <w:p w14:paraId="786C6DEC" w14:textId="4A815C6F" w:rsidR="00C052FB" w:rsidRDefault="004766D5" w:rsidP="004766D5">
      <w:pPr>
        <w:pStyle w:val="B1"/>
        <w:ind w:left="850" w:hanging="288"/>
        <w:rPr>
          <w:ins w:id="127" w:author="Aris Papasakellariou 1" w:date="2019-12-01T13:58:00Z"/>
        </w:rPr>
      </w:pPr>
      <w:ins w:id="128" w:author="Aris Papasakellariou 1" w:date="2019-11-25T13:21:00Z">
        <w:r>
          <w:t>-</w:t>
        </w:r>
        <w:r>
          <w:tab/>
        </w:r>
      </w:ins>
      <w:r w:rsidR="00C052FB" w:rsidRPr="00162E2F">
        <w:t xml:space="preserve">if a UE is not provided </w:t>
      </w:r>
      <w:r w:rsidR="00C052FB">
        <w:rPr>
          <w:i/>
        </w:rPr>
        <w:t>tdd</w:t>
      </w:r>
      <w:r w:rsidR="00C052FB" w:rsidRPr="00162E2F">
        <w:rPr>
          <w:i/>
        </w:rPr>
        <w:t>-UL-DL-ConfigurationCommon</w:t>
      </w:r>
      <w:r w:rsidR="00C052FB" w:rsidRPr="00162E2F">
        <w:t xml:space="preserve">, a PRACH occasion </w:t>
      </w:r>
      <w:r w:rsidR="00C052FB" w:rsidRPr="00162E2F">
        <w:rPr>
          <w:rStyle w:val="colour"/>
          <w:rFonts w:eastAsia="SimSun"/>
        </w:rPr>
        <w:t>in a PRACH slot</w:t>
      </w:r>
      <w:r w:rsidR="00C052FB" w:rsidRPr="00162E2F">
        <w:t xml:space="preserve"> is valid if it does not precede a SS/PBCH block in the PRACH slot and starts at least </w:t>
      </w:r>
      <w:r w:rsidR="00C052FB" w:rsidRPr="00162E2F">
        <w:rPr>
          <w:position w:val="-12"/>
        </w:rPr>
        <w:object w:dxaOrig="420" w:dyaOrig="320" w14:anchorId="51BE9DDF">
          <v:shape id="_x0000_i1084" type="#_x0000_t75" style="width:21.75pt;height:15.75pt" o:ole="">
            <v:imagedata r:id="rId108" o:title=""/>
          </v:shape>
          <o:OLEObject Type="Embed" ProgID="Equation.3" ShapeID="_x0000_i1084" DrawAspect="Content" ObjectID="_1637692245" r:id="rId109"/>
        </w:object>
      </w:r>
      <w:r w:rsidR="00C052FB" w:rsidRPr="00162E2F">
        <w:t xml:space="preserve"> symbols after a last SS/PBCH block reception symbol, where </w:t>
      </w:r>
      <w:r w:rsidR="00C052FB" w:rsidRPr="00162E2F">
        <w:rPr>
          <w:position w:val="-12"/>
        </w:rPr>
        <w:object w:dxaOrig="420" w:dyaOrig="320" w14:anchorId="18BB4875">
          <v:shape id="_x0000_i1085" type="#_x0000_t75" style="width:21.75pt;height:15.75pt" o:ole="">
            <v:imagedata r:id="rId108" o:title=""/>
          </v:shape>
          <o:OLEObject Type="Embed" ProgID="Equation.3" ShapeID="_x0000_i1085" DrawAspect="Content" ObjectID="_1637692246" r:id="rId110"/>
        </w:object>
      </w:r>
      <w:r w:rsidR="00C052FB">
        <w:t xml:space="preserve"> is provided in Table 8.1</w:t>
      </w:r>
      <w:r w:rsidR="00C052FB" w:rsidRPr="00162E2F">
        <w:t>-2</w:t>
      </w:r>
      <w:del w:id="129" w:author="Aris Papasakellariou 1" w:date="2019-11-25T13:23:00Z">
        <w:r w:rsidR="00C052FB" w:rsidRPr="00162E2F" w:rsidDel="004766D5">
          <w:delText>.</w:delText>
        </w:r>
      </w:del>
    </w:p>
    <w:p w14:paraId="5AA79A4D" w14:textId="7DD7ED17" w:rsidR="00D454EF" w:rsidDel="00510451" w:rsidRDefault="00510451" w:rsidP="00510451">
      <w:pPr>
        <w:pStyle w:val="B1"/>
        <w:spacing w:after="240"/>
        <w:ind w:left="1136" w:hanging="286"/>
        <w:rPr>
          <w:del w:id="130" w:author="Aris Papasakellariou" w:date="2019-12-11T07:51:00Z"/>
        </w:rPr>
      </w:pPr>
      <w:ins w:id="131" w:author="Aris Papasakellariou" w:date="2019-12-11T07:51:00Z">
        <w:r>
          <w:lastRenderedPageBreak/>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ins>
    </w:p>
    <w:p w14:paraId="72C1E70D" w14:textId="1F16F2A4" w:rsidR="00C052FB" w:rsidRDefault="004766D5" w:rsidP="00D454EF">
      <w:pPr>
        <w:pStyle w:val="B1"/>
        <w:ind w:left="284" w:firstLine="284"/>
      </w:pPr>
      <w:ins w:id="132" w:author="Aris Papasakellariou 1" w:date="2019-11-25T13:22:00Z">
        <w:r>
          <w:t>-</w:t>
        </w:r>
        <w:r>
          <w:tab/>
        </w:r>
      </w:ins>
      <w:del w:id="133" w:author="Aris Papasakellariou" w:date="2019-12-11T07:51:00Z">
        <w:r w:rsidR="00C052FB" w:rsidRPr="00271331" w:rsidDel="00510451">
          <w:rPr>
            <w:lang w:eastAsia="zh-CN"/>
          </w:rPr>
          <w:delText xml:space="preserve">If </w:delText>
        </w:r>
      </w:del>
      <w:ins w:id="134" w:author="Aris Papasakellariou" w:date="2019-12-11T07:51:00Z">
        <w:r w:rsidR="00510451">
          <w:rPr>
            <w:lang w:eastAsia="zh-CN"/>
          </w:rPr>
          <w:t>i</w:t>
        </w:r>
        <w:r w:rsidR="00510451" w:rsidRPr="00271331">
          <w:rPr>
            <w:lang w:eastAsia="zh-CN"/>
          </w:rPr>
          <w:t xml:space="preserve">f </w:t>
        </w:r>
      </w:ins>
      <w:r w:rsidR="00C052FB" w:rsidRPr="00271331">
        <w:rPr>
          <w:lang w:eastAsia="zh-CN"/>
        </w:rPr>
        <w:t xml:space="preserve">a UE is provided </w:t>
      </w:r>
      <w:r w:rsidR="00C052FB">
        <w:rPr>
          <w:i/>
          <w:lang w:val="en-US"/>
        </w:rPr>
        <w:t>tdd</w:t>
      </w:r>
      <w:r w:rsidR="00C052FB" w:rsidRPr="00162E2F">
        <w:rPr>
          <w:i/>
          <w:lang w:val="en-US"/>
        </w:rPr>
        <w:t>-</w:t>
      </w:r>
      <w:r w:rsidR="00C052FB" w:rsidRPr="00162E2F">
        <w:rPr>
          <w:i/>
        </w:rPr>
        <w:t>UL-DL-</w:t>
      </w:r>
      <w:r w:rsidR="00C052FB" w:rsidRPr="00162E2F">
        <w:rPr>
          <w:i/>
          <w:lang w:val="en-US"/>
        </w:rPr>
        <w:t>ConfigurationCommon</w:t>
      </w:r>
      <w:r w:rsidR="00C052FB">
        <w:t>,</w:t>
      </w:r>
      <w:r w:rsidR="00C052FB" w:rsidRPr="0010268E">
        <w:t xml:space="preserve"> a PRACH occasion </w:t>
      </w:r>
      <w:r w:rsidR="00C052FB" w:rsidRPr="0010268E">
        <w:rPr>
          <w:rStyle w:val="colour"/>
          <w:rFonts w:eastAsia="SimSun"/>
        </w:rPr>
        <w:t>in a PRACH slot</w:t>
      </w:r>
      <w:r w:rsidR="00C052FB" w:rsidRPr="0010268E">
        <w:t xml:space="preserve"> is valid if </w:t>
      </w:r>
    </w:p>
    <w:p w14:paraId="120038FD" w14:textId="00FC6ACF" w:rsidR="00133452" w:rsidRDefault="00C052FB" w:rsidP="00133452">
      <w:pPr>
        <w:pStyle w:val="B1"/>
        <w:spacing w:after="240"/>
        <w:ind w:left="1136" w:hanging="286"/>
      </w:pPr>
      <w:r>
        <w:t>-</w:t>
      </w:r>
      <w:r>
        <w:tab/>
      </w:r>
      <w:r w:rsidRPr="0010268E">
        <w:t>it is within UL symbols</w:t>
      </w:r>
      <w:r>
        <w:rPr>
          <w:lang w:val="en-US"/>
        </w:rPr>
        <w:t>,</w:t>
      </w:r>
      <w:r w:rsidRPr="0010268E">
        <w:rPr>
          <w:lang w:val="en-US"/>
        </w:rPr>
        <w:t xml:space="preserve"> </w:t>
      </w:r>
      <w:r w:rsidRPr="0010268E">
        <w:t xml:space="preserve">or </w:t>
      </w:r>
    </w:p>
    <w:p w14:paraId="398E33AC" w14:textId="50EF662E" w:rsidR="002F4D26" w:rsidRPr="00F76F56" w:rsidRDefault="00C052FB" w:rsidP="002F4D26">
      <w:pPr>
        <w:pStyle w:val="B1"/>
        <w:ind w:left="1138" w:hanging="288"/>
        <w:rPr>
          <w:i/>
        </w:rPr>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63D77F2D">
          <v:shape id="_x0000_i1086" type="#_x0000_t75" style="width:21.75pt;height:15.4pt" o:ole="">
            <v:imagedata r:id="rId108" o:title=""/>
          </v:shape>
          <o:OLEObject Type="Embed" ProgID="Equation.3" ShapeID="_x0000_i1086" DrawAspect="Content" ObjectID="_1637692247" r:id="rId111"/>
        </w:object>
      </w:r>
      <w:r w:rsidRPr="00271331">
        <w:t xml:space="preserve"> symbols after a last downlink symbol and </w:t>
      </w:r>
      <w:r w:rsidRPr="0010268E">
        <w:t>at least</w:t>
      </w:r>
      <w:r>
        <w:rPr>
          <w:lang w:val="en-US"/>
        </w:rPr>
        <w:t xml:space="preserve"> </w:t>
      </w:r>
      <w:r w:rsidRPr="00162E2F">
        <w:rPr>
          <w:position w:val="-12"/>
        </w:rPr>
        <w:object w:dxaOrig="420" w:dyaOrig="320" w14:anchorId="5D36D6E9">
          <v:shape id="_x0000_i1087" type="#_x0000_t75" style="width:21.75pt;height:15.4pt" o:ole="">
            <v:imagedata r:id="rId108" o:title=""/>
          </v:shape>
          <o:OLEObject Type="Embed" ProgID="Equation.3" ShapeID="_x0000_i1087" DrawAspect="Content" ObjectID="_1637692248" r:id="rId112"/>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1BDF8243">
          <v:shape id="_x0000_i1088" type="#_x0000_t75" style="width:21.75pt;height:15.4pt" o:ole="">
            <v:imagedata r:id="rId108" o:title=""/>
          </v:shape>
          <o:OLEObject Type="Embed" ProgID="Equation.3" ShapeID="_x0000_i1088" DrawAspect="Content" ObjectID="_1637692249" r:id="rId113"/>
        </w:object>
      </w:r>
      <w:r w:rsidRPr="00271331">
        <w:t xml:space="preserve"> is provided in </w:t>
      </w:r>
      <w:r w:rsidRPr="00F76F56">
        <w:t>Table 8.</w:t>
      </w:r>
      <w:r w:rsidRPr="00F76F56">
        <w:rPr>
          <w:lang w:val="en-US"/>
        </w:rPr>
        <w:t>1</w:t>
      </w:r>
      <w:r w:rsidRPr="00F76F56">
        <w:t>-2</w:t>
      </w:r>
      <w:ins w:id="135" w:author="Aris Papasakellariou 1" w:date="2019-12-01T14:00:00Z">
        <w:r w:rsidR="00C836CF" w:rsidRPr="00F76F56">
          <w:t>,</w:t>
        </w:r>
      </w:ins>
      <w:del w:id="136" w:author="Aris Papasakellariou 1" w:date="2019-11-25T13:24:00Z">
        <w:r w:rsidRPr="00F76F56" w:rsidDel="004766D5">
          <w:delText>.</w:delText>
        </w:r>
      </w:del>
      <w:r w:rsidRPr="00F76F56">
        <w:t xml:space="preserve"> </w:t>
      </w:r>
      <w:r w:rsidR="002F4D26" w:rsidRPr="00F76F56">
        <w:rPr>
          <w:rStyle w:val="CommentReference"/>
          <w:rFonts w:eastAsia="MS Mincho"/>
        </w:rPr>
        <w:commentReference w:id="137"/>
      </w:r>
      <w:ins w:id="138" w:author="Aris Papasakellariou" w:date="2019-12-11T07:50:00Z">
        <w:r w:rsidR="00510451" w:rsidRPr="00F76F56">
          <w:t xml:space="preserve">and if </w:t>
        </w:r>
        <w:r w:rsidR="00510451" w:rsidRPr="001107BF">
          <w:rPr>
            <w:i/>
          </w:rPr>
          <w:t>ChannelAccessType-r16</w:t>
        </w:r>
        <w:r w:rsidR="00510451" w:rsidRPr="001107BF">
          <w:t xml:space="preserve"> = </w:t>
        </w:r>
        <w:r w:rsidR="00510451" w:rsidRPr="001107BF">
          <w:rPr>
            <w:i/>
          </w:rPr>
          <w:t>semistatic</w:t>
        </w:r>
        <w:r w:rsidR="00510451" w:rsidRPr="001107BF">
          <w:t xml:space="preserve"> is provided, does not overlap with </w:t>
        </w:r>
        <w:commentRangeStart w:id="139"/>
        <w:r w:rsidR="00510451" w:rsidRPr="00F76F56">
          <w:t xml:space="preserve">a set of consecutive symbols before the start of </w:t>
        </w:r>
        <w:r w:rsidR="00510451">
          <w:t>a</w:t>
        </w:r>
        <w:r w:rsidR="00510451" w:rsidRPr="00F76F56">
          <w:t xml:space="preserve"> next channel occupancy time </w:t>
        </w:r>
        <w:r w:rsidR="00510451">
          <w:t>where</w:t>
        </w:r>
      </w:ins>
      <w:r w:rsidR="00510451">
        <w:t xml:space="preserve"> </w:t>
      </w:r>
      <w:ins w:id="140" w:author="Aris Papasakellariou" w:date="2019-12-11T07:50:00Z">
        <w:r w:rsidR="00510451">
          <w:t>there</w:t>
        </w:r>
        <w:r w:rsidR="00510451" w:rsidRPr="00F76F56">
          <w:t xml:space="preserve"> shall not </w:t>
        </w:r>
        <w:r w:rsidR="00510451">
          <w:t>be</w:t>
        </w:r>
        <w:r w:rsidR="00510451" w:rsidRPr="00F76F56">
          <w:t xml:space="preserve"> any transmissions, as described in [15, TS 37.213]</w:t>
        </w:r>
        <w:commentRangeEnd w:id="139"/>
        <w:r w:rsidR="00510451" w:rsidRPr="00F76F56">
          <w:rPr>
            <w:rStyle w:val="CommentReference"/>
            <w:rFonts w:eastAsia="MS Mincho"/>
          </w:rPr>
          <w:commentReference w:id="139"/>
        </w:r>
      </w:ins>
    </w:p>
    <w:p w14:paraId="2F073B62" w14:textId="77777777" w:rsidR="00510451" w:rsidRDefault="00F044D3" w:rsidP="00510451">
      <w:pPr>
        <w:pStyle w:val="B1"/>
        <w:spacing w:after="240"/>
        <w:ind w:left="1412" w:hanging="276"/>
        <w:rPr>
          <w:ins w:id="141" w:author="Aris Papasakellariou" w:date="2019-12-11T07:49:00Z"/>
        </w:rPr>
      </w:pPr>
      <w:r w:rsidRPr="00F76F56">
        <w:rPr>
          <w:rStyle w:val="CommentReference"/>
          <w:rFonts w:eastAsia="MS Mincho"/>
        </w:rPr>
        <w:commentReference w:id="142"/>
      </w:r>
      <w:commentRangeStart w:id="143"/>
      <w:ins w:id="144" w:author="Aris Papasakellariou" w:date="2019-12-11T07:49:00Z">
        <w:r w:rsidR="00510451" w:rsidRPr="00F76F56">
          <w:t>-</w:t>
        </w:r>
        <w:r w:rsidR="00510451" w:rsidRPr="00F76F56">
          <w:tab/>
          <w:t xml:space="preserve">the index of the SS/PBCH block is </w:t>
        </w:r>
        <w:r w:rsidR="00510451" w:rsidRPr="00F76F56">
          <w:rPr>
            <w:rFonts w:hint="eastAsia"/>
            <w:lang w:eastAsia="zh-CN"/>
          </w:rPr>
          <w:t>provided by</w:t>
        </w:r>
        <w:r w:rsidR="00510451" w:rsidRPr="00F76F56">
          <w:t xml:space="preserve"> </w:t>
        </w:r>
        <w:r w:rsidR="00510451" w:rsidRPr="00F76F56">
          <w:rPr>
            <w:i/>
          </w:rPr>
          <w:t>ssb-PositionsInBurst</w:t>
        </w:r>
        <w:r w:rsidR="00510451" w:rsidRPr="001107BF">
          <w:t xml:space="preserve"> </w:t>
        </w:r>
        <w:r w:rsidR="00510451" w:rsidRPr="001107BF">
          <w:rPr>
            <w:lang w:val="en-US"/>
          </w:rPr>
          <w:t xml:space="preserve">in </w:t>
        </w:r>
        <w:r w:rsidR="00510451" w:rsidRPr="001107BF">
          <w:rPr>
            <w:i/>
          </w:rPr>
          <w:t>S</w:t>
        </w:r>
        <w:r w:rsidR="00510451" w:rsidRPr="001107BF">
          <w:rPr>
            <w:rFonts w:hint="eastAsia"/>
            <w:i/>
            <w:lang w:eastAsia="zh-CN"/>
          </w:rPr>
          <w:t>IB</w:t>
        </w:r>
        <w:r w:rsidR="00510451" w:rsidRPr="001107BF">
          <w:rPr>
            <w:i/>
          </w:rPr>
          <w:t>1</w:t>
        </w:r>
        <w:r w:rsidR="00510451" w:rsidRPr="001107BF">
          <w:t xml:space="preserve"> or in </w:t>
        </w:r>
        <w:r w:rsidR="00510451" w:rsidRPr="00F76F56">
          <w:rPr>
            <w:i/>
          </w:rPr>
          <w:t>ServingCellConfigCommon</w:t>
        </w:r>
        <w:commentRangeEnd w:id="143"/>
        <w:r w:rsidR="00510451" w:rsidRPr="00F76F56">
          <w:rPr>
            <w:rStyle w:val="CommentReference"/>
            <w:rFonts w:eastAsia="MS Mincho"/>
          </w:rPr>
          <w:commentReference w:id="143"/>
        </w:r>
      </w:ins>
    </w:p>
    <w:p w14:paraId="67F3FF9A" w14:textId="7358C194" w:rsidR="00C052FB" w:rsidRPr="00F76F56" w:rsidRDefault="00596E0F" w:rsidP="00596E0F">
      <w:ins w:id="145" w:author="Aris Papasakellariou 3" w:date="2019-12-05T14:50:00Z">
        <w:r w:rsidRPr="00F76F56" w:rsidDel="000F17D9">
          <w:t xml:space="preserve"> </w:t>
        </w:r>
      </w:ins>
      <w:del w:id="146" w:author="Aris Papasakellariou 1" w:date="2019-11-29T12:43:00Z">
        <w:r w:rsidR="00E505BC" w:rsidRPr="00F76F56" w:rsidDel="000F17D9">
          <w:fldChar w:fldCharType="begin"/>
        </w:r>
        <w:r w:rsidR="00E505BC" w:rsidRPr="00F76F56" w:rsidDel="000F17D9">
          <w:rPr>
            <w:rPrChange w:id="147" w:author="Aris Papasakellariou 3" w:date="2019-12-05T00:51:00Z">
              <w:rPr/>
            </w:rPrChange>
          </w:rPr>
          <w:fldChar w:fldCharType="end"/>
        </w:r>
        <w:r w:rsidR="00E505BC" w:rsidRPr="00F76F56" w:rsidDel="000F17D9">
          <w:rPr>
            <w:rPrChange w:id="148" w:author="Aris Papasakellariou 3" w:date="2019-12-05T00:51:00Z">
              <w:rPr/>
            </w:rPrChange>
          </w:rPr>
          <w:fldChar w:fldCharType="begin"/>
        </w:r>
        <w:r w:rsidR="00E505BC" w:rsidRPr="00F76F56" w:rsidDel="000F17D9">
          <w:rPr>
            <w:rPrChange w:id="149" w:author="Aris Papasakellariou 3" w:date="2019-12-05T00:51:00Z">
              <w:rPr/>
            </w:rPrChange>
          </w:rPr>
          <w:fldChar w:fldCharType="end"/>
        </w:r>
        <w:r w:rsidR="00E505BC" w:rsidRPr="00F76F56" w:rsidDel="000F17D9">
          <w:rPr>
            <w:rPrChange w:id="150" w:author="Aris Papasakellariou 3" w:date="2019-12-05T00:51:00Z">
              <w:rPr/>
            </w:rPrChange>
          </w:rPr>
          <w:fldChar w:fldCharType="begin"/>
        </w:r>
        <w:r w:rsidR="00E505BC" w:rsidRPr="00F76F56" w:rsidDel="000F17D9">
          <w:rPr>
            <w:rPrChange w:id="151" w:author="Aris Papasakellariou 3" w:date="2019-12-05T00:51:00Z">
              <w:rPr/>
            </w:rPrChange>
          </w:rPr>
          <w:fldChar w:fldCharType="end"/>
        </w:r>
        <w:r w:rsidR="00E505BC" w:rsidRPr="00F76F56" w:rsidDel="000F17D9">
          <w:rPr>
            <w:rPrChange w:id="152" w:author="Aris Papasakellariou 3" w:date="2019-12-05T00:51:00Z">
              <w:rPr/>
            </w:rPrChange>
          </w:rPr>
          <w:fldChar w:fldCharType="begin"/>
        </w:r>
        <w:r w:rsidR="00E505BC" w:rsidRPr="00F76F56" w:rsidDel="000F17D9">
          <w:rPr>
            <w:rPrChange w:id="153" w:author="Aris Papasakellariou 3" w:date="2019-12-05T00:51:00Z">
              <w:rPr/>
            </w:rPrChange>
          </w:rPr>
          <w:fldChar w:fldCharType="end"/>
        </w:r>
      </w:del>
      <w:del w:id="154" w:author="Aris Papasakellariou 1" w:date="2019-12-01T14:01:00Z">
        <w:r w:rsidR="000F17D9" w:rsidRPr="00F76F56" w:rsidDel="00C836CF">
          <w:rPr>
            <w:rPrChange w:id="155" w:author="Aris Papasakellariou 3" w:date="2019-12-05T00:51:00Z">
              <w:rPr/>
            </w:rPrChange>
          </w:rPr>
          <w:fldChar w:fldCharType="begin"/>
        </w:r>
        <w:r w:rsidR="000F17D9" w:rsidRPr="00F76F56" w:rsidDel="00C836CF">
          <w:rPr>
            <w:rPrChange w:id="156" w:author="Aris Papasakellariou 3" w:date="2019-12-05T00:51:00Z">
              <w:rPr/>
            </w:rPrChange>
          </w:rPr>
          <w:fldChar w:fldCharType="end"/>
        </w:r>
        <w:r w:rsidR="000F17D9" w:rsidRPr="00F76F56" w:rsidDel="00C836CF">
          <w:rPr>
            <w:rPrChange w:id="157" w:author="Aris Papasakellariou 3" w:date="2019-12-05T00:51:00Z">
              <w:rPr/>
            </w:rPrChange>
          </w:rPr>
          <w:fldChar w:fldCharType="begin"/>
        </w:r>
        <w:r w:rsidR="000F17D9" w:rsidRPr="00F76F56" w:rsidDel="00C836CF">
          <w:rPr>
            <w:rPrChange w:id="158" w:author="Aris Papasakellariou 3" w:date="2019-12-05T00:51:00Z">
              <w:rPr/>
            </w:rPrChange>
          </w:rPr>
          <w:fldChar w:fldCharType="end"/>
        </w:r>
        <w:r w:rsidR="00AA32A9" w:rsidRPr="00F76F56" w:rsidDel="00C836CF">
          <w:rPr>
            <w:rPrChange w:id="159" w:author="Aris Papasakellariou 3" w:date="2019-12-05T00:51:00Z">
              <w:rPr/>
            </w:rPrChange>
          </w:rPr>
          <w:fldChar w:fldCharType="begin"/>
        </w:r>
        <w:r w:rsidR="00AA32A9" w:rsidRPr="00F76F56" w:rsidDel="00C836CF">
          <w:rPr>
            <w:rPrChange w:id="160" w:author="Aris Papasakellariou 3" w:date="2019-12-05T00:51:00Z">
              <w:rPr/>
            </w:rPrChange>
          </w:rPr>
          <w:fldChar w:fldCharType="end"/>
        </w:r>
        <w:r w:rsidR="00AA32A9" w:rsidRPr="00F76F56" w:rsidDel="00C836CF">
          <w:rPr>
            <w:rPrChange w:id="161" w:author="Aris Papasakellariou 3" w:date="2019-12-05T00:51:00Z">
              <w:rPr/>
            </w:rPrChange>
          </w:rPr>
          <w:fldChar w:fldCharType="begin"/>
        </w:r>
        <w:r w:rsidR="00AA32A9" w:rsidRPr="00F76F56" w:rsidDel="00C836CF">
          <w:rPr>
            <w:rPrChange w:id="162" w:author="Aris Papasakellariou 3" w:date="2019-12-05T00:51:00Z">
              <w:rPr/>
            </w:rPrChange>
          </w:rPr>
          <w:fldChar w:fldCharType="end"/>
        </w:r>
        <w:r w:rsidR="00AA32A9" w:rsidRPr="00F76F56" w:rsidDel="00C836CF">
          <w:rPr>
            <w:rPrChange w:id="163" w:author="Aris Papasakellariou 3" w:date="2019-12-05T00:51:00Z">
              <w:rPr/>
            </w:rPrChange>
          </w:rPr>
          <w:fldChar w:fldCharType="begin"/>
        </w:r>
        <w:r w:rsidR="00AA32A9" w:rsidRPr="00F76F56" w:rsidDel="00C836CF">
          <w:rPr>
            <w:rPrChange w:id="164" w:author="Aris Papasakellariou 3" w:date="2019-12-05T00:51:00Z">
              <w:rPr/>
            </w:rPrChange>
          </w:rPr>
          <w:fldChar w:fldCharType="end"/>
        </w:r>
      </w:del>
      <w:r w:rsidR="00C052FB" w:rsidRPr="00F76F56">
        <w:t xml:space="preserve">For preamble format B4 [4, TS 38.211], </w:t>
      </w:r>
      <w:r w:rsidR="00C052FB" w:rsidRPr="00F76F56">
        <w:rPr>
          <w:noProof/>
          <w:position w:val="-12"/>
          <w:lang w:val="en-US" w:eastAsia="en-US"/>
        </w:rPr>
        <w:drawing>
          <wp:inline distT="0" distB="0" distL="0" distR="0" wp14:anchorId="09CD5572" wp14:editId="2553BF79">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00C052FB" w:rsidRPr="00F76F56">
        <w:t xml:space="preserve">. </w:t>
      </w:r>
    </w:p>
    <w:p w14:paraId="16A1B68D" w14:textId="77777777" w:rsidR="00C052FB" w:rsidRPr="00E9040D" w:rsidRDefault="00C052FB" w:rsidP="00C052FB">
      <w:pPr>
        <w:pStyle w:val="TH"/>
      </w:pPr>
      <w:r>
        <w:t>Table 8.1-2</w:t>
      </w:r>
      <w:r w:rsidRPr="00E9040D">
        <w:t xml:space="preserve">: </w:t>
      </w:r>
      <w:r w:rsidRPr="00162E2F">
        <w:rPr>
          <w:position w:val="-12"/>
        </w:rPr>
        <w:object w:dxaOrig="420" w:dyaOrig="320" w14:anchorId="6895011B">
          <v:shape id="_x0000_i1089" type="#_x0000_t75" style="width:21.75pt;height:15.4pt" o:ole="">
            <v:imagedata r:id="rId108" o:title=""/>
          </v:shape>
          <o:OLEObject Type="Embed" ProgID="Equation.3" ShapeID="_x0000_i1089" DrawAspect="Content" ObjectID="_1637692250" r:id="rId115"/>
        </w:object>
      </w:r>
      <w:r>
        <w:t xml:space="preserve"> values for different preamble SCS </w:t>
      </w:r>
      <w:r w:rsidRPr="007E759F">
        <w:rPr>
          <w:position w:val="-10"/>
        </w:rPr>
        <w:object w:dxaOrig="220" w:dyaOrig="240" w14:anchorId="37584E90">
          <v:shape id="_x0000_i1090" type="#_x0000_t75" style="width:14.65pt;height:14.65pt" o:ole="">
            <v:imagedata r:id="rId116" o:title=""/>
          </v:shape>
          <o:OLEObject Type="Embed" ProgID="Equation.3" ShapeID="_x0000_i1090" DrawAspect="Content" ObjectID="_1637692251" r:id="rId117"/>
        </w:object>
      </w:r>
    </w:p>
    <w:tbl>
      <w:tblPr>
        <w:tblW w:w="0" w:type="auto"/>
        <w:jc w:val="center"/>
        <w:tblLook w:val="01E0" w:firstRow="1" w:lastRow="1" w:firstColumn="1" w:lastColumn="1" w:noHBand="0" w:noVBand="0"/>
      </w:tblPr>
      <w:tblGrid>
        <w:gridCol w:w="3505"/>
        <w:gridCol w:w="3600"/>
      </w:tblGrid>
      <w:tr w:rsidR="00C052FB" w:rsidRPr="00E9040D" w14:paraId="405AFDB8"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4E4FF83" w14:textId="77777777" w:rsidR="00C052FB" w:rsidRPr="00E9040D" w:rsidRDefault="00C052FB" w:rsidP="00DD22FF">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02B1895" w14:textId="77777777" w:rsidR="00C052FB" w:rsidRPr="00E9040D" w:rsidRDefault="00C052FB" w:rsidP="00DD22FF">
            <w:pPr>
              <w:pStyle w:val="TAH"/>
            </w:pPr>
            <w:r w:rsidRPr="00162E2F">
              <w:rPr>
                <w:position w:val="-12"/>
              </w:rPr>
              <w:object w:dxaOrig="420" w:dyaOrig="320" w14:anchorId="51CAB76A">
                <v:shape id="_x0000_i1091" type="#_x0000_t75" style="width:21.75pt;height:15.4pt" o:ole="">
                  <v:imagedata r:id="rId108" o:title=""/>
                </v:shape>
                <o:OLEObject Type="Embed" ProgID="Equation.3" ShapeID="_x0000_i1091" DrawAspect="Content" ObjectID="_1637692252" r:id="rId118"/>
              </w:object>
            </w:r>
          </w:p>
        </w:tc>
      </w:tr>
      <w:tr w:rsidR="00C052FB" w:rsidRPr="00E9040D" w14:paraId="5C84C9DF"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DC463C4" w14:textId="77777777" w:rsidR="00C052FB" w:rsidRPr="00E9040D" w:rsidRDefault="00C052FB" w:rsidP="00DD22FF">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23453EE" w14:textId="77777777" w:rsidR="00C052FB" w:rsidRPr="00E9040D" w:rsidRDefault="00C052FB" w:rsidP="00DD22FF">
            <w:pPr>
              <w:pStyle w:val="TAC"/>
            </w:pPr>
            <w:r>
              <w:t>0</w:t>
            </w:r>
          </w:p>
        </w:tc>
      </w:tr>
      <w:tr w:rsidR="00C052FB" w:rsidRPr="00E9040D" w14:paraId="46F5F8E0" w14:textId="77777777" w:rsidTr="00DD22F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4145F4" w14:textId="77777777" w:rsidR="00C052FB" w:rsidRPr="00E9040D" w:rsidRDefault="00C052FB" w:rsidP="00DD22FF">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C258897" w14:textId="77777777" w:rsidR="00C052FB" w:rsidRPr="00E9040D" w:rsidRDefault="00C052FB" w:rsidP="00DD22FF">
            <w:pPr>
              <w:pStyle w:val="TAC"/>
            </w:pPr>
            <w:r>
              <w:t>2</w:t>
            </w:r>
          </w:p>
        </w:tc>
      </w:tr>
    </w:tbl>
    <w:p w14:paraId="65597221" w14:textId="77777777" w:rsidR="00C052FB" w:rsidRPr="008F1C3A" w:rsidRDefault="00C052FB" w:rsidP="00C052FB">
      <w:pPr>
        <w:rPr>
          <w:rFonts w:eastAsia="Calibri"/>
          <w:szCs w:val="22"/>
          <w:lang w:val="x-none"/>
        </w:rPr>
      </w:pPr>
    </w:p>
    <w:p w14:paraId="337C4424" w14:textId="77777777" w:rsidR="00C052FB" w:rsidRDefault="00C052FB" w:rsidP="00C052FB">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8EB33D3">
          <v:shape id="_x0000_i1092" type="#_x0000_t75" style="width:108pt;height:15.4pt" o:ole="">
            <v:imagedata r:id="rId119" o:title=""/>
          </v:shape>
          <o:OLEObject Type="Embed" ProgID="Equation.3" ShapeID="_x0000_i1092" DrawAspect="Content" ObjectID="_1637692253" r:id="rId120"/>
        </w:object>
      </w:r>
      <w:r w:rsidRPr="00023AB3">
        <w:t xml:space="preserve"> </w:t>
      </w:r>
      <w:r w:rsidRPr="00023AB3">
        <w:rPr>
          <w:lang w:val="en-US"/>
        </w:rPr>
        <w:t xml:space="preserve">msec, where </w:t>
      </w:r>
      <w:r w:rsidRPr="00023AB3">
        <w:rPr>
          <w:position w:val="-12"/>
        </w:rPr>
        <w:object w:dxaOrig="400" w:dyaOrig="320" w14:anchorId="22300916">
          <v:shape id="_x0000_i1093" type="#_x0000_t75" style="width:21.75pt;height:15.4pt" o:ole="">
            <v:imagedata r:id="rId121" o:title=""/>
          </v:shape>
          <o:OLEObject Type="Embed" ProgID="Equation.3" ShapeID="_x0000_i1093" DrawAspect="Content" ObjectID="_1637692254" r:id="rId122"/>
        </w:object>
      </w:r>
      <w:r w:rsidRPr="00023AB3">
        <w:t xml:space="preserve"> is a time duration of </w:t>
      </w:r>
      <w:r w:rsidRPr="00023AB3">
        <w:rPr>
          <w:position w:val="-10"/>
        </w:rPr>
        <w:object w:dxaOrig="300" w:dyaOrig="300" w14:anchorId="27D945E5">
          <v:shape id="_x0000_i1094" type="#_x0000_t75" style="width:14.65pt;height:14.65pt" o:ole="">
            <v:imagedata r:id="rId123" o:title=""/>
          </v:shape>
          <o:OLEObject Type="Embed" ProgID="Equation.3" ShapeID="_x0000_i1094" DrawAspect="Content" ObjectID="_1637692255" r:id="rId124"/>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555B1ECF">
          <v:shape id="_x0000_i1095" type="#_x0000_t75" style="width:66.4pt;height:17.65pt" o:ole="">
            <v:imagedata r:id="rId125" o:title=""/>
          </v:shape>
          <o:OLEObject Type="Embed" ProgID="Equation.3" ShapeID="_x0000_i1095" DrawAspect="Content" ObjectID="_1637692256" r:id="rId126"/>
        </w:object>
      </w:r>
      <w:r w:rsidRPr="00023AB3">
        <w:t xml:space="preserve"> if the active UL BWP does not change and </w:t>
      </w:r>
      <w:r w:rsidRPr="00023AB3">
        <w:rPr>
          <w:position w:val="-12"/>
        </w:rPr>
        <w:object w:dxaOrig="960" w:dyaOrig="320" w14:anchorId="23B9C304">
          <v:shape id="_x0000_i1096" type="#_x0000_t75" style="width:55.15pt;height:18.4pt" o:ole="">
            <v:imagedata r:id="rId127" o:title=""/>
          </v:shape>
          <o:OLEObject Type="Embed" ProgID="Equation.3" ShapeID="_x0000_i1096" DrawAspect="Content" ObjectID="_1637692257" r:id="rId128"/>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287B45CC">
          <v:shape id="_x0000_i1097" type="#_x0000_t75" style="width:43.15pt;height:15.4pt" o:ole="">
            <v:imagedata r:id="rId129" o:title=""/>
          </v:shape>
          <o:OLEObject Type="Embed" ProgID="Equation.3" ShapeID="_x0000_i1097" DrawAspect="Content" ObjectID="_1637692258" r:id="rId130"/>
        </w:object>
      </w:r>
      <w:r w:rsidRPr="00023AB3">
        <w:t xml:space="preserve"> msec for FR1 and </w:t>
      </w:r>
      <w:r w:rsidRPr="00023AB3">
        <w:rPr>
          <w:position w:val="-12"/>
        </w:rPr>
        <w:object w:dxaOrig="1060" w:dyaOrig="320" w14:anchorId="1C3178AE">
          <v:shape id="_x0000_i1098" type="#_x0000_t75" style="width:50.25pt;height:15.4pt" o:ole="">
            <v:imagedata r:id="rId131" o:title=""/>
          </v:shape>
          <o:OLEObject Type="Embed" ProgID="Equation.3" ShapeID="_x0000_i1098" DrawAspect="Content" ObjectID="_1637692259" r:id="rId132"/>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30EF6F52">
          <v:shape id="_x0000_i1099" type="#_x0000_t75" style="width:14.65pt;height:14.65pt" o:ole="">
            <v:imagedata r:id="rId123" o:title=""/>
          </v:shape>
          <o:OLEObject Type="Embed" ProgID="Equation.3" ShapeID="_x0000_i1099" DrawAspect="Content" ObjectID="_1637692260" r:id="rId133"/>
        </w:object>
      </w:r>
      <w:r>
        <w:t xml:space="preserve"> assuming SCS configuration </w:t>
      </w:r>
      <w:r w:rsidRPr="00023AB3">
        <w:rPr>
          <w:position w:val="-10"/>
        </w:rPr>
        <w:object w:dxaOrig="499" w:dyaOrig="279" w14:anchorId="6C8E7AE6">
          <v:shape id="_x0000_i1100" type="#_x0000_t75" style="width:21.4pt;height:14.65pt" o:ole="">
            <v:imagedata r:id="rId134" o:title=""/>
          </v:shape>
          <o:OLEObject Type="Embed" ProgID="Equation.3" ShapeID="_x0000_i1100" DrawAspect="Content" ObjectID="_1637692261" r:id="rId135"/>
        </w:object>
      </w:r>
      <w:r>
        <w:t>.</w:t>
      </w:r>
    </w:p>
    <w:p w14:paraId="414EDEFD" w14:textId="5A4FE773" w:rsidR="00C052FB" w:rsidRDefault="00C052FB" w:rsidP="00C052FB">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310DA8CA">
          <v:shape id="_x0000_i1101" type="#_x0000_t75" style="width:14.65pt;height:12.4pt" o:ole="">
            <v:imagedata r:id="rId136" o:title=""/>
          </v:shape>
          <o:OLEObject Type="Embed" ProgID="Equation.3" ShapeID="_x0000_i1101" DrawAspect="Content" ObjectID="_1637692262" r:id="rId137"/>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4112220">
          <v:shape id="_x0000_i1102" type="#_x0000_t75" style="width:21.4pt;height:12.4pt" o:ole="">
            <v:imagedata r:id="rId138" o:title=""/>
          </v:shape>
          <o:OLEObject Type="Embed" ProgID="Equation.3" ShapeID="_x0000_i1102" DrawAspect="Content" ObjectID="_1637692263" r:id="rId139"/>
        </w:object>
      </w:r>
      <w:r>
        <w:t xml:space="preserve"> for </w:t>
      </w:r>
      <w:r w:rsidRPr="007E759F">
        <w:rPr>
          <w:position w:val="-10"/>
        </w:rPr>
        <w:object w:dxaOrig="499" w:dyaOrig="279" w14:anchorId="5057102C">
          <v:shape id="_x0000_i1103" type="#_x0000_t75" style="width:21.4pt;height:14.65pt" o:ole="">
            <v:imagedata r:id="rId140" o:title=""/>
          </v:shape>
          <o:OLEObject Type="Embed" ProgID="Equation.3" ShapeID="_x0000_i1103" DrawAspect="Content" ObjectID="_1637692264" r:id="rId141"/>
        </w:object>
      </w:r>
      <w:r>
        <w:t xml:space="preserve"> or </w:t>
      </w:r>
      <w:r w:rsidRPr="007E759F">
        <w:rPr>
          <w:position w:val="-10"/>
        </w:rPr>
        <w:object w:dxaOrig="480" w:dyaOrig="279" w14:anchorId="37144D37">
          <v:shape id="_x0000_i1104" type="#_x0000_t75" style="width:21.4pt;height:14.65pt" o:ole="">
            <v:imagedata r:id="rId142" o:title=""/>
          </v:shape>
          <o:OLEObject Type="Embed" ProgID="Equation.3" ShapeID="_x0000_i1104" DrawAspect="Content" ObjectID="_1637692265" r:id="rId143"/>
        </w:object>
      </w:r>
      <w:r>
        <w:t xml:space="preserve">, </w:t>
      </w:r>
      <w:r w:rsidRPr="00BB0E04">
        <w:rPr>
          <w:position w:val="-6"/>
        </w:rPr>
        <w:object w:dxaOrig="540" w:dyaOrig="240" w14:anchorId="20E2F9AB">
          <v:shape id="_x0000_i1105" type="#_x0000_t75" style="width:21.4pt;height:12.4pt" o:ole="">
            <v:imagedata r:id="rId144" o:title=""/>
          </v:shape>
          <o:OLEObject Type="Embed" ProgID="Equation.3" ShapeID="_x0000_i1105" DrawAspect="Content" ObjectID="_1637692266" r:id="rId145"/>
        </w:object>
      </w:r>
      <w:r>
        <w:t xml:space="preserve"> for </w:t>
      </w:r>
      <w:r w:rsidRPr="007E759F">
        <w:rPr>
          <w:position w:val="-10"/>
        </w:rPr>
        <w:object w:dxaOrig="520" w:dyaOrig="279" w14:anchorId="3E90E1EC">
          <v:shape id="_x0000_i1106" type="#_x0000_t75" style="width:21.4pt;height:14.65pt" o:ole="">
            <v:imagedata r:id="rId146" o:title=""/>
          </v:shape>
          <o:OLEObject Type="Embed" ProgID="Equation.3" ShapeID="_x0000_i1106" DrawAspect="Content" ObjectID="_1637692267" r:id="rId147"/>
        </w:object>
      </w:r>
      <w:r>
        <w:t xml:space="preserve"> or </w:t>
      </w:r>
      <w:r w:rsidRPr="007E759F">
        <w:rPr>
          <w:position w:val="-10"/>
        </w:rPr>
        <w:object w:dxaOrig="499" w:dyaOrig="279" w14:anchorId="5737FB8A">
          <v:shape id="_x0000_i1107" type="#_x0000_t75" style="width:21.4pt;height:14.65pt" o:ole="">
            <v:imagedata r:id="rId148" o:title=""/>
          </v:shape>
          <o:OLEObject Type="Embed" ProgID="Equation.3" ShapeID="_x0000_i1107" DrawAspect="Content" ObjectID="_1637692268" r:id="rId149"/>
        </w:object>
      </w:r>
      <w:r>
        <w:t xml:space="preserve">, and </w:t>
      </w:r>
      <w:r w:rsidRPr="007E759F">
        <w:rPr>
          <w:position w:val="-10"/>
        </w:rPr>
        <w:object w:dxaOrig="220" w:dyaOrig="240" w14:anchorId="19B9D10D">
          <v:shape id="_x0000_i1108" type="#_x0000_t75" style="width:14.65pt;height:12.4pt" o:ole="">
            <v:imagedata r:id="rId150" o:title=""/>
          </v:shape>
          <o:OLEObject Type="Embed" ProgID="Equation.3" ShapeID="_x0000_i1108" DrawAspect="Content" ObjectID="_1637692269" r:id="rId151"/>
        </w:object>
      </w:r>
      <w:r>
        <w:t xml:space="preserve"> is the SCS configuration for the active UL BWP.</w:t>
      </w:r>
    </w:p>
    <w:p w14:paraId="07D8CB5A" w14:textId="77777777" w:rsidR="00971FAE" w:rsidRPr="00B916EC" w:rsidRDefault="00971FAE" w:rsidP="00971FAE">
      <w:pPr>
        <w:pStyle w:val="Heading2"/>
        <w:ind w:left="850" w:hanging="850"/>
      </w:pPr>
      <w:bookmarkStart w:id="165" w:name="_Ref491444649"/>
      <w:bookmarkStart w:id="166" w:name="_Ref491451289"/>
      <w:bookmarkStart w:id="167" w:name="_Ref491451291"/>
      <w:bookmarkStart w:id="168" w:name="_Ref491451292"/>
      <w:bookmarkStart w:id="169" w:name="_Ref491451293"/>
      <w:bookmarkStart w:id="170" w:name="_Ref491451294"/>
      <w:bookmarkStart w:id="171" w:name="_Ref491451297"/>
      <w:bookmarkStart w:id="172" w:name="_Ref491458133"/>
      <w:bookmarkStart w:id="173" w:name="_Toc12021463"/>
      <w:bookmarkStart w:id="174" w:name="_Toc20311575"/>
      <w:r w:rsidRPr="00B916EC">
        <w:t>8</w:t>
      </w:r>
      <w:r w:rsidRPr="00B916EC">
        <w:rPr>
          <w:rFonts w:hint="eastAsia"/>
        </w:rPr>
        <w:t>.</w:t>
      </w:r>
      <w:r w:rsidRPr="00B916EC">
        <w:t>2</w:t>
      </w:r>
      <w:r>
        <w:rPr>
          <w:rFonts w:hint="eastAsia"/>
        </w:rPr>
        <w:tab/>
      </w:r>
      <w:r w:rsidRPr="00B916EC">
        <w:t>Random access response</w:t>
      </w:r>
      <w:bookmarkEnd w:id="165"/>
      <w:bookmarkEnd w:id="166"/>
      <w:bookmarkEnd w:id="167"/>
      <w:bookmarkEnd w:id="168"/>
      <w:bookmarkEnd w:id="169"/>
      <w:bookmarkEnd w:id="170"/>
      <w:bookmarkEnd w:id="171"/>
      <w:bookmarkEnd w:id="172"/>
      <w:bookmarkEnd w:id="173"/>
      <w:bookmarkEnd w:id="174"/>
    </w:p>
    <w:p w14:paraId="22FDEBBA" w14:textId="77777777" w:rsidR="00971FAE" w:rsidRPr="00B916EC" w:rsidRDefault="00971FAE" w:rsidP="00971FAE">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75" w:name="_Hlk505324461"/>
      <w:r w:rsidRPr="0027104D">
        <w:rPr>
          <w:i/>
        </w:rPr>
        <w:t>ra-ResponseWindow</w:t>
      </w:r>
      <w:bookmarkEnd w:id="175"/>
      <w:r w:rsidRPr="00B916EC">
        <w:rPr>
          <w:lang w:val="en-US"/>
        </w:rPr>
        <w:t xml:space="preserve">. </w:t>
      </w:r>
    </w:p>
    <w:p w14:paraId="0249029C" w14:textId="77777777" w:rsidR="00971FAE" w:rsidRDefault="00971FAE" w:rsidP="00971FA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F5CB73" w14:textId="77777777" w:rsidR="00971FAE" w:rsidRPr="000E5DEF" w:rsidRDefault="00971FAE" w:rsidP="00971FAE">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w:t>
      </w:r>
      <w:r>
        <w:lastRenderedPageBreak/>
        <w:t xml:space="preserve">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AE9D634">
          <v:shape id="_x0000_i1109" type="#_x0000_t75" style="width:43.9pt;height:15.75pt" o:ole="">
            <v:imagedata r:id="rId152" o:title=""/>
          </v:shape>
          <o:OLEObject Type="Embed" ProgID="Equation.3" ShapeID="_x0000_i1109" DrawAspect="Content" ObjectID="_1637692270" r:id="rId153"/>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67CB528B">
          <v:shape id="_x0000_i1110" type="#_x0000_t75" style="width:15.75pt;height:15.75pt" o:ole="">
            <v:imagedata r:id="rId154" o:title=""/>
          </v:shape>
          <o:OLEObject Type="Embed" ProgID="Equation.3" ShapeID="_x0000_i1110" DrawAspect="Content" ObjectID="_1637692271" r:id="rId155"/>
        </w:object>
      </w:r>
      <w:r w:rsidRPr="007F4984">
        <w:t xml:space="preserve"> is a time duration of </w:t>
      </w:r>
      <w:r w:rsidRPr="007F4984">
        <w:rPr>
          <w:position w:val="-10"/>
        </w:rPr>
        <w:object w:dxaOrig="279" w:dyaOrig="300" w14:anchorId="7E2A8D89">
          <v:shape id="_x0000_i1111" type="#_x0000_t75" style="width:14.65pt;height:15.4pt" o:ole="">
            <v:imagedata r:id="rId156" o:title=""/>
          </v:shape>
          <o:OLEObject Type="Embed" ProgID="Equation.3" ShapeID="_x0000_i1111" DrawAspect="Content" ObjectID="_1637692272" r:id="rId157"/>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4184C851">
          <v:shape id="_x0000_i1112" type="#_x0000_t75" style="width:26.25pt;height:13.9pt" o:ole="">
            <v:imagedata r:id="rId158" o:title=""/>
          </v:shape>
          <o:OLEObject Type="Embed" ProgID="Equation.3" ShapeID="_x0000_i1112" DrawAspect="Content" ObjectID="_1637692273" r:id="rId159"/>
        </w:object>
      </w:r>
      <w:r>
        <w:t xml:space="preserve">, the UE assumes </w:t>
      </w:r>
      <w:r w:rsidRPr="000C584F">
        <w:rPr>
          <w:position w:val="-12"/>
        </w:rPr>
        <w:object w:dxaOrig="760" w:dyaOrig="320" w14:anchorId="1E059588">
          <v:shape id="_x0000_i1113" type="#_x0000_t75" style="width:38.65pt;height:15.4pt" o:ole="">
            <v:imagedata r:id="rId160" o:title=""/>
          </v:shape>
          <o:OLEObject Type="Embed" ProgID="Equation.3" ShapeID="_x0000_i1113" DrawAspect="Content" ObjectID="_1637692274" r:id="rId161"/>
        </w:object>
      </w:r>
      <w:r>
        <w:t xml:space="preserve"> [6, TS 38.214]</w:t>
      </w:r>
      <w:r>
        <w:rPr>
          <w:lang w:val="en-US"/>
        </w:rPr>
        <w:t>.</w:t>
      </w:r>
    </w:p>
    <w:p w14:paraId="018ADE24" w14:textId="77777777" w:rsidR="00971FAE" w:rsidRDefault="00971FAE" w:rsidP="00971FAE">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4778A9A6" w14:textId="77777777" w:rsidR="00971FAE" w:rsidRDefault="00971FAE" w:rsidP="00971FAE">
      <w:r>
        <w:t>A RAR UL grant schedules a PUSCH transmission from the UE. The contents of the RAR UL grant,</w:t>
      </w:r>
      <w:r w:rsidRPr="00E9040D">
        <w:t xml:space="preserve"> starting with the MSB and ending with the LSB</w:t>
      </w:r>
      <w:r>
        <w:t xml:space="preserve">, are given in Table 8.2-1. </w:t>
      </w:r>
    </w:p>
    <w:p w14:paraId="7B112356" w14:textId="77777777" w:rsidR="00971FAE" w:rsidRPr="00A01FDD" w:rsidRDefault="00971FAE" w:rsidP="00971FAE">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5B85A455" w14:textId="77777777" w:rsidR="00971FAE" w:rsidRDefault="00971FAE" w:rsidP="00971FAE">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0FE4817" w14:textId="77777777" w:rsidR="00971FAE" w:rsidRDefault="00971FAE" w:rsidP="00971FAE">
      <w:r w:rsidRPr="00E9040D">
        <w:t>The TPC command</w:t>
      </w:r>
      <w:r>
        <w:t xml:space="preserve"> </w:t>
      </w:r>
      <w:r w:rsidRPr="00E674D8">
        <w:t>value</w:t>
      </w:r>
      <w:r w:rsidRPr="00E9040D">
        <w:t xml:space="preserve"> </w:t>
      </w:r>
      <w:r w:rsidRPr="00B916EC">
        <w:rPr>
          <w:position w:val="-12"/>
        </w:rPr>
        <w:object w:dxaOrig="780" w:dyaOrig="320" w14:anchorId="57464E88">
          <v:shape id="_x0000_i1114" type="#_x0000_t75" style="width:36pt;height:15.75pt" o:ole="">
            <v:imagedata r:id="rId162" o:title=""/>
          </v:shape>
          <o:OLEObject Type="Embed" ProgID="Equation.3" ShapeID="_x0000_i1114" DrawAspect="Content" ObjectID="_1637692275" r:id="rId163"/>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62073D2" w14:textId="6DADCE07" w:rsidR="00971FAE" w:rsidRDefault="00971FAE" w:rsidP="00971FAE">
      <w:pPr>
        <w:rPr>
          <w:ins w:id="176" w:author="Aris Papasakellariou 2" w:date="2019-12-03T09:17:00Z"/>
        </w:rPr>
      </w:pPr>
      <w:r>
        <w:t>T</w:t>
      </w:r>
      <w:r w:rsidRPr="00E9040D">
        <w:rPr>
          <w:rFonts w:hint="eastAsia"/>
        </w:rPr>
        <w:t>he C</w:t>
      </w:r>
      <w:r w:rsidRPr="00E9040D">
        <w:t>S</w:t>
      </w:r>
      <w:r w:rsidRPr="00E9040D">
        <w:rPr>
          <w:rFonts w:hint="eastAsia"/>
        </w:rPr>
        <w:t>I request field is reserved</w:t>
      </w:r>
      <w:r w:rsidRPr="00E9040D">
        <w:t>.</w:t>
      </w:r>
    </w:p>
    <w:p w14:paraId="764CFCD3" w14:textId="64933656" w:rsidR="00971FAE" w:rsidDel="00510451" w:rsidRDefault="00510451" w:rsidP="00971FAE">
      <w:pPr>
        <w:rPr>
          <w:del w:id="177" w:author="Aris Papasakellariou" w:date="2019-12-11T07:49:00Z"/>
        </w:rPr>
      </w:pPr>
      <w:ins w:id="178" w:author="Aris Papasakellariou" w:date="2019-12-11T07:49:00Z">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ins>
    </w:p>
    <w:p w14:paraId="4608147C" w14:textId="77777777" w:rsidR="00971FAE" w:rsidRPr="00E9040D" w:rsidRDefault="00971FAE" w:rsidP="00971FAE">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4950"/>
      </w:tblGrid>
      <w:tr w:rsidR="00971FAE" w:rsidRPr="00E9040D" w14:paraId="7DAF14AB"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3F06A0AE" w14:textId="77777777" w:rsidR="00971FAE" w:rsidRPr="00E9040D" w:rsidRDefault="00971FAE" w:rsidP="00FB7F79">
            <w:pPr>
              <w:pStyle w:val="TAH"/>
            </w:pPr>
            <w:r>
              <w:t>RAR grant field</w:t>
            </w:r>
          </w:p>
        </w:tc>
        <w:tc>
          <w:tcPr>
            <w:tcW w:w="4950" w:type="dxa"/>
            <w:tcBorders>
              <w:top w:val="single" w:sz="4" w:space="0" w:color="auto"/>
              <w:left w:val="single" w:sz="4" w:space="0" w:color="auto"/>
              <w:bottom w:val="single" w:sz="4" w:space="0" w:color="auto"/>
              <w:right w:val="single" w:sz="4" w:space="0" w:color="auto"/>
            </w:tcBorders>
            <w:shd w:val="clear" w:color="auto" w:fill="E0E0E0"/>
          </w:tcPr>
          <w:p w14:paraId="7C4EFF8F" w14:textId="77777777" w:rsidR="00971FAE" w:rsidRPr="00E9040D" w:rsidRDefault="00971FAE" w:rsidP="00FB7F79">
            <w:pPr>
              <w:pStyle w:val="TAH"/>
            </w:pPr>
            <w:r>
              <w:t>Number of bits</w:t>
            </w:r>
          </w:p>
        </w:tc>
      </w:tr>
      <w:tr w:rsidR="00971FAE" w:rsidRPr="00E9040D" w14:paraId="7EB6768A"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0B8F0E9" w14:textId="77777777" w:rsidR="00971FAE" w:rsidRPr="00E9040D" w:rsidRDefault="00971FAE" w:rsidP="00FB7F79">
            <w:pPr>
              <w:pStyle w:val="TAC"/>
              <w:jc w:val="left"/>
            </w:pPr>
            <w:r>
              <w:t>Frequency h</w:t>
            </w:r>
            <w:r w:rsidRPr="00E9040D">
              <w:t>opping flag</w:t>
            </w:r>
          </w:p>
        </w:tc>
        <w:tc>
          <w:tcPr>
            <w:tcW w:w="4950" w:type="dxa"/>
            <w:tcBorders>
              <w:top w:val="single" w:sz="4" w:space="0" w:color="auto"/>
              <w:left w:val="single" w:sz="4" w:space="0" w:color="auto"/>
              <w:bottom w:val="single" w:sz="4" w:space="0" w:color="auto"/>
              <w:right w:val="single" w:sz="4" w:space="0" w:color="auto"/>
            </w:tcBorders>
            <w:vAlign w:val="center"/>
          </w:tcPr>
          <w:p w14:paraId="11FF002D" w14:textId="77777777" w:rsidR="00971FAE" w:rsidRPr="00E9040D" w:rsidRDefault="00971FAE" w:rsidP="00FB7F79">
            <w:pPr>
              <w:pStyle w:val="TAC"/>
            </w:pPr>
            <w:r>
              <w:t>1</w:t>
            </w:r>
          </w:p>
        </w:tc>
      </w:tr>
      <w:tr w:rsidR="00971FAE" w:rsidRPr="00E9040D" w14:paraId="5D5DE95D"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EE952D" w14:textId="77777777" w:rsidR="00971FAE" w:rsidRPr="00971FAE" w:rsidRDefault="00971FAE" w:rsidP="00FB7F79">
            <w:pPr>
              <w:pStyle w:val="TAC"/>
              <w:jc w:val="left"/>
            </w:pPr>
            <w:r w:rsidRPr="00971FAE">
              <w:t>PUSCH frequency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15768C93" w14:textId="3C07DCF9" w:rsidR="00971FAE" w:rsidRPr="00971FAE" w:rsidRDefault="00971FAE" w:rsidP="00971FAE">
            <w:pPr>
              <w:pStyle w:val="TAC"/>
              <w:rPr>
                <w:ins w:id="179" w:author="Aris Papasakellariou 2" w:date="2019-12-03T09:15:00Z"/>
                <w:lang w:eastAsia="zh-CN"/>
              </w:rPr>
            </w:pPr>
            <w:r w:rsidRPr="00971FAE">
              <w:t>14</w:t>
            </w:r>
            <w:ins w:id="180" w:author="Aris Papasakellariou 2" w:date="2019-12-03T09:15:00Z">
              <w:r w:rsidRPr="00971FAE">
                <w:t xml:space="preserve">, for operation without shared spectrum channel access </w:t>
              </w:r>
            </w:ins>
          </w:p>
          <w:p w14:paraId="33DDC1BB" w14:textId="52E63B17" w:rsidR="00971FAE" w:rsidRPr="00380BCB" w:rsidRDefault="00971FAE" w:rsidP="00971FAE">
            <w:pPr>
              <w:pStyle w:val="TAC"/>
            </w:pPr>
            <w:ins w:id="181" w:author="Aris Papasakellariou 2" w:date="2019-12-03T09:15:00Z">
              <w:r w:rsidRPr="00380BCB">
                <w:rPr>
                  <w:lang w:eastAsia="zh-CN"/>
                </w:rPr>
                <w:t xml:space="preserve">12, </w:t>
              </w:r>
              <w:r w:rsidRPr="00380BCB">
                <w:t>for operation with shared spectrum channel access</w:t>
              </w:r>
            </w:ins>
          </w:p>
        </w:tc>
      </w:tr>
      <w:tr w:rsidR="00971FAE" w:rsidRPr="00E9040D" w14:paraId="5F7AB71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6CE8B18" w14:textId="77777777" w:rsidR="00971FAE" w:rsidRDefault="00971FAE" w:rsidP="00FB7F79">
            <w:pPr>
              <w:pStyle w:val="TAC"/>
              <w:jc w:val="left"/>
            </w:pPr>
            <w:r>
              <w:t>PUSCH time resource allocation</w:t>
            </w:r>
          </w:p>
        </w:tc>
        <w:tc>
          <w:tcPr>
            <w:tcW w:w="4950" w:type="dxa"/>
            <w:tcBorders>
              <w:top w:val="single" w:sz="4" w:space="0" w:color="auto"/>
              <w:left w:val="single" w:sz="4" w:space="0" w:color="auto"/>
              <w:bottom w:val="single" w:sz="4" w:space="0" w:color="auto"/>
              <w:right w:val="single" w:sz="4" w:space="0" w:color="auto"/>
            </w:tcBorders>
            <w:vAlign w:val="center"/>
          </w:tcPr>
          <w:p w14:paraId="6CBB10A7" w14:textId="77777777" w:rsidR="00971FAE" w:rsidRDefault="00971FAE" w:rsidP="00FB7F79">
            <w:pPr>
              <w:pStyle w:val="TAC"/>
            </w:pPr>
            <w:r>
              <w:t>4</w:t>
            </w:r>
          </w:p>
        </w:tc>
      </w:tr>
      <w:tr w:rsidR="00971FAE" w:rsidRPr="00E9040D" w14:paraId="312039E0"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F3199" w14:textId="77777777" w:rsidR="00971FAE" w:rsidRPr="00E9040D" w:rsidRDefault="00971FAE" w:rsidP="00FB7F79">
            <w:pPr>
              <w:pStyle w:val="TAC"/>
              <w:jc w:val="left"/>
            </w:pPr>
            <w:r>
              <w:t>MCS</w:t>
            </w:r>
          </w:p>
        </w:tc>
        <w:tc>
          <w:tcPr>
            <w:tcW w:w="4950" w:type="dxa"/>
            <w:tcBorders>
              <w:top w:val="single" w:sz="4" w:space="0" w:color="auto"/>
              <w:left w:val="single" w:sz="4" w:space="0" w:color="auto"/>
              <w:bottom w:val="single" w:sz="4" w:space="0" w:color="auto"/>
              <w:right w:val="single" w:sz="4" w:space="0" w:color="auto"/>
            </w:tcBorders>
            <w:vAlign w:val="center"/>
          </w:tcPr>
          <w:p w14:paraId="04AE6332" w14:textId="77777777" w:rsidR="00971FAE" w:rsidRPr="00E9040D" w:rsidRDefault="00971FAE" w:rsidP="00FB7F79">
            <w:pPr>
              <w:pStyle w:val="TAC"/>
            </w:pPr>
            <w:r>
              <w:t>4</w:t>
            </w:r>
          </w:p>
        </w:tc>
      </w:tr>
      <w:tr w:rsidR="00971FAE" w:rsidRPr="00E9040D" w14:paraId="41F2C0A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C592680" w14:textId="77777777" w:rsidR="00971FAE" w:rsidRPr="00E9040D" w:rsidRDefault="00971FAE" w:rsidP="00FB7F79">
            <w:pPr>
              <w:pStyle w:val="TAC"/>
              <w:jc w:val="left"/>
            </w:pPr>
            <w:r w:rsidRPr="00E9040D">
              <w:t>TPC command for PUSCH</w:t>
            </w:r>
          </w:p>
        </w:tc>
        <w:tc>
          <w:tcPr>
            <w:tcW w:w="4950" w:type="dxa"/>
            <w:tcBorders>
              <w:top w:val="single" w:sz="4" w:space="0" w:color="auto"/>
              <w:left w:val="single" w:sz="4" w:space="0" w:color="auto"/>
              <w:bottom w:val="single" w:sz="4" w:space="0" w:color="auto"/>
              <w:right w:val="single" w:sz="4" w:space="0" w:color="auto"/>
            </w:tcBorders>
            <w:vAlign w:val="center"/>
          </w:tcPr>
          <w:p w14:paraId="4326C8D1" w14:textId="77777777" w:rsidR="00971FAE" w:rsidRPr="00E9040D" w:rsidRDefault="00971FAE" w:rsidP="00FB7F79">
            <w:pPr>
              <w:pStyle w:val="TAC"/>
            </w:pPr>
            <w:r>
              <w:t>3</w:t>
            </w:r>
          </w:p>
        </w:tc>
      </w:tr>
      <w:tr w:rsidR="00971FAE" w:rsidRPr="00E9040D" w14:paraId="46E49AB9" w14:textId="77777777" w:rsidTr="00971FA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8D5D8DB" w14:textId="77777777" w:rsidR="00971FAE" w:rsidRDefault="00971FAE" w:rsidP="00FB7F79">
            <w:pPr>
              <w:pStyle w:val="TAC"/>
              <w:jc w:val="left"/>
            </w:pPr>
            <w:r w:rsidRPr="00E9040D">
              <w:t>CSI request</w:t>
            </w:r>
          </w:p>
        </w:tc>
        <w:tc>
          <w:tcPr>
            <w:tcW w:w="4950" w:type="dxa"/>
            <w:tcBorders>
              <w:top w:val="single" w:sz="4" w:space="0" w:color="auto"/>
              <w:left w:val="single" w:sz="4" w:space="0" w:color="auto"/>
              <w:bottom w:val="single" w:sz="4" w:space="0" w:color="auto"/>
              <w:right w:val="single" w:sz="4" w:space="0" w:color="auto"/>
            </w:tcBorders>
            <w:vAlign w:val="center"/>
          </w:tcPr>
          <w:p w14:paraId="5EED0BA5" w14:textId="77777777" w:rsidR="00971FAE" w:rsidRDefault="00971FAE" w:rsidP="00FB7F79">
            <w:pPr>
              <w:pStyle w:val="TAC"/>
            </w:pPr>
            <w:r>
              <w:t>1</w:t>
            </w:r>
          </w:p>
        </w:tc>
      </w:tr>
      <w:tr w:rsidR="00971FAE" w:rsidRPr="00E9040D" w14:paraId="56AD80EE" w14:textId="77777777" w:rsidTr="00971FAE">
        <w:trPr>
          <w:jc w:val="center"/>
          <w:ins w:id="182" w:author="Aris Papasakellariou 2" w:date="2019-12-03T09:14:00Z"/>
        </w:trPr>
        <w:tc>
          <w:tcPr>
            <w:tcW w:w="3325" w:type="dxa"/>
            <w:tcBorders>
              <w:top w:val="single" w:sz="4" w:space="0" w:color="auto"/>
              <w:left w:val="single" w:sz="4" w:space="0" w:color="auto"/>
              <w:bottom w:val="single" w:sz="4" w:space="0" w:color="auto"/>
              <w:right w:val="single" w:sz="4" w:space="0" w:color="auto"/>
            </w:tcBorders>
            <w:vAlign w:val="center"/>
          </w:tcPr>
          <w:p w14:paraId="72F50D48" w14:textId="4782C160" w:rsidR="00971FAE" w:rsidRPr="00971FAE" w:rsidRDefault="00971FAE" w:rsidP="00FB7F79">
            <w:pPr>
              <w:pStyle w:val="TAC"/>
              <w:jc w:val="left"/>
              <w:rPr>
                <w:ins w:id="183" w:author="Aris Papasakellariou 2" w:date="2019-12-03T09:14:00Z"/>
              </w:rPr>
            </w:pPr>
            <w:ins w:id="184" w:author="Aris Papasakellariou 2" w:date="2019-12-03T09:16:00Z">
              <w:r w:rsidRPr="00971FAE">
                <w:rPr>
                  <w:rFonts w:eastAsiaTheme="minorEastAsia"/>
                  <w:lang w:eastAsia="zh-CN"/>
                </w:rPr>
                <w:t>ChannelAccess-CPext</w:t>
              </w:r>
            </w:ins>
          </w:p>
        </w:tc>
        <w:tc>
          <w:tcPr>
            <w:tcW w:w="4950" w:type="dxa"/>
            <w:tcBorders>
              <w:top w:val="single" w:sz="4" w:space="0" w:color="auto"/>
              <w:left w:val="single" w:sz="4" w:space="0" w:color="auto"/>
              <w:bottom w:val="single" w:sz="4" w:space="0" w:color="auto"/>
              <w:right w:val="single" w:sz="4" w:space="0" w:color="auto"/>
            </w:tcBorders>
            <w:vAlign w:val="center"/>
          </w:tcPr>
          <w:p w14:paraId="42BCFCB3" w14:textId="3329492A" w:rsidR="00971FAE" w:rsidRPr="00971FAE" w:rsidRDefault="00971FAE" w:rsidP="00971FAE">
            <w:pPr>
              <w:pStyle w:val="TAC"/>
              <w:rPr>
                <w:ins w:id="185" w:author="Aris Papasakellariou 2" w:date="2019-12-03T09:17:00Z"/>
                <w:lang w:eastAsia="zh-CN"/>
              </w:rPr>
            </w:pPr>
            <w:ins w:id="186" w:author="Aris Papasakellariou 2" w:date="2019-12-03T09:17:00Z">
              <w:r w:rsidRPr="00971FAE">
                <w:t>0, for operation without shared spectrum channel access</w:t>
              </w:r>
            </w:ins>
          </w:p>
          <w:p w14:paraId="3E0B684F" w14:textId="3730FEDA" w:rsidR="00971FAE" w:rsidRPr="00971FAE" w:rsidRDefault="00971FAE" w:rsidP="00971FAE">
            <w:pPr>
              <w:pStyle w:val="TAC"/>
              <w:rPr>
                <w:ins w:id="187" w:author="Aris Papasakellariou 2" w:date="2019-12-03T09:14:00Z"/>
              </w:rPr>
            </w:pPr>
            <w:ins w:id="188" w:author="Aris Papasakellariou 2" w:date="2019-12-03T09:17:00Z">
              <w:r w:rsidRPr="00971FAE">
                <w:rPr>
                  <w:lang w:eastAsia="zh-CN"/>
                </w:rPr>
                <w:t xml:space="preserve">2, </w:t>
              </w:r>
              <w:r w:rsidRPr="00971FAE">
                <w:t>for operation with shared spectrum channel access</w:t>
              </w:r>
            </w:ins>
          </w:p>
        </w:tc>
      </w:tr>
    </w:tbl>
    <w:p w14:paraId="4B10869F" w14:textId="77777777" w:rsidR="00971FAE" w:rsidRDefault="00971FAE" w:rsidP="00971FAE"/>
    <w:p w14:paraId="54094C51" w14:textId="77777777" w:rsidR="00971FAE" w:rsidRPr="00E9040D" w:rsidRDefault="00971FAE" w:rsidP="00971FAE">
      <w:pPr>
        <w:pStyle w:val="TH"/>
      </w:pPr>
      <w:r>
        <w:t>Table 8.2-2</w:t>
      </w:r>
      <w:r w:rsidRPr="00E9040D">
        <w:t xml:space="preserve">: TPC Command </w:t>
      </w:r>
      <w:r w:rsidRPr="00B916EC">
        <w:rPr>
          <w:position w:val="-12"/>
        </w:rPr>
        <w:object w:dxaOrig="780" w:dyaOrig="320" w14:anchorId="3F3FA63A">
          <v:shape id="_x0000_i1115" type="#_x0000_t75" style="width:36pt;height:15.75pt" o:ole="">
            <v:imagedata r:id="rId162" o:title=""/>
          </v:shape>
          <o:OLEObject Type="Embed" ProgID="Equation.3" ShapeID="_x0000_i1115" DrawAspect="Content" ObjectID="_1637692276" r:id="rId164"/>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71FAE" w:rsidRPr="00E9040D" w14:paraId="610A6C3E"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C18F01" w14:textId="77777777" w:rsidR="00971FAE" w:rsidRPr="00E9040D" w:rsidRDefault="00971FAE" w:rsidP="00FB7F79">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97C918" w14:textId="77777777" w:rsidR="00971FAE" w:rsidRPr="00E9040D" w:rsidRDefault="00971FAE" w:rsidP="00FB7F79">
            <w:pPr>
              <w:pStyle w:val="TAH"/>
            </w:pPr>
            <w:r w:rsidRPr="00E9040D">
              <w:t>Value (in dB)</w:t>
            </w:r>
          </w:p>
        </w:tc>
      </w:tr>
      <w:tr w:rsidR="00971FAE" w:rsidRPr="00E9040D" w14:paraId="35A2FAC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7E76E26" w14:textId="77777777" w:rsidR="00971FAE" w:rsidRPr="00E9040D" w:rsidRDefault="00971FAE" w:rsidP="00FB7F79">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347989A9" w14:textId="77777777" w:rsidR="00971FAE" w:rsidRPr="00E9040D" w:rsidRDefault="00971FAE" w:rsidP="00FB7F79">
            <w:pPr>
              <w:pStyle w:val="TAC"/>
            </w:pPr>
            <w:r w:rsidRPr="00E9040D">
              <w:t>-6</w:t>
            </w:r>
          </w:p>
        </w:tc>
      </w:tr>
      <w:tr w:rsidR="00971FAE" w:rsidRPr="00E9040D" w14:paraId="1F0A8DE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487B6ABA" w14:textId="77777777" w:rsidR="00971FAE" w:rsidRPr="00E9040D" w:rsidRDefault="00971FAE" w:rsidP="00FB7F79">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41BA3185" w14:textId="77777777" w:rsidR="00971FAE" w:rsidRPr="00E9040D" w:rsidRDefault="00971FAE" w:rsidP="00FB7F79">
            <w:pPr>
              <w:pStyle w:val="TAC"/>
            </w:pPr>
            <w:r w:rsidRPr="00E9040D">
              <w:t>-4</w:t>
            </w:r>
          </w:p>
        </w:tc>
      </w:tr>
      <w:tr w:rsidR="00971FAE" w:rsidRPr="00E9040D" w14:paraId="45F701B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2F21DBF" w14:textId="77777777" w:rsidR="00971FAE" w:rsidRPr="00E9040D" w:rsidRDefault="00971FAE" w:rsidP="00FB7F79">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D6C11E3" w14:textId="77777777" w:rsidR="00971FAE" w:rsidRPr="00E9040D" w:rsidRDefault="00971FAE" w:rsidP="00FB7F79">
            <w:pPr>
              <w:pStyle w:val="TAC"/>
            </w:pPr>
            <w:r w:rsidRPr="00E9040D">
              <w:t>-2</w:t>
            </w:r>
          </w:p>
        </w:tc>
      </w:tr>
      <w:tr w:rsidR="00971FAE" w:rsidRPr="00E9040D" w14:paraId="07F74A2C"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0099190" w14:textId="77777777" w:rsidR="00971FAE" w:rsidRPr="00E9040D" w:rsidRDefault="00971FAE" w:rsidP="00FB7F79">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A22111C" w14:textId="77777777" w:rsidR="00971FAE" w:rsidRPr="00E9040D" w:rsidRDefault="00971FAE" w:rsidP="00FB7F79">
            <w:pPr>
              <w:pStyle w:val="TAC"/>
            </w:pPr>
            <w:r w:rsidRPr="00E9040D">
              <w:t>0</w:t>
            </w:r>
          </w:p>
        </w:tc>
      </w:tr>
      <w:tr w:rsidR="00971FAE" w:rsidRPr="00E9040D" w14:paraId="37486F18"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4E53C26" w14:textId="77777777" w:rsidR="00971FAE" w:rsidRPr="00E9040D" w:rsidRDefault="00971FAE" w:rsidP="00FB7F79">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59414031" w14:textId="77777777" w:rsidR="00971FAE" w:rsidRPr="00E9040D" w:rsidRDefault="00971FAE" w:rsidP="00FB7F79">
            <w:pPr>
              <w:pStyle w:val="TAC"/>
            </w:pPr>
            <w:r w:rsidRPr="00E9040D">
              <w:t>2</w:t>
            </w:r>
          </w:p>
        </w:tc>
      </w:tr>
      <w:tr w:rsidR="00971FAE" w:rsidRPr="00E9040D" w14:paraId="6D68ECFB"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70DAB6A5" w14:textId="77777777" w:rsidR="00971FAE" w:rsidRPr="00E9040D" w:rsidRDefault="00971FAE" w:rsidP="00FB7F79">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19DCA5C" w14:textId="77777777" w:rsidR="00971FAE" w:rsidRPr="00E9040D" w:rsidRDefault="00971FAE" w:rsidP="00FB7F79">
            <w:pPr>
              <w:pStyle w:val="TAC"/>
            </w:pPr>
            <w:r w:rsidRPr="00E9040D">
              <w:t>4</w:t>
            </w:r>
          </w:p>
        </w:tc>
      </w:tr>
      <w:tr w:rsidR="00971FAE" w:rsidRPr="00E9040D" w14:paraId="52FFEC07"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6D5856E9" w14:textId="77777777" w:rsidR="00971FAE" w:rsidRPr="00E9040D" w:rsidRDefault="00971FAE" w:rsidP="00FB7F79">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10B210D" w14:textId="77777777" w:rsidR="00971FAE" w:rsidRPr="00E9040D" w:rsidRDefault="00971FAE" w:rsidP="00FB7F79">
            <w:pPr>
              <w:pStyle w:val="TAC"/>
            </w:pPr>
            <w:r w:rsidRPr="00E9040D">
              <w:t>6</w:t>
            </w:r>
          </w:p>
        </w:tc>
      </w:tr>
      <w:tr w:rsidR="00971FAE" w:rsidRPr="00E9040D" w14:paraId="07BB3294" w14:textId="77777777" w:rsidTr="00FB7F79">
        <w:trPr>
          <w:jc w:val="center"/>
        </w:trPr>
        <w:tc>
          <w:tcPr>
            <w:tcW w:w="0" w:type="auto"/>
            <w:tcBorders>
              <w:top w:val="single" w:sz="4" w:space="0" w:color="auto"/>
              <w:left w:val="single" w:sz="4" w:space="0" w:color="auto"/>
              <w:bottom w:val="single" w:sz="4" w:space="0" w:color="auto"/>
              <w:right w:val="single" w:sz="4" w:space="0" w:color="auto"/>
            </w:tcBorders>
          </w:tcPr>
          <w:p w14:paraId="3F0EAF92" w14:textId="77777777" w:rsidR="00971FAE" w:rsidRPr="00E9040D" w:rsidRDefault="00971FAE" w:rsidP="00FB7F79">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31724483" w14:textId="77777777" w:rsidR="00971FAE" w:rsidRPr="00E9040D" w:rsidRDefault="00971FAE" w:rsidP="00FB7F79">
            <w:pPr>
              <w:pStyle w:val="TAC"/>
            </w:pPr>
            <w:r w:rsidRPr="00E9040D">
              <w:t>8</w:t>
            </w:r>
          </w:p>
        </w:tc>
      </w:tr>
    </w:tbl>
    <w:p w14:paraId="33901B34" w14:textId="77777777" w:rsidR="00971FAE" w:rsidRDefault="00971FAE" w:rsidP="00971FAE"/>
    <w:p w14:paraId="3A705FA6" w14:textId="77777777" w:rsidR="00971FAE" w:rsidRDefault="00971FAE" w:rsidP="00971FAE">
      <w:r w:rsidRPr="00B916EC">
        <w:lastRenderedPageBreak/>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4124145" w14:textId="77777777" w:rsidR="00971FAE" w:rsidRPr="00B916EC" w:rsidRDefault="00971FAE" w:rsidP="00971FAE">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7CBBDB88" w14:textId="77777777" w:rsidR="00380BCB" w:rsidRPr="00B916EC" w:rsidRDefault="00380BCB" w:rsidP="00380BCB">
      <w:pPr>
        <w:pStyle w:val="Heading2"/>
        <w:ind w:left="850" w:hanging="850"/>
      </w:pPr>
      <w:bookmarkStart w:id="189" w:name="_Toc12021464"/>
      <w:bookmarkStart w:id="190" w:name="_Toc20311576"/>
      <w:r w:rsidRPr="00B916EC">
        <w:t>8</w:t>
      </w:r>
      <w:r w:rsidRPr="00B916EC">
        <w:rPr>
          <w:rFonts w:hint="eastAsia"/>
        </w:rPr>
        <w:t>.</w:t>
      </w:r>
      <w:r w:rsidRPr="00B916EC">
        <w:t>3</w:t>
      </w:r>
      <w:r>
        <w:rPr>
          <w:rFonts w:hint="eastAsia"/>
        </w:rPr>
        <w:tab/>
      </w:r>
      <w:r w:rsidRPr="00B916EC">
        <w:t>PUSCH</w:t>
      </w:r>
      <w:r>
        <w:t xml:space="preserve"> scheduled by RAR UL grant</w:t>
      </w:r>
      <w:bookmarkEnd w:id="189"/>
      <w:bookmarkEnd w:id="190"/>
    </w:p>
    <w:p w14:paraId="4DE1F7F3" w14:textId="77777777" w:rsidR="00380BCB" w:rsidRDefault="00380BCB" w:rsidP="00380BCB">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0F215BE" w14:textId="77777777" w:rsidR="00380BCB" w:rsidRPr="00830C02" w:rsidRDefault="00380BCB" w:rsidP="00380BCB">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12390C84" w14:textId="77777777" w:rsidR="00380BCB" w:rsidRPr="00830C02" w:rsidRDefault="00380BCB" w:rsidP="00380BCB">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31A1EC69" w14:textId="56AD08AC" w:rsidR="00380BCB" w:rsidRPr="00F9689B" w:rsidRDefault="00380BCB" w:rsidP="00380BCB">
      <w:r w:rsidRPr="001F29C8">
        <w:t>The</w:t>
      </w:r>
      <w:r w:rsidRPr="001F29C8">
        <w:rPr>
          <w:rFonts w:eastAsia="DengXian"/>
        </w:rPr>
        <w:t xml:space="preserve"> </w:t>
      </w:r>
      <w:r w:rsidRPr="001F29C8">
        <w:t xml:space="preserve">frequency domain resource allocation is by uplink resource allocation type 1 </w:t>
      </w:r>
      <w:ins w:id="191" w:author="Aris Papasakellariou" w:date="2019-12-11T07:48:00Z">
        <w:r w:rsidR="00510451" w:rsidRPr="001F29C8">
          <w:t xml:space="preserve">if </w:t>
        </w:r>
        <w:r w:rsidR="00510451" w:rsidRPr="001F29C8">
          <w:rPr>
            <w:i/>
          </w:rPr>
          <w:t>useInterlacePUSCH-Common</w:t>
        </w:r>
        <w:r w:rsidR="00510451" w:rsidRPr="001F29C8">
          <w:t xml:space="preserve"> is not provided and by uplink resource allocation type 2 if </w:t>
        </w:r>
        <w:r w:rsidR="00510451" w:rsidRPr="001F29C8">
          <w:rPr>
            <w:i/>
          </w:rPr>
          <w:t>useInterlacePUSCH-Common</w:t>
        </w:r>
        <w:r w:rsidR="00510451" w:rsidRPr="001F29C8">
          <w:t xml:space="preserve"> is provided </w:t>
        </w:r>
      </w:ins>
      <w:r w:rsidRPr="001F29C8">
        <w:t xml:space="preserve">[6,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w:r w:rsidRPr="00F9689B">
        <w:rPr>
          <w:position w:val="-10"/>
        </w:rPr>
        <w:object w:dxaOrig="499" w:dyaOrig="340" w14:anchorId="0EAD6263">
          <v:shape id="_x0000_i1116" type="#_x0000_t75" style="width:26.25pt;height:18.4pt" o:ole="">
            <v:imagedata r:id="rId165" o:title=""/>
          </v:shape>
          <o:OLEObject Type="Embed" ProgID="Equation.3" ShapeID="_x0000_i1116" DrawAspect="Content" ObjectID="_1637692277" r:id="rId166"/>
        </w:object>
      </w:r>
      <w:r>
        <w:t xml:space="preserve"> RBs, </w:t>
      </w:r>
      <w:ins w:id="192" w:author="Aris Papasakellariou" w:date="2019-12-11T07:48:00Z">
        <w:r w:rsidR="00510451" w:rsidRPr="001F29C8">
          <w:t xml:space="preserve">if </w:t>
        </w:r>
        <w:r w:rsidR="00510451" w:rsidRPr="001F29C8">
          <w:rPr>
            <w:i/>
          </w:rPr>
          <w:t>useInterlacePUSCH-Common</w:t>
        </w:r>
        <w:r w:rsidR="00510451" w:rsidRPr="001F29C8">
          <w:t xml:space="preserve"> is </w:t>
        </w:r>
        <w:r w:rsidR="00510451">
          <w:t xml:space="preserve">not </w:t>
        </w:r>
        <w:r w:rsidR="00510451" w:rsidRPr="001F29C8">
          <w:t>provided</w:t>
        </w:r>
        <w:r w:rsidR="00510451">
          <w:t>,</w:t>
        </w:r>
        <w:r w:rsidR="00510451" w:rsidRPr="001F29C8">
          <w:t xml:space="preserve"> </w:t>
        </w:r>
      </w:ins>
      <w:r>
        <w:t>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2BF7446C"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 xml:space="preserve">if </w:t>
      </w:r>
      <w:r w:rsidRPr="00F9689B">
        <w:rPr>
          <w:position w:val="-10"/>
        </w:rPr>
        <w:object w:dxaOrig="999" w:dyaOrig="340" w14:anchorId="2CA421A5">
          <v:shape id="_x0000_i1117" type="#_x0000_t75" style="width:50.65pt;height:18.4pt" o:ole="">
            <v:imagedata r:id="rId167" o:title=""/>
          </v:shape>
          <o:OLEObject Type="Embed" ProgID="Equation.3" ShapeID="_x0000_i1117" DrawAspect="Content" ObjectID="_1637692278" r:id="rId168"/>
        </w:object>
      </w:r>
    </w:p>
    <w:p w14:paraId="4808B9A0" w14:textId="77777777" w:rsidR="00380BCB" w:rsidRPr="00F9689B" w:rsidRDefault="00380BCB" w:rsidP="00380BCB">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w:r w:rsidRPr="00F9689B">
        <w:rPr>
          <w:position w:val="-10"/>
        </w:rPr>
        <w:object w:dxaOrig="2220" w:dyaOrig="340" w14:anchorId="2FAB7AD4">
          <v:shape id="_x0000_i1118" type="#_x0000_t75" style="width:115.9pt;height:18.4pt" o:ole="">
            <v:imagedata r:id="rId169" o:title=""/>
          </v:shape>
          <o:OLEObject Type="Embed" ProgID="Equation.3" ShapeID="_x0000_i1118" DrawAspect="Content" ObjectID="_1637692279" r:id="rId170"/>
        </w:object>
      </w:r>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11C61987"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else</w:t>
      </w:r>
    </w:p>
    <w:p w14:paraId="77CE00D1" w14:textId="77777777" w:rsidR="00380BCB" w:rsidRPr="00F9689B" w:rsidRDefault="00380BCB" w:rsidP="00380BCB">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r w:rsidRPr="00F9689B">
        <w:rPr>
          <w:position w:val="-10"/>
        </w:rPr>
        <w:object w:dxaOrig="2580" w:dyaOrig="340" w14:anchorId="6093E038">
          <v:shape id="_x0000_i1119" type="#_x0000_t75" style="width:129.4pt;height:18.4pt" o:ole="">
            <v:imagedata r:id="rId171" o:title=""/>
          </v:shape>
          <o:OLEObject Type="Embed" ProgID="Equation.3" ShapeID="_x0000_i1119" DrawAspect="Content" ObjectID="_1637692280" r:id="rId172"/>
        </w:object>
      </w:r>
      <w:r w:rsidRPr="00F9689B">
        <w:rPr>
          <w:rFonts w:eastAsia="MS Mincho"/>
          <w:kern w:val="2"/>
        </w:rPr>
        <w:t xml:space="preserve"> most significant bits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w:r w:rsidRPr="00F9689B">
        <w:rPr>
          <w:position w:val="-12"/>
        </w:rPr>
        <w:object w:dxaOrig="620" w:dyaOrig="360" w14:anchorId="240DAFF1">
          <v:shape id="_x0000_i1120" type="#_x0000_t75" style="width:28.15pt;height:18.4pt" o:ole="">
            <v:imagedata r:id="rId173" o:title=""/>
          </v:shape>
          <o:OLEObject Type="Embed" ProgID="Equation.3" ShapeID="_x0000_i1120" DrawAspect="Content" ObjectID="_1637692281" r:id="rId174"/>
        </w:object>
      </w:r>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w:r w:rsidRPr="00F9689B">
        <w:rPr>
          <w:position w:val="-12"/>
        </w:rPr>
        <w:object w:dxaOrig="940" w:dyaOrig="360" w14:anchorId="3C238419">
          <v:shape id="_x0000_i1121" type="#_x0000_t75" style="width:50.25pt;height:18.4pt" o:ole="">
            <v:imagedata r:id="rId175" o:title=""/>
          </v:shape>
          <o:OLEObject Type="Embed" ProgID="Equation.3" ShapeID="_x0000_i1121" DrawAspect="Content" ObjectID="_1637692282" r:id="rId176"/>
        </w:objec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w:r w:rsidRPr="00F9689B">
        <w:rPr>
          <w:position w:val="-12"/>
        </w:rPr>
        <w:object w:dxaOrig="620" w:dyaOrig="360" w14:anchorId="398F7ADD">
          <v:shape id="_x0000_i1122" type="#_x0000_t75" style="width:28.15pt;height:18.4pt" o:ole="">
            <v:imagedata r:id="rId173" o:title=""/>
          </v:shape>
          <o:OLEObject Type="Embed" ProgID="Equation.3" ShapeID="_x0000_i1122" DrawAspect="Content" ObjectID="_1637692283" r:id="rId177"/>
        </w:object>
      </w:r>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35025BA5" w14:textId="77777777" w:rsidR="00380BCB" w:rsidRPr="00F9689B" w:rsidRDefault="00380BCB" w:rsidP="00380BCB">
      <w:pPr>
        <w:pStyle w:val="B1"/>
        <w:rPr>
          <w:rFonts w:eastAsia="MS Mincho"/>
          <w:kern w:val="2"/>
        </w:rPr>
      </w:pPr>
      <w:r w:rsidRPr="00F9689B">
        <w:t>-</w:t>
      </w:r>
      <w:r w:rsidRPr="00F9689B">
        <w:tab/>
      </w:r>
      <w:r w:rsidRPr="00F9689B">
        <w:rPr>
          <w:rFonts w:eastAsia="MS Mincho"/>
          <w:kern w:val="2"/>
        </w:rPr>
        <w:t>end if</w:t>
      </w:r>
    </w:p>
    <w:p w14:paraId="36829D63" w14:textId="77777777" w:rsidR="00380BCB" w:rsidRDefault="00380BCB" w:rsidP="00380BCB">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4BDCADA4" w14:textId="77777777" w:rsidR="00380BCB" w:rsidRPr="001C327A" w:rsidRDefault="00380BCB" w:rsidP="00380BCB">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6BFE3BC6" w14:textId="77777777" w:rsidR="00380BCB" w:rsidRPr="000D6543" w:rsidRDefault="00380BCB" w:rsidP="00380BCB">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801"/>
        <w:gridCol w:w="2633"/>
      </w:tblGrid>
      <w:tr w:rsidR="00380BCB" w:rsidRPr="0080392F" w14:paraId="76E962A7" w14:textId="77777777" w:rsidTr="00FB7F79">
        <w:trPr>
          <w:jc w:val="center"/>
        </w:trPr>
        <w:tc>
          <w:tcPr>
            <w:tcW w:w="0" w:type="auto"/>
            <w:shd w:val="clear" w:color="auto" w:fill="E0E0E0"/>
            <w:vAlign w:val="center"/>
          </w:tcPr>
          <w:p w14:paraId="13481AE9" w14:textId="77777777" w:rsidR="00380BCB" w:rsidRPr="000D6543" w:rsidRDefault="00380BCB" w:rsidP="00FB7F79">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503D1969" w14:textId="77777777" w:rsidR="00380BCB" w:rsidRPr="000D6543" w:rsidRDefault="00380BCB" w:rsidP="00FB7F79">
            <w:pPr>
              <w:pStyle w:val="TAH"/>
              <w:rPr>
                <w:szCs w:val="18"/>
              </w:rPr>
            </w:pPr>
            <w:r w:rsidRPr="000D6543">
              <w:t xml:space="preserve">Value of </w:t>
            </w:r>
            <w:r w:rsidRPr="00697DDD">
              <w:rPr>
                <w:position w:val="-12"/>
              </w:rPr>
              <w:object w:dxaOrig="620" w:dyaOrig="360" w14:anchorId="50694A93">
                <v:shape id="_x0000_i1123" type="#_x0000_t75" style="width:28.15pt;height:18.4pt" o:ole="">
                  <v:imagedata r:id="rId178" o:title=""/>
                </v:shape>
                <o:OLEObject Type="Embed" ProgID="Equation.3" ShapeID="_x0000_i1123" DrawAspect="Content" ObjectID="_1637692284" r:id="rId179"/>
              </w:object>
            </w:r>
            <w:r>
              <w:t xml:space="preserve"> </w:t>
            </w:r>
            <w:r w:rsidRPr="000D6543">
              <w:t>Hopping Bits</w:t>
            </w:r>
          </w:p>
        </w:tc>
        <w:tc>
          <w:tcPr>
            <w:tcW w:w="0" w:type="auto"/>
            <w:shd w:val="clear" w:color="auto" w:fill="E0E0E0"/>
            <w:vAlign w:val="center"/>
          </w:tcPr>
          <w:p w14:paraId="5304B6E5" w14:textId="77777777" w:rsidR="00380BCB" w:rsidRPr="000D6543" w:rsidRDefault="00380BCB" w:rsidP="00FB7F79">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80BCB" w:rsidRPr="00B916EC" w14:paraId="510DBE4C" w14:textId="77777777" w:rsidTr="00FB7F79">
        <w:trPr>
          <w:trHeight w:hRule="exact" w:val="367"/>
          <w:jc w:val="center"/>
        </w:trPr>
        <w:tc>
          <w:tcPr>
            <w:tcW w:w="0" w:type="auto"/>
            <w:vMerge w:val="restart"/>
            <w:vAlign w:val="center"/>
          </w:tcPr>
          <w:p w14:paraId="727A9D59" w14:textId="77777777" w:rsidR="00380BCB" w:rsidRPr="00B916EC" w:rsidRDefault="00380BCB" w:rsidP="00FB7F79">
            <w:pPr>
              <w:pStyle w:val="TAC"/>
            </w:pPr>
            <w:r w:rsidRPr="0077727E">
              <w:rPr>
                <w:color w:val="000000"/>
                <w:position w:val="-10"/>
              </w:rPr>
              <w:object w:dxaOrig="920" w:dyaOrig="340" w14:anchorId="725EBE85">
                <v:shape id="_x0000_i1124" type="#_x0000_t75" style="width:43.9pt;height:18.4pt" o:ole="">
                  <v:imagedata r:id="rId180" o:title=""/>
                </v:shape>
                <o:OLEObject Type="Embed" ProgID="Equation.3" ShapeID="_x0000_i1124" DrawAspect="Content" ObjectID="_1637692285" r:id="rId181"/>
              </w:object>
            </w:r>
          </w:p>
        </w:tc>
        <w:tc>
          <w:tcPr>
            <w:tcW w:w="0" w:type="auto"/>
            <w:vAlign w:val="center"/>
          </w:tcPr>
          <w:p w14:paraId="64F342C3" w14:textId="77777777" w:rsidR="00380BCB" w:rsidRPr="00B916EC" w:rsidRDefault="00380BCB" w:rsidP="00FB7F79">
            <w:pPr>
              <w:pStyle w:val="TAC"/>
            </w:pPr>
            <w:r>
              <w:t>0</w:t>
            </w:r>
          </w:p>
        </w:tc>
        <w:tc>
          <w:tcPr>
            <w:tcW w:w="0" w:type="auto"/>
            <w:vAlign w:val="center"/>
          </w:tcPr>
          <w:p w14:paraId="63550E2D" w14:textId="4705DF1D" w:rsidR="00380BCB" w:rsidRPr="001322F1" w:rsidRDefault="00380BCB" w:rsidP="00FB7F79">
            <w:pPr>
              <w:pStyle w:val="TAC"/>
              <w:rPr>
                <w:rFonts w:ascii="Times New Roman" w:hAnsi="Times New Roman"/>
              </w:rPr>
            </w:pPr>
            <w:r>
              <w:rPr>
                <w:noProof/>
                <w:position w:val="-10"/>
                <w:lang w:val="en-US" w:eastAsia="en-US"/>
              </w:rPr>
              <w:drawing>
                <wp:inline distT="0" distB="0" distL="0" distR="0" wp14:anchorId="37BFDB58" wp14:editId="22C3A7B7">
                  <wp:extent cx="5537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CA9B438" w14:textId="77777777" w:rsidTr="00FB7F79">
        <w:trPr>
          <w:trHeight w:hRule="exact" w:val="358"/>
          <w:jc w:val="center"/>
        </w:trPr>
        <w:tc>
          <w:tcPr>
            <w:tcW w:w="0" w:type="auto"/>
            <w:vMerge/>
            <w:vAlign w:val="center"/>
          </w:tcPr>
          <w:p w14:paraId="174A3D4F" w14:textId="77777777" w:rsidR="00380BCB" w:rsidRPr="00B916EC" w:rsidRDefault="00380BCB" w:rsidP="00FB7F79">
            <w:pPr>
              <w:pStyle w:val="TAC"/>
            </w:pPr>
          </w:p>
        </w:tc>
        <w:tc>
          <w:tcPr>
            <w:tcW w:w="0" w:type="auto"/>
            <w:vAlign w:val="center"/>
          </w:tcPr>
          <w:p w14:paraId="161EAF0F" w14:textId="77777777" w:rsidR="00380BCB" w:rsidRPr="00B916EC" w:rsidRDefault="00380BCB" w:rsidP="00FB7F79">
            <w:pPr>
              <w:pStyle w:val="TAC"/>
            </w:pPr>
            <w:r>
              <w:t>1</w:t>
            </w:r>
          </w:p>
        </w:tc>
        <w:tc>
          <w:tcPr>
            <w:tcW w:w="0" w:type="auto"/>
            <w:vAlign w:val="center"/>
          </w:tcPr>
          <w:p w14:paraId="322E7E22" w14:textId="0E4D7063"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564E8F84" wp14:editId="689DF1AD">
                  <wp:extent cx="5537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4752CF25" w14:textId="77777777" w:rsidTr="00FB7F79">
        <w:trPr>
          <w:trHeight w:hRule="exact" w:val="358"/>
          <w:jc w:val="center"/>
        </w:trPr>
        <w:tc>
          <w:tcPr>
            <w:tcW w:w="0" w:type="auto"/>
            <w:vMerge w:val="restart"/>
            <w:vAlign w:val="center"/>
          </w:tcPr>
          <w:p w14:paraId="5573A853" w14:textId="77777777" w:rsidR="00380BCB" w:rsidRPr="00B916EC" w:rsidRDefault="00380BCB" w:rsidP="00FB7F79">
            <w:pPr>
              <w:pStyle w:val="TAC"/>
            </w:pPr>
            <w:r w:rsidRPr="0077727E">
              <w:rPr>
                <w:color w:val="000000"/>
                <w:position w:val="-10"/>
              </w:rPr>
              <w:object w:dxaOrig="920" w:dyaOrig="340" w14:anchorId="1EE49EE9">
                <v:shape id="_x0000_i1125" type="#_x0000_t75" style="width:43.9pt;height:18.4pt" o:ole="">
                  <v:imagedata r:id="rId184" o:title=""/>
                </v:shape>
                <o:OLEObject Type="Embed" ProgID="Equation.3" ShapeID="_x0000_i1125" DrawAspect="Content" ObjectID="_1637692286" r:id="rId185"/>
              </w:object>
            </w:r>
          </w:p>
        </w:tc>
        <w:tc>
          <w:tcPr>
            <w:tcW w:w="0" w:type="auto"/>
            <w:vAlign w:val="center"/>
          </w:tcPr>
          <w:p w14:paraId="510D6C24" w14:textId="77777777" w:rsidR="00380BCB" w:rsidRPr="00B916EC" w:rsidRDefault="00380BCB" w:rsidP="00FB7F79">
            <w:pPr>
              <w:pStyle w:val="TAC"/>
            </w:pPr>
            <w:r>
              <w:t>00</w:t>
            </w:r>
          </w:p>
        </w:tc>
        <w:tc>
          <w:tcPr>
            <w:tcW w:w="0" w:type="auto"/>
            <w:vAlign w:val="center"/>
          </w:tcPr>
          <w:p w14:paraId="0AFA81D0" w14:textId="03545523"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43B10FF6" wp14:editId="7361A06C">
                  <wp:extent cx="5537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34FE5FF5" w14:textId="77777777" w:rsidTr="00FB7F79">
        <w:trPr>
          <w:trHeight w:hRule="exact" w:val="367"/>
          <w:jc w:val="center"/>
        </w:trPr>
        <w:tc>
          <w:tcPr>
            <w:tcW w:w="0" w:type="auto"/>
            <w:vMerge/>
            <w:vAlign w:val="center"/>
          </w:tcPr>
          <w:p w14:paraId="4EE19C53" w14:textId="77777777" w:rsidR="00380BCB" w:rsidRPr="00B916EC" w:rsidRDefault="00380BCB" w:rsidP="00FB7F79">
            <w:pPr>
              <w:pStyle w:val="TAC"/>
            </w:pPr>
          </w:p>
        </w:tc>
        <w:tc>
          <w:tcPr>
            <w:tcW w:w="0" w:type="auto"/>
            <w:vAlign w:val="center"/>
          </w:tcPr>
          <w:p w14:paraId="40370CD8" w14:textId="77777777" w:rsidR="00380BCB" w:rsidRPr="00B916EC" w:rsidRDefault="00380BCB" w:rsidP="00FB7F79">
            <w:pPr>
              <w:pStyle w:val="TAC"/>
            </w:pPr>
            <w:r>
              <w:t>01</w:t>
            </w:r>
          </w:p>
        </w:tc>
        <w:tc>
          <w:tcPr>
            <w:tcW w:w="0" w:type="auto"/>
            <w:vAlign w:val="center"/>
          </w:tcPr>
          <w:p w14:paraId="1AF49B81" w14:textId="6A9AAF7D" w:rsidR="00380BCB" w:rsidRPr="001322F1" w:rsidRDefault="00380BCB" w:rsidP="00FB7F79">
            <w:pPr>
              <w:pStyle w:val="TAC"/>
              <w:rPr>
                <w:rFonts w:ascii="Times New Roman" w:hAnsi="Times New Roman"/>
                <w:lang w:val="x-none"/>
              </w:rPr>
            </w:pPr>
            <w:r>
              <w:rPr>
                <w:noProof/>
                <w:position w:val="-10"/>
                <w:lang w:val="en-US" w:eastAsia="en-US"/>
              </w:rPr>
              <w:drawing>
                <wp:inline distT="0" distB="0" distL="0" distR="0" wp14:anchorId="7ABE167F" wp14:editId="28EB6BFE">
                  <wp:extent cx="5537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553720" cy="182880"/>
                          </a:xfrm>
                          <a:prstGeom prst="rect">
                            <a:avLst/>
                          </a:prstGeom>
                          <a:noFill/>
                          <a:ln>
                            <a:noFill/>
                          </a:ln>
                        </pic:spPr>
                      </pic:pic>
                    </a:graphicData>
                  </a:graphic>
                </wp:inline>
              </w:drawing>
            </w:r>
          </w:p>
        </w:tc>
      </w:tr>
      <w:tr w:rsidR="00380BCB" w:rsidRPr="00B916EC" w14:paraId="71BE5D28" w14:textId="77777777" w:rsidTr="00FB7F79">
        <w:trPr>
          <w:trHeight w:hRule="exact" w:val="358"/>
          <w:jc w:val="center"/>
        </w:trPr>
        <w:tc>
          <w:tcPr>
            <w:tcW w:w="0" w:type="auto"/>
            <w:vMerge/>
            <w:vAlign w:val="center"/>
          </w:tcPr>
          <w:p w14:paraId="1DB40768" w14:textId="77777777" w:rsidR="00380BCB" w:rsidRPr="00B916EC" w:rsidRDefault="00380BCB" w:rsidP="00FB7F79">
            <w:pPr>
              <w:pStyle w:val="TAC"/>
            </w:pPr>
          </w:p>
        </w:tc>
        <w:tc>
          <w:tcPr>
            <w:tcW w:w="0" w:type="auto"/>
            <w:vAlign w:val="center"/>
          </w:tcPr>
          <w:p w14:paraId="1E8CEC9C" w14:textId="77777777" w:rsidR="00380BCB" w:rsidRDefault="00380BCB" w:rsidP="00FB7F79">
            <w:pPr>
              <w:pStyle w:val="TAC"/>
            </w:pPr>
            <w:r>
              <w:t>10</w:t>
            </w:r>
          </w:p>
        </w:tc>
        <w:tc>
          <w:tcPr>
            <w:tcW w:w="0" w:type="auto"/>
            <w:vAlign w:val="center"/>
          </w:tcPr>
          <w:p w14:paraId="1F5DEF9F" w14:textId="0D42D1F6" w:rsidR="00380BCB" w:rsidRPr="001322F1" w:rsidRDefault="00380BCB" w:rsidP="00FB7F79">
            <w:pPr>
              <w:pStyle w:val="TAC"/>
              <w:rPr>
                <w:rFonts w:ascii="Times New Roman" w:hAnsi="Times New Roman"/>
                <w:lang w:val="en-US"/>
              </w:rPr>
            </w:pPr>
            <w:r>
              <w:rPr>
                <w:noProof/>
                <w:position w:val="-10"/>
                <w:lang w:val="en-US" w:eastAsia="en-US"/>
              </w:rPr>
              <w:drawing>
                <wp:inline distT="0" distB="0" distL="0" distR="0" wp14:anchorId="697206F0" wp14:editId="6EDC1C9E">
                  <wp:extent cx="6400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p>
        </w:tc>
      </w:tr>
      <w:tr w:rsidR="00380BCB" w:rsidRPr="00B916EC" w14:paraId="21F1BEC8" w14:textId="77777777" w:rsidTr="00FB7F79">
        <w:trPr>
          <w:trHeight w:hRule="exact" w:val="358"/>
          <w:jc w:val="center"/>
        </w:trPr>
        <w:tc>
          <w:tcPr>
            <w:tcW w:w="0" w:type="auto"/>
            <w:vMerge/>
            <w:vAlign w:val="center"/>
          </w:tcPr>
          <w:p w14:paraId="2F08C2CA" w14:textId="77777777" w:rsidR="00380BCB" w:rsidRPr="00B916EC" w:rsidRDefault="00380BCB" w:rsidP="00FB7F79">
            <w:pPr>
              <w:pStyle w:val="TAC"/>
            </w:pPr>
          </w:p>
        </w:tc>
        <w:tc>
          <w:tcPr>
            <w:tcW w:w="0" w:type="auto"/>
            <w:vAlign w:val="center"/>
          </w:tcPr>
          <w:p w14:paraId="7E259193" w14:textId="77777777" w:rsidR="00380BCB" w:rsidRDefault="00380BCB" w:rsidP="00FB7F79">
            <w:pPr>
              <w:pStyle w:val="TAC"/>
            </w:pPr>
            <w:r>
              <w:t>11</w:t>
            </w:r>
          </w:p>
        </w:tc>
        <w:tc>
          <w:tcPr>
            <w:tcW w:w="0" w:type="auto"/>
            <w:vAlign w:val="center"/>
          </w:tcPr>
          <w:p w14:paraId="024EBE93" w14:textId="77777777" w:rsidR="00380BCB" w:rsidRPr="00D12DB7" w:rsidRDefault="00380BCB" w:rsidP="00FB7F79">
            <w:pPr>
              <w:pStyle w:val="TAC"/>
              <w:rPr>
                <w:rFonts w:cs="Arial"/>
                <w:lang w:val="x-none"/>
              </w:rPr>
            </w:pPr>
            <w:r w:rsidRPr="00D12DB7">
              <w:rPr>
                <w:rFonts w:cs="Arial"/>
              </w:rPr>
              <w:t>Reserved</w:t>
            </w:r>
          </w:p>
        </w:tc>
      </w:tr>
    </w:tbl>
    <w:p w14:paraId="5230CD08" w14:textId="77777777" w:rsidR="00380BCB" w:rsidRPr="00B916EC" w:rsidRDefault="00380BCB" w:rsidP="00380BCB"/>
    <w:p w14:paraId="35369C99" w14:textId="77777777" w:rsidR="00380BCB" w:rsidRPr="00B916EC" w:rsidRDefault="00380BCB" w:rsidP="00380BCB">
      <w:r>
        <w:lastRenderedPageBreak/>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B227A9E" w14:textId="77777777" w:rsidR="00380BCB" w:rsidRPr="000600E8" w:rsidRDefault="00380BCB" w:rsidP="00380BCB">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44C6BB7E" w14:textId="77777777" w:rsidR="00380BCB" w:rsidRDefault="00380BCB" w:rsidP="00380BCB">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w:r w:rsidRPr="00162E2F">
        <w:rPr>
          <w:position w:val="-6"/>
        </w:rPr>
        <w:object w:dxaOrig="180" w:dyaOrig="200" w14:anchorId="56810851">
          <v:shape id="_x0000_i1126" type="#_x0000_t75" style="width:14.65pt;height:12.4pt" o:ole="">
            <v:imagedata r:id="rId189" o:title=""/>
          </v:shape>
          <o:OLEObject Type="Embed" ProgID="Equation.3" ShapeID="_x0000_i1126" DrawAspect="Content" ObjectID="_1637692287" r:id="rId190"/>
        </w:object>
      </w:r>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w:r w:rsidRPr="00CA2FBB">
        <w:rPr>
          <w:position w:val="-10"/>
        </w:rPr>
        <w:object w:dxaOrig="859" w:dyaOrig="300" w14:anchorId="2F28F12E">
          <v:shape id="_x0000_i1127" type="#_x0000_t75" style="width:43.9pt;height:15.75pt" o:ole="">
            <v:imagedata r:id="rId191" o:title=""/>
          </v:shape>
          <o:OLEObject Type="Embed" ProgID="Equation.3" ShapeID="_x0000_i1127" DrawAspect="Content" ObjectID="_1637692288" r:id="rId192"/>
        </w:object>
      </w:r>
      <w:r w:rsidRPr="00CA2FBB">
        <w:t xml:space="preserve">, where </w:t>
      </w:r>
      <w:r w:rsidRPr="00CA2FBB">
        <w:rPr>
          <w:position w:val="-10"/>
        </w:rPr>
        <w:object w:dxaOrig="240" w:dyaOrig="300" w14:anchorId="50B93ED0">
          <v:shape id="_x0000_i1128" type="#_x0000_t75" style="width:12.4pt;height:15.75pt" o:ole="">
            <v:imagedata r:id="rId193" o:title=""/>
          </v:shape>
          <o:OLEObject Type="Embed" ProgID="Equation.3" ShapeID="_x0000_i1128" DrawAspect="Content" ObjectID="_1637692289" r:id="rId194"/>
        </w:object>
      </w:r>
      <w:r w:rsidRPr="00CA2FBB">
        <w:t xml:space="preserve"> </w:t>
      </w:r>
      <w:r>
        <w:t xml:space="preserve">and </w:t>
      </w:r>
      <w:r w:rsidRPr="00321023">
        <w:rPr>
          <w:position w:val="-4"/>
        </w:rPr>
        <w:object w:dxaOrig="200" w:dyaOrig="220" w14:anchorId="6DAB87E1">
          <v:shape id="_x0000_i1129" type="#_x0000_t75" style="width:9.75pt;height:12.4pt" o:ole="">
            <v:imagedata r:id="rId195" o:title=""/>
          </v:shape>
          <o:OLEObject Type="Embed" ProgID="Equation.3" ShapeID="_x0000_i1129" DrawAspect="Content" ObjectID="_1637692290" r:id="rId196"/>
        </w:object>
      </w:r>
      <w:r>
        <w:t xml:space="preserve"> are</w:t>
      </w:r>
      <w:r w:rsidRPr="00CA2FBB">
        <w:t xml:space="preserve"> provided in [6, TS 38.214]. </w:t>
      </w:r>
    </w:p>
    <w:p w14:paraId="17139E2D" w14:textId="77777777" w:rsidR="00380BCB" w:rsidRDefault="00380BCB" w:rsidP="00380BCB">
      <w:pPr>
        <w:rPr>
          <w:lang w:val="en-US"/>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6888A62A">
          <v:shape id="_x0000_i1130" type="#_x0000_t75" style="width:64.15pt;height:16.9pt" o:ole="">
            <v:imagedata r:id="rId197" o:title=""/>
          </v:shape>
          <o:OLEObject Type="Embed" ProgID="Equation.3" ShapeID="_x0000_i1130" DrawAspect="Content" ObjectID="_1637692291" r:id="rId198"/>
        </w:object>
      </w:r>
      <w:r w:rsidRPr="00130F80">
        <w:t xml:space="preserve"> </w:t>
      </w:r>
      <w:r w:rsidRPr="00130F80">
        <w:rPr>
          <w:lang w:val="en-US"/>
        </w:rPr>
        <w:t>msec</w:t>
      </w:r>
      <w:r>
        <w:rPr>
          <w:lang w:val="en-US"/>
        </w:rPr>
        <w:t xml:space="preserve">, where </w:t>
      </w:r>
      <w:r w:rsidRPr="006D65F9">
        <w:rPr>
          <w:position w:val="-12"/>
        </w:rPr>
        <w:object w:dxaOrig="400" w:dyaOrig="320" w14:anchorId="5D5B9AF5">
          <v:shape id="_x0000_i1131" type="#_x0000_t75" style="width:21.4pt;height:15.75pt" o:ole="">
            <v:imagedata r:id="rId199" o:title=""/>
          </v:shape>
          <o:OLEObject Type="Embed" ProgID="Equation.3" ShapeID="_x0000_i1131" DrawAspect="Content" ObjectID="_1637692292" r:id="rId200"/>
        </w:object>
      </w:r>
      <w:r w:rsidRPr="0088442C">
        <w:t xml:space="preserve"> </w:t>
      </w:r>
      <w:r>
        <w:t xml:space="preserve">is a time duration of </w:t>
      </w:r>
      <w:r w:rsidRPr="00B916EC">
        <w:rPr>
          <w:position w:val="-10"/>
        </w:rPr>
        <w:object w:dxaOrig="279" w:dyaOrig="300" w14:anchorId="1E5492F4">
          <v:shape id="_x0000_i1132" type="#_x0000_t75" style="width:14.65pt;height:14.65pt" o:ole="">
            <v:imagedata r:id="rId201" o:title=""/>
          </v:shape>
          <o:OLEObject Type="Embed" ProgID="Equation.3" ShapeID="_x0000_i1132" DrawAspect="Content" ObjectID="_1637692293" r:id="rId202"/>
        </w:object>
      </w:r>
      <w:r>
        <w:t xml:space="preserve"> symbols corresponding to a PDSCH processing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2D966E56">
          <v:shape id="_x0000_i1133" type="#_x0000_t75" style="width:21.4pt;height:15.75pt" o:ole="">
            <v:imagedata r:id="rId121" o:title=""/>
          </v:shape>
          <o:OLEObject Type="Embed" ProgID="Equation.3" ShapeID="_x0000_i1133" DrawAspect="Content" ObjectID="_1637692294" r:id="rId203"/>
        </w:object>
      </w:r>
      <w:r w:rsidRPr="0088442C">
        <w:t xml:space="preserve"> </w:t>
      </w:r>
      <w:r>
        <w:t xml:space="preserve">is a time duration of </w:t>
      </w:r>
      <w:r w:rsidRPr="00C81A00">
        <w:rPr>
          <w:position w:val="-10"/>
        </w:rPr>
        <w:object w:dxaOrig="300" w:dyaOrig="300" w14:anchorId="7F13AEF5">
          <v:shape id="_x0000_i1134" type="#_x0000_t75" style="width:14.65pt;height:14.65pt" o:ole="">
            <v:imagedata r:id="rId123" o:title=""/>
          </v:shape>
          <o:OLEObject Type="Embed" ProgID="Equation.3" ShapeID="_x0000_i1134" DrawAspect="Content" ObjectID="_1637692295" r:id="rId204"/>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312BE56A">
          <v:shape id="_x0000_i1135" type="#_x0000_t75" style="width:14.65pt;height:14.65pt" o:ole="">
            <v:imagedata r:id="rId201" o:title=""/>
          </v:shape>
          <o:OLEObject Type="Embed" ProgID="Equation.3" ShapeID="_x0000_i1135" DrawAspect="Content" ObjectID="_1637692296" r:id="rId205"/>
        </w:object>
      </w:r>
      <w:r>
        <w:t xml:space="preserve"> and </w:t>
      </w:r>
      <w:r w:rsidRPr="00C81A00">
        <w:rPr>
          <w:position w:val="-10"/>
        </w:rPr>
        <w:object w:dxaOrig="300" w:dyaOrig="300" w14:anchorId="7C0CE972">
          <v:shape id="_x0000_i1136" type="#_x0000_t75" style="width:14.65pt;height:14.65pt" o:ole="">
            <v:imagedata r:id="rId123" o:title=""/>
          </v:shape>
          <o:OLEObject Type="Embed" ProgID="Equation.3" ShapeID="_x0000_i1136" DrawAspect="Content" ObjectID="_1637692297" r:id="rId206"/>
        </w:object>
      </w:r>
      <w:r>
        <w:t xml:space="preserve"> correspond to the smaller of the SCS configurations for the PDSCH and the PUSCH</w:t>
      </w:r>
      <w:r>
        <w:rPr>
          <w:lang w:val="en-US"/>
        </w:rPr>
        <w:t xml:space="preserve">. </w:t>
      </w:r>
      <w:r>
        <w:t xml:space="preserve">For </w:t>
      </w:r>
      <w:r w:rsidRPr="007A2E83">
        <w:rPr>
          <w:position w:val="-10"/>
        </w:rPr>
        <w:object w:dxaOrig="499" w:dyaOrig="279" w14:anchorId="1664C7BB">
          <v:shape id="_x0000_i1137" type="#_x0000_t75" style="width:26.25pt;height:13.9pt" o:ole="">
            <v:imagedata r:id="rId158" o:title=""/>
          </v:shape>
          <o:OLEObject Type="Embed" ProgID="Equation.3" ShapeID="_x0000_i1137" DrawAspect="Content" ObjectID="_1637692298" r:id="rId207"/>
        </w:object>
      </w:r>
      <w:r>
        <w:t xml:space="preserve">, the UE assumes </w:t>
      </w:r>
      <w:r w:rsidRPr="000C584F">
        <w:rPr>
          <w:position w:val="-12"/>
        </w:rPr>
        <w:object w:dxaOrig="760" w:dyaOrig="320" w14:anchorId="334F1A97">
          <v:shape id="_x0000_i1138" type="#_x0000_t75" style="width:38.65pt;height:15.4pt" o:ole="">
            <v:imagedata r:id="rId160" o:title=""/>
          </v:shape>
          <o:OLEObject Type="Embed" ProgID="Equation.3" ShapeID="_x0000_i1138" DrawAspect="Content" ObjectID="_1637692299" r:id="rId208"/>
        </w:object>
      </w:r>
      <w:r>
        <w:t xml:space="preserve"> [6, TS 38.214].</w:t>
      </w:r>
    </w:p>
    <w:p w14:paraId="466F081C" w14:textId="77777777" w:rsidR="00C052FB" w:rsidRPr="00B916EC" w:rsidRDefault="00C052FB" w:rsidP="00C052FB">
      <w:pPr>
        <w:rPr>
          <w:lang w:val="en-US"/>
        </w:rPr>
      </w:pPr>
    </w:p>
    <w:p w14:paraId="2D456567" w14:textId="77777777" w:rsidR="00C052FB" w:rsidRDefault="00C052FB" w:rsidP="00C052F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00948DB" w14:textId="77777777" w:rsidR="0069023D" w:rsidRPr="0069023D" w:rsidRDefault="0069023D" w:rsidP="0069023D">
      <w:pPr>
        <w:rPr>
          <w:rFonts w:eastAsia="SimSun"/>
          <w:lang w:eastAsia="zh-CN"/>
        </w:rPr>
      </w:pPr>
    </w:p>
    <w:p w14:paraId="61D712C6" w14:textId="77777777" w:rsidR="00E71EA6" w:rsidRPr="00B916EC" w:rsidRDefault="00E71EA6" w:rsidP="00E71EA6">
      <w:pPr>
        <w:pStyle w:val="Heading1"/>
        <w:tabs>
          <w:tab w:val="left" w:pos="1134"/>
        </w:tabs>
      </w:pPr>
      <w:bookmarkStart w:id="193" w:name="_Toc12021466"/>
      <w:bookmarkStart w:id="194" w:name="_Toc20311578"/>
      <w:bookmarkStart w:id="195" w:name="_Ref497329141"/>
      <w:bookmarkStart w:id="196" w:name="_Toc12021472"/>
      <w:bookmarkStart w:id="197" w:name="_Toc20311584"/>
      <w:r w:rsidRPr="00B916EC">
        <w:t>9</w:t>
      </w:r>
      <w:r w:rsidRPr="00B916EC">
        <w:rPr>
          <w:rFonts w:hint="eastAsia"/>
        </w:rPr>
        <w:tab/>
      </w:r>
      <w:r w:rsidRPr="00B916EC">
        <w:rPr>
          <w:rFonts w:cs="Arial"/>
          <w:szCs w:val="36"/>
        </w:rPr>
        <w:t>UE procedure for reporting control information</w:t>
      </w:r>
      <w:bookmarkEnd w:id="193"/>
      <w:bookmarkEnd w:id="194"/>
    </w:p>
    <w:p w14:paraId="12F830BD" w14:textId="77777777" w:rsidR="00E71EA6" w:rsidRPr="00B916EC" w:rsidRDefault="00E71EA6" w:rsidP="00E71EA6">
      <w:r w:rsidRPr="00B916EC">
        <w:t>If a UE is configured with a SCG, the UE shall apply the procedures described in this subclause for both MCG and SCG.</w:t>
      </w:r>
    </w:p>
    <w:p w14:paraId="56729155" w14:textId="77777777" w:rsidR="00E71EA6" w:rsidRPr="00B916EC" w:rsidRDefault="00E71EA6" w:rsidP="00E71EA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043E5F72" w14:textId="77777777" w:rsidR="00E71EA6" w:rsidRPr="00B916EC" w:rsidRDefault="00E71EA6" w:rsidP="00E71EA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7E04BAA" w14:textId="77777777" w:rsidR="00E71EA6" w:rsidRPr="00B916EC" w:rsidRDefault="00E71EA6" w:rsidP="00E71EA6">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22C39BE4" w14:textId="77777777" w:rsidR="00E71EA6" w:rsidRPr="00B916EC" w:rsidRDefault="00E71EA6" w:rsidP="00E71EA6">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45403938" w14:textId="77777777" w:rsidR="00E71EA6" w:rsidRPr="00B916EC" w:rsidRDefault="00E71EA6" w:rsidP="00E71EA6">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4BDFE672" w14:textId="77777777" w:rsidR="00E71EA6" w:rsidRPr="000600E8" w:rsidRDefault="00E71EA6" w:rsidP="00E71EA6">
      <w:pPr>
        <w:rPr>
          <w:lang w:eastAsia="zh-CN"/>
        </w:rPr>
      </w:pPr>
      <w:r w:rsidRPr="000600E8">
        <w:rPr>
          <w:lang w:eastAsia="ko-KR"/>
        </w:rPr>
        <w:t>If a UE is configured for NR-DC operation, the UE does not expect to be configured with a PUCCH-SCell.</w:t>
      </w:r>
    </w:p>
    <w:p w14:paraId="19F12565" w14:textId="77777777" w:rsidR="00E71EA6" w:rsidRDefault="00E71EA6" w:rsidP="00E71EA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5F82DE5D" w14:textId="293CBB7B" w:rsidR="00E71EA6" w:rsidRPr="00F134D7" w:rsidRDefault="00E71EA6" w:rsidP="00E71EA6">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3A99710C" w14:textId="77777777" w:rsidR="00E71EA6" w:rsidRDefault="00E71EA6" w:rsidP="00E71EA6">
      <w:r w:rsidRPr="00C70936">
        <w:lastRenderedPageBreak/>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B92BC57" w14:textId="77777777" w:rsidR="00E71EA6" w:rsidRDefault="00E71EA6" w:rsidP="00E71EA6">
      <w:pPr>
        <w:rPr>
          <w:lang w:val="en-US"/>
        </w:rPr>
      </w:pPr>
      <w:r w:rsidRPr="00B916EC">
        <w:rPr>
          <w:lang w:val="en-US"/>
        </w:rPr>
        <w:t xml:space="preserve">If a UE </w:t>
      </w:r>
    </w:p>
    <w:p w14:paraId="37502D6C" w14:textId="77777777" w:rsidR="00E71EA6" w:rsidRDefault="00E71EA6" w:rsidP="00E71EA6">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9EB5D95" w14:textId="77777777" w:rsidR="00E71EA6" w:rsidRDefault="00E71EA6" w:rsidP="00E71EA6">
      <w:pPr>
        <w:pStyle w:val="B1"/>
      </w:pPr>
      <w:r>
        <w:t>-</w:t>
      </w:r>
      <w:r>
        <w:tab/>
      </w:r>
      <w:r w:rsidRPr="0088187E">
        <w:t xml:space="preserve">the PUSCH and PUCCH transmissions fulfill the conditions in Subclause 9.2.5 for UCI multiplexing, </w:t>
      </w:r>
    </w:p>
    <w:p w14:paraId="7571CC55" w14:textId="77777777" w:rsidR="00E71EA6" w:rsidRDefault="00E71EA6" w:rsidP="00E71EA6">
      <w:pPr>
        <w:rPr>
          <w:lang w:val="en-US"/>
        </w:rPr>
      </w:pPr>
      <w:r w:rsidRPr="00B916EC">
        <w:rPr>
          <w:lang w:val="en-US"/>
        </w:rPr>
        <w:t xml:space="preserve">the UE </w:t>
      </w:r>
    </w:p>
    <w:p w14:paraId="29B8C35B" w14:textId="77777777" w:rsidR="00E71EA6" w:rsidRDefault="00E71EA6" w:rsidP="00E71EA6">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02B31E2" w14:textId="77777777" w:rsidR="00E71EA6" w:rsidRDefault="00E71EA6" w:rsidP="00E71EA6">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04256AF2" w14:textId="77777777" w:rsidR="00E71EA6" w:rsidRDefault="00E71EA6" w:rsidP="00E71EA6">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w14:anchorId="3E13A99F">
          <v:shape id="_x0000_i1139" type="#_x0000_t75" style="width:14.65pt;height:17.65pt" o:ole="">
            <v:imagedata r:id="rId209" o:title=""/>
          </v:shape>
          <o:OLEObject Type="Embed" ProgID="Equation.3" ShapeID="_x0000_i1139" DrawAspect="Content" ObjectID="_1637692300" r:id="rId210"/>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w14:anchorId="135F1B85">
          <v:shape id="_x0000_i1140" type="#_x0000_t75" style="width:14.65pt;height:16.9pt" o:ole="">
            <v:imagedata r:id="rId211" o:title=""/>
          </v:shape>
          <o:OLEObject Type="Embed" ProgID="Equation.3" ShapeID="_x0000_i1140" DrawAspect="Content" ObjectID="_1637692301" r:id="rId212"/>
        </w:object>
      </w:r>
      <w:r>
        <w:t xml:space="preserve"> if </w:t>
      </w:r>
      <w:r w:rsidRPr="00425C62">
        <w:rPr>
          <w:position w:val="-10"/>
        </w:rPr>
        <w:object w:dxaOrig="660" w:dyaOrig="300" w14:anchorId="42AF803A">
          <v:shape id="_x0000_i1141" type="#_x0000_t75" style="width:28.9pt;height:16.9pt" o:ole="">
            <v:imagedata r:id="rId213" o:title=""/>
          </v:shape>
          <o:OLEObject Type="Embed" ProgID="Equation.3" ShapeID="_x0000_i1141" DrawAspect="Content" ObjectID="_1637692302" r:id="rId214"/>
        </w:object>
      </w:r>
      <w:r>
        <w:t xml:space="preserve">. </w:t>
      </w:r>
    </w:p>
    <w:p w14:paraId="2A84701A" w14:textId="77777777" w:rsidR="00E71EA6" w:rsidRDefault="00E71EA6" w:rsidP="00E71EA6">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35CD530A" w14:textId="77777777" w:rsidR="00E71EA6" w:rsidRPr="00325DA4" w:rsidRDefault="00E71EA6" w:rsidP="00E71EA6">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20F765F3" w14:textId="77777777" w:rsidR="00E71EA6" w:rsidRPr="00AC2D5A" w:rsidRDefault="00E71EA6" w:rsidP="00E71EA6">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4E0EE169" w14:textId="77777777" w:rsidR="00E71EA6" w:rsidRDefault="00E71EA6" w:rsidP="00E71EA6">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EA5396" w14:textId="77777777" w:rsidR="00E71EA6" w:rsidRDefault="00E71EA6" w:rsidP="00E71EA6">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57955E2F" w14:textId="77777777" w:rsidR="00E71EA6" w:rsidRPr="00FB172B" w:rsidRDefault="00E71EA6" w:rsidP="00E71EA6">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84B0FDC" w14:textId="77777777" w:rsidR="00E71EA6" w:rsidRDefault="00E71EA6" w:rsidP="00E71EA6">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357A728F" w14:textId="77777777" w:rsidR="00510451" w:rsidRDefault="00510451" w:rsidP="00510451">
      <w:pPr>
        <w:rPr>
          <w:ins w:id="198" w:author="Aris Papasakellariou" w:date="2019-12-11T07:48:00Z"/>
          <w:lang w:eastAsia="zh-CN"/>
        </w:rPr>
      </w:pPr>
      <w:ins w:id="199" w:author="Aris Papasakellariou" w:date="2019-12-11T07:48:00Z">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in an activated PUSCH transmission configured by</w:t>
        </w:r>
        <w:r w:rsidRPr="002A3D62">
          <w:rPr>
            <w:i/>
            <w:iCs/>
          </w:rPr>
          <w:t xml:space="preserve"> semiPersistentOnPUSCH</w:t>
        </w:r>
        <w:r>
          <w:rPr>
            <w:iCs/>
          </w:rPr>
          <w:t>,</w:t>
        </w:r>
        <w:r w:rsidRPr="00162CCB">
          <w:rPr>
            <w:iCs/>
          </w:rPr>
          <w:t xml:space="preserve"> </w:t>
        </w:r>
        <w:r>
          <w:t xml:space="preserve">and includes CG-UCI [5, TS 38.212], the UE multiplexes the HARQ-ACK information in the PUSCH transmission if the UE is </w:t>
        </w:r>
        <w:r>
          <w:lastRenderedPageBreak/>
          <w:t xml:space="preserve">provided </w:t>
        </w:r>
        <w:r w:rsidRPr="006F328C">
          <w:rPr>
            <w:i/>
          </w:rPr>
          <w:t>cg-CG-UCI-Multiplexing</w:t>
        </w:r>
        <w:r>
          <w:t xml:space="preserve">; otherwise, the UE does not transmit the PUSCH and multiplexes the HARQ-ACK information in a PUCCH transmission or in another PUSCH transmission. </w:t>
        </w:r>
      </w:ins>
    </w:p>
    <w:p w14:paraId="12AC3C26" w14:textId="748C2D62" w:rsidR="00E71EA6" w:rsidRDefault="00E71EA6" w:rsidP="00E71EA6">
      <w:r>
        <w:t>A HARQ-ACK information bit value of 0 represents a negative acknowledgement (NACK) while a HARQ-ACK information bit value of 1 represents a positive acknowledgement (ACK).</w:t>
      </w:r>
    </w:p>
    <w:p w14:paraId="40B5EF8E" w14:textId="3F7D9713" w:rsidR="00E71EA6" w:rsidRDefault="00E71EA6" w:rsidP="00E71EA6"/>
    <w:p w14:paraId="50197E01" w14:textId="440AAD32"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647E733" w14:textId="77777777" w:rsidR="00E71EA6" w:rsidRPr="0009732E" w:rsidRDefault="00E71EA6" w:rsidP="00E71EA6"/>
    <w:p w14:paraId="65B8C130" w14:textId="77777777" w:rsidR="0054134D" w:rsidRDefault="0054134D" w:rsidP="0054134D">
      <w:pPr>
        <w:pStyle w:val="Heading3"/>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95"/>
      <w:bookmarkEnd w:id="196"/>
      <w:bookmarkEnd w:id="197"/>
      <w:r w:rsidRPr="00B916EC">
        <w:rPr>
          <w:szCs w:val="32"/>
        </w:rPr>
        <w:t xml:space="preserve"> </w:t>
      </w:r>
    </w:p>
    <w:p w14:paraId="3ED5E9E7" w14:textId="77777777" w:rsidR="00510451" w:rsidRDefault="0054134D" w:rsidP="00510451">
      <w:pPr>
        <w:rPr>
          <w:ins w:id="200" w:author="Aris Papasakellariou" w:date="2019-12-11T07:48:00Z"/>
          <w:rFonts w:cs="Arial"/>
          <w:lang w:eastAsia="zh-CN"/>
        </w:rPr>
      </w:pPr>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ins w:id="201" w:author="Aris Papasakellariou" w:date="2019-11-09T19:22:00Z">
        <w:r w:rsidR="00042739">
          <w:rPr>
            <w:rFonts w:cs="Arial"/>
            <w:lang w:eastAsia="zh-CN"/>
          </w:rPr>
          <w:t xml:space="preserve"> </w:t>
        </w:r>
      </w:ins>
      <w:ins w:id="202" w:author="Aris Papasakellariou" w:date="2019-12-11T07:48:00Z">
        <w:r w:rsidR="00510451">
          <w:rPr>
            <w:rFonts w:cs="Arial"/>
            <w:lang w:eastAsia="zh-CN"/>
          </w:rPr>
          <w:t xml:space="preserve">or with </w:t>
        </w:r>
        <w:r w:rsidR="00510451" w:rsidRPr="00221BBC">
          <w:rPr>
            <w:i/>
            <w:lang w:val="en-US" w:eastAsia="zh-CN"/>
          </w:rPr>
          <w:t>pdsch-</w:t>
        </w:r>
        <w:r w:rsidR="00510451">
          <w:rPr>
            <w:rFonts w:cs="Arial"/>
            <w:i/>
            <w:lang w:eastAsia="zh-CN"/>
          </w:rPr>
          <w:t xml:space="preserve">HARQ-ACK-Codebook = </w:t>
        </w:r>
        <w:r w:rsidR="00510451" w:rsidRPr="00990A42">
          <w:rPr>
            <w:i/>
            <w:iCs/>
          </w:rPr>
          <w:t>enhancedDynamic-r16</w:t>
        </w:r>
        <w:r w:rsidR="00510451" w:rsidRPr="002001B9">
          <w:rPr>
            <w:rFonts w:cs="Arial"/>
            <w:lang w:eastAsia="zh-CN"/>
          </w:rPr>
          <w:t>.</w:t>
        </w:r>
        <w:r w:rsidR="00510451">
          <w:rPr>
            <w:rFonts w:cs="Arial"/>
            <w:lang w:eastAsia="zh-CN"/>
          </w:rPr>
          <w:t xml:space="preserve"> Unless stated otherwise, a </w:t>
        </w:r>
        <w:r w:rsidR="00510451" w:rsidRPr="00990A42">
          <w:rPr>
            <w:lang w:eastAsia="zh-CN"/>
          </w:rPr>
          <w:t>PDSCH-to-HARQ_feedba</w:t>
        </w:r>
        <w:r w:rsidR="00510451">
          <w:rPr>
            <w:lang w:eastAsia="zh-CN"/>
          </w:rPr>
          <w:t>ck timing indicator field provides an applicable value.</w:t>
        </w:r>
      </w:ins>
    </w:p>
    <w:p w14:paraId="2F7B0681" w14:textId="77777777" w:rsidR="00510451" w:rsidRDefault="00510451" w:rsidP="00510451">
      <w:pPr>
        <w:pStyle w:val="B1"/>
        <w:ind w:left="0" w:firstLine="0"/>
        <w:rPr>
          <w:ins w:id="203" w:author="Aris Papasakellariou" w:date="2019-12-11T07:48:00Z"/>
          <w:lang w:eastAsia="zh-CN"/>
        </w:rPr>
      </w:pPr>
      <w:ins w:id="204" w:author="Aris Papasakellariou" w:date="2019-12-11T07:48:00Z">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r>
          <w:rPr>
            <w:lang w:eastAsia="zh-CN"/>
          </w:rPr>
          <w:t>UE does not multiplex corresponding HARQ-ACK information in a PUCCH or PUSCH transmission. The UE multiplexes the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 the UE detects in any PDCCH monitoring occasion after the first one</w:t>
        </w:r>
      </w:ins>
    </w:p>
    <w:p w14:paraId="1DB55690" w14:textId="77777777" w:rsidR="00510451" w:rsidRDefault="00510451" w:rsidP="00510451">
      <w:pPr>
        <w:pStyle w:val="B1"/>
        <w:rPr>
          <w:ins w:id="205" w:author="Aris Papasakellariou" w:date="2019-12-11T07:48:00Z"/>
          <w:rFonts w:cs="Arial"/>
          <w:lang w:eastAsia="zh-CN"/>
        </w:rPr>
      </w:pPr>
      <w:ins w:id="206" w:author="Aris Papasakellariou" w:date="2019-12-11T07:48:00Z">
        <w:r>
          <w:rPr>
            <w:rFonts w:eastAsia="SimSun" w:cs="Arial"/>
            <w:lang w:eastAsia="zh-CN"/>
          </w:rPr>
          <w:t>-</w:t>
        </w:r>
        <w:r>
          <w:rPr>
            <w:rFonts w:eastAsia="SimSun" w:cs="Arial"/>
            <w:lang w:eastAsia="zh-CN"/>
          </w:rPr>
          <w:tab/>
        </w:r>
        <w:r>
          <w:rPr>
            <w:lang w:eastAsia="zh-CN"/>
          </w:rPr>
          <w:t xml:space="preserve">if the UE is </w:t>
        </w:r>
        <w:r>
          <w:rPr>
            <w:rFonts w:cs="Arial"/>
            <w:lang w:eastAsia="zh-CN"/>
          </w:rPr>
          <w:t xml:space="preserve">provided </w:t>
        </w:r>
        <w:r w:rsidRPr="00221BBC">
          <w:rPr>
            <w:i/>
            <w:lang w:val="en-US" w:eastAsia="zh-CN"/>
          </w:rPr>
          <w:t>pdsch-</w:t>
        </w:r>
        <w:r>
          <w:rPr>
            <w:rFonts w:cs="Arial"/>
            <w:i/>
            <w:lang w:eastAsia="zh-CN"/>
          </w:rPr>
          <w:t xml:space="preserve">HARQ-ACK-Codebook = </w:t>
        </w:r>
        <w:r w:rsidRPr="00990A42">
          <w:rPr>
            <w:i/>
            <w:iCs/>
          </w:rPr>
          <w:t>enhancedDynamic-r16</w:t>
        </w:r>
        <w:r>
          <w:rPr>
            <w:rFonts w:cs="Arial"/>
            <w:lang w:eastAsia="zh-CN"/>
          </w:rPr>
          <w:t xml:space="preserve">, the first DCI format and the second DCI format include a </w:t>
        </w:r>
        <w:r>
          <w:t xml:space="preserve">PDSCH_group indicator field with a same value </w:t>
        </w:r>
        <w:r>
          <w:rPr>
            <w:rFonts w:cs="Arial"/>
            <w:lang w:eastAsia="zh-CN"/>
          </w:rPr>
          <w:t xml:space="preserve">as described in Subclause 9.1.3.3. </w:t>
        </w:r>
      </w:ins>
    </w:p>
    <w:p w14:paraId="3C89E795" w14:textId="650EFA7D" w:rsidR="00D26445" w:rsidRPr="009D092A" w:rsidRDefault="00510451" w:rsidP="00510451">
      <w:pPr>
        <w:pStyle w:val="B1"/>
        <w:rPr>
          <w:ins w:id="207" w:author="Aris Papasakellariou 1" w:date="2019-11-29T13:17:00Z"/>
          <w:rFonts w:cs="Arial"/>
          <w:lang w:eastAsia="zh-CN"/>
        </w:rPr>
      </w:pPr>
      <w:ins w:id="208" w:author="Aris Papasakellariou" w:date="2019-12-11T07:48:00Z">
        <w:r>
          <w:rPr>
            <w:rFonts w:eastAsia="SimSun" w:cs="Arial"/>
            <w:lang w:eastAsia="zh-CN"/>
          </w:rPr>
          <w:t>-</w:t>
        </w:r>
        <w:r>
          <w:rPr>
            <w:rFonts w:eastAsia="SimSun" w:cs="Arial"/>
            <w:lang w:eastAsia="zh-CN"/>
          </w:rPr>
          <w:tab/>
        </w:r>
        <w:r>
          <w:rPr>
            <w:lang w:eastAsia="zh-CN"/>
          </w:rPr>
          <w:t xml:space="preserve">if the UE is </w:t>
        </w:r>
        <w:r w:rsidRPr="009D092A">
          <w:rPr>
            <w:rFonts w:cs="Arial"/>
            <w:lang w:eastAsia="zh-CN"/>
          </w:rPr>
          <w:t xml:space="preserve">provided </w:t>
        </w:r>
        <w:r w:rsidRPr="009D092A">
          <w:rPr>
            <w:i/>
            <w:lang w:val="en-US" w:eastAsia="zh-CN"/>
          </w:rPr>
          <w:t>pdsch-HARQ-ACK-OneShotFeedback-r16</w:t>
        </w:r>
        <w:r w:rsidRPr="009D092A">
          <w:rPr>
            <w:iCs/>
          </w:rPr>
          <w:t xml:space="preserve">, </w:t>
        </w:r>
        <w:r w:rsidRPr="009D092A">
          <w:rPr>
            <w:rFonts w:cs="Arial"/>
            <w:lang w:eastAsia="zh-CN"/>
          </w:rPr>
          <w:t xml:space="preserve">the second DCI format includes a </w:t>
        </w:r>
        <w:r w:rsidRPr="009D092A">
          <w:rPr>
            <w:lang w:eastAsia="zh-CN"/>
          </w:rPr>
          <w:t xml:space="preserve">One-shot HARQ-ACK request </w:t>
        </w:r>
        <w:r w:rsidRPr="009D092A">
          <w:rPr>
            <w:rFonts w:cs="Arial"/>
            <w:lang w:eastAsia="zh-CN"/>
          </w:rPr>
          <w:t xml:space="preserve">field and the UE includes the HARQ-ACK information in a Type-3 HARQ-ACK codebook, as described in Subclause 9.1.4, when a value of the </w:t>
        </w:r>
        <w:r w:rsidRPr="009D092A">
          <w:rPr>
            <w:lang w:eastAsia="zh-CN"/>
          </w:rPr>
          <w:t>One-shot HARQ-ACK request</w:t>
        </w:r>
        <w:r w:rsidRPr="009D092A">
          <w:rPr>
            <w:rFonts w:cs="Arial"/>
            <w:lang w:eastAsia="zh-CN"/>
          </w:rPr>
          <w:t xml:space="preserve"> field is 1.</w:t>
        </w:r>
      </w:ins>
    </w:p>
    <w:p w14:paraId="6E41B9A6" w14:textId="77777777" w:rsidR="0016534C" w:rsidRDefault="0016534C" w:rsidP="0016534C">
      <w:bookmarkStart w:id="209" w:name="_Ref496994961"/>
      <w:bookmarkStart w:id="210" w:name="_Toc12021475"/>
      <w:bookmarkStart w:id="211" w:name="_Toc20311587"/>
      <w:bookmarkEnd w:id="4"/>
      <w:bookmarkEnd w:id="5"/>
      <w:bookmarkEnd w:id="6"/>
      <w:bookmarkEnd w:id="7"/>
      <w:bookmarkEnd w:id="8"/>
    </w:p>
    <w:p w14:paraId="6A7BFD87" w14:textId="77777777" w:rsidR="0016534C" w:rsidRPr="00E71EA6" w:rsidRDefault="0016534C" w:rsidP="0016534C">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1BA175C" w14:textId="77777777" w:rsidR="0016534C" w:rsidRPr="0009732E" w:rsidRDefault="0016534C" w:rsidP="0016534C"/>
    <w:p w14:paraId="481C39F4" w14:textId="2B960438" w:rsidR="00042739" w:rsidRPr="00990A42" w:rsidRDefault="00042739" w:rsidP="00042739">
      <w:pPr>
        <w:pStyle w:val="Heading4"/>
        <w:rPr>
          <w:ins w:id="212" w:author="Aris Papasakellariou" w:date="2019-11-09T19:22:00Z"/>
        </w:rPr>
      </w:pPr>
      <w:ins w:id="213" w:author="Aris Papasakellariou" w:date="2019-11-09T19:22:00Z">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w:t>
        </w:r>
      </w:ins>
      <w:ins w:id="214" w:author="Aris Papasakellariou 2" w:date="2019-12-03T09:58:00Z">
        <w:r w:rsidR="00F04081">
          <w:t xml:space="preserve">HARQ-ACK </w:t>
        </w:r>
      </w:ins>
      <w:ins w:id="215" w:author="Aris Papasakellariou" w:date="2019-11-09T19:22:00Z">
        <w:r>
          <w:t>retransmission</w:t>
        </w:r>
      </w:ins>
    </w:p>
    <w:p w14:paraId="379631A9" w14:textId="77777777" w:rsidR="00510451" w:rsidRPr="00990A42" w:rsidRDefault="00510451" w:rsidP="00510451">
      <w:pPr>
        <w:pStyle w:val="B1"/>
        <w:ind w:left="0" w:firstLine="0"/>
        <w:rPr>
          <w:ins w:id="216" w:author="Aris Papasakellariou" w:date="2019-12-11T07:47:00Z"/>
        </w:rPr>
      </w:pPr>
      <w:ins w:id="217" w:author="Aris Papasakellariou" w:date="2019-12-11T07:47:00Z">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ins>
    </w:p>
    <w:p w14:paraId="17FBF943" w14:textId="77777777" w:rsidR="00510451" w:rsidRDefault="00510451" w:rsidP="00510451">
      <w:pPr>
        <w:pStyle w:val="B1"/>
        <w:ind w:left="0" w:firstLine="0"/>
        <w:rPr>
          <w:ins w:id="218" w:author="Aris Papasakellariou" w:date="2019-12-11T07:47:00Z"/>
        </w:rPr>
      </w:pPr>
      <w:ins w:id="219" w:author="Aris Papasakellariou" w:date="2019-12-11T07:47:00Z">
        <w:r w:rsidRPr="00990A42">
          <w:t xml:space="preserve">Set </w:t>
        </w:r>
        <m:oMath>
          <m:r>
            <w:rPr>
              <w:rFonts w:ascii="Cambria Math" w:cs="Arial"/>
              <w:lang w:eastAsia="zh-CN"/>
            </w:rPr>
            <m:t>g</m:t>
          </m:r>
        </m:oMath>
        <w:r w:rsidRPr="00990A42">
          <w:t xml:space="preserve"> to the valu</w:t>
        </w:r>
        <w:r>
          <w:t>e of a PDSCH_group indicator field</w:t>
        </w:r>
        <w:r w:rsidRPr="00990A42">
          <w:t xml:space="preserve"> in a DCI format</w:t>
        </w:r>
        <w:r>
          <w:t xml:space="preserve">. If the DCI format schedules PDSCH reception and does not include a PDSCH_group indicator field, set </w:t>
        </w:r>
        <m:oMath>
          <m:r>
            <w:rPr>
              <w:rFonts w:ascii="Cambria Math" w:cs="Arial"/>
              <w:lang w:eastAsia="zh-CN"/>
            </w:rPr>
            <m:t>g=0</m:t>
          </m:r>
        </m:oMath>
        <w:r>
          <w:rPr>
            <w:lang w:eastAsia="zh-CN"/>
          </w:rPr>
          <w:t>.</w:t>
        </w:r>
      </w:ins>
    </w:p>
    <w:p w14:paraId="38964327" w14:textId="77777777" w:rsidR="00510451" w:rsidRDefault="00510451" w:rsidP="00510451">
      <w:pPr>
        <w:pStyle w:val="B1"/>
        <w:ind w:left="0" w:firstLine="0"/>
        <w:rPr>
          <w:ins w:id="220" w:author="Aris Papasakellariou" w:date="2019-12-11T07:47:00Z"/>
        </w:rPr>
      </w:pPr>
      <w:ins w:id="221" w:author="Aris Papasakellariou" w:date="2019-12-11T07:47:00Z">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ins>
    </w:p>
    <w:p w14:paraId="779AF167" w14:textId="77777777" w:rsidR="00510451" w:rsidRPr="00990A42" w:rsidRDefault="00510451" w:rsidP="00510451">
      <w:pPr>
        <w:pStyle w:val="B1"/>
        <w:ind w:left="0" w:firstLine="0"/>
        <w:rPr>
          <w:ins w:id="222" w:author="Aris Papasakellariou" w:date="2019-12-11T07:47:00Z"/>
          <w:lang w:eastAsia="zh-CN"/>
        </w:rPr>
      </w:pPr>
      <w:ins w:id="223" w:author="Aris Papasakellariou" w:date="2019-12-11T07:47:00Z">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ins>
    </w:p>
    <w:p w14:paraId="0E2BEC24" w14:textId="77777777" w:rsidR="00510451" w:rsidRPr="00990A42" w:rsidRDefault="00510451" w:rsidP="00510451">
      <w:pPr>
        <w:pStyle w:val="B1"/>
        <w:ind w:left="0" w:firstLine="0"/>
        <w:rPr>
          <w:ins w:id="224" w:author="Aris Papasakellariou" w:date="2019-12-11T07:47:00Z"/>
        </w:rPr>
      </w:pPr>
      <w:ins w:id="225" w:author="Aris Papasakellariou" w:date="2019-12-11T07:47:00Z">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ins>
    </w:p>
    <w:p w14:paraId="460ECDF6" w14:textId="77777777" w:rsidR="00510451" w:rsidRDefault="00510451" w:rsidP="00510451">
      <w:pPr>
        <w:pStyle w:val="B1"/>
        <w:ind w:left="0" w:firstLine="0"/>
        <w:rPr>
          <w:ins w:id="226" w:author="Aris Papasakellariou" w:date="2019-12-11T07:47:00Z"/>
        </w:rPr>
      </w:pPr>
      <w:ins w:id="227" w:author="Aris Papasakellariou" w:date="2019-12-11T07:47:00Z">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ins>
    </w:p>
    <w:p w14:paraId="410028A4" w14:textId="77777777" w:rsidR="00510451" w:rsidRDefault="00510451" w:rsidP="00510451">
      <w:pPr>
        <w:pStyle w:val="B1"/>
        <w:ind w:left="0" w:firstLine="0"/>
        <w:rPr>
          <w:ins w:id="228" w:author="Aris Papasakellariou" w:date="2019-12-11T07:47:00Z"/>
          <w:lang w:eastAsia="zh-CN"/>
        </w:rPr>
      </w:pPr>
      <w:ins w:id="229" w:author="Aris Papasakellariou" w:date="2019-12-11T07:47:00Z">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if any, </w:t>
        </w:r>
        <w:r w:rsidRPr="00990A42">
          <w:t xml:space="preserve">in </w:t>
        </w:r>
        <w:r>
          <w:t>a</w:t>
        </w:r>
        <w:r w:rsidRPr="00990A42">
          <w:t xml:space="preserve"> DCI format</w:t>
        </w:r>
        <w:r>
          <w:t xml:space="preserve"> providing a value of </w:t>
        </w:r>
        <m:oMath>
          <m:r>
            <w:rPr>
              <w:rFonts w:ascii="Cambria Math" w:cs="Arial"/>
              <w:lang w:eastAsia="zh-CN"/>
            </w:rPr>
            <m:t>g</m:t>
          </m:r>
        </m:oMath>
      </w:ins>
    </w:p>
    <w:p w14:paraId="3E23DFFD" w14:textId="77777777" w:rsidR="00510451" w:rsidRPr="00990A42" w:rsidRDefault="00510451" w:rsidP="00510451">
      <w:pPr>
        <w:pStyle w:val="B1"/>
        <w:ind w:left="0" w:firstLine="0"/>
        <w:rPr>
          <w:ins w:id="230" w:author="Aris Papasakellariou" w:date="2019-12-11T07:47:00Z"/>
        </w:rPr>
      </w:pPr>
      <w:ins w:id="231" w:author="Aris Papasakellariou" w:date="2019-12-11T07:47:00Z">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field, if any</w:t>
        </w:r>
      </w:ins>
    </w:p>
    <w:p w14:paraId="0154C089" w14:textId="77777777" w:rsidR="00510451" w:rsidRDefault="00510451" w:rsidP="00510451">
      <w:pPr>
        <w:rPr>
          <w:ins w:id="232" w:author="Aris Papasakellariou" w:date="2019-12-11T07:47:00Z"/>
        </w:rPr>
      </w:pPr>
      <w:ins w:id="233" w:author="Aris Papasakellariou" w:date="2019-12-11T07:47:00Z">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Subclause 9.1.3.1</w:t>
        </w:r>
        <w:r w:rsidRPr="00990A42">
          <w:t xml:space="preserve">, </w:t>
        </w:r>
        <w:r>
          <w:t>where</w:t>
        </w:r>
      </w:ins>
    </w:p>
    <w:p w14:paraId="2B6AF028" w14:textId="77777777" w:rsidR="00510451" w:rsidRDefault="00510451" w:rsidP="00510451">
      <w:pPr>
        <w:pStyle w:val="B1"/>
        <w:rPr>
          <w:ins w:id="234" w:author="Aris Papasakellariou" w:date="2019-12-11T07:47:00Z"/>
          <w:lang w:eastAsia="zh-CN"/>
        </w:rPr>
      </w:pPr>
      <w:ins w:id="235" w:author="Aris Papasakellariou" w:date="2019-12-11T07:47:00Z">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rPr>
            <m:t>k</m:t>
          </m:r>
        </m:oMath>
        <w:r>
          <w:rPr>
            <w:lang w:eastAsia="zh-CN"/>
          </w:rPr>
          <w:t xml:space="preserve"> indicating the slot</w:t>
        </w:r>
      </w:ins>
    </w:p>
    <w:p w14:paraId="408C04B3" w14:textId="77777777" w:rsidR="00510451" w:rsidRDefault="00510451" w:rsidP="00510451">
      <w:pPr>
        <w:pStyle w:val="B1"/>
        <w:rPr>
          <w:ins w:id="236" w:author="Aris Papasakellariou" w:date="2019-12-11T07:47:00Z"/>
          <w:lang w:eastAsia="zh-CN"/>
        </w:rPr>
      </w:pPr>
      <w:ins w:id="237"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h(g)</m:t>
          </m:r>
        </m:oMath>
        <w:r>
          <w:rPr>
            <w:rFonts w:eastAsia="SimSun" w:cs="Arial"/>
          </w:rPr>
          <w:t xml:space="preserve"> value</w:t>
        </w:r>
      </w:ins>
    </w:p>
    <w:p w14:paraId="569D2805" w14:textId="77777777" w:rsidR="00510451" w:rsidRDefault="00510451" w:rsidP="00510451">
      <w:pPr>
        <w:pStyle w:val="B1"/>
        <w:rPr>
          <w:ins w:id="238" w:author="Aris Papasakellariou" w:date="2019-12-11T07:47:00Z"/>
        </w:rPr>
      </w:pPr>
      <w:ins w:id="239" w:author="Aris Papasakellariou" w:date="2019-12-11T07:47:00Z">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ins>
    </w:p>
    <w:p w14:paraId="66153A01" w14:textId="77777777" w:rsidR="00510451" w:rsidRDefault="00510451" w:rsidP="00510451">
      <w:pPr>
        <w:rPr>
          <w:ins w:id="240" w:author="Aris Papasakellariou" w:date="2019-12-11T07:47:00Z"/>
        </w:rPr>
      </w:pPr>
      <w:ins w:id="241" w:author="Aris Papasakellariou" w:date="2019-12-11T07:47:00Z">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Subclause 9.1.3.1</w:t>
        </w:r>
        <w:r w:rsidRPr="00990A42">
          <w:t xml:space="preserve">, </w:t>
        </w:r>
        <w:r>
          <w:t>where</w:t>
        </w:r>
      </w:ins>
    </w:p>
    <w:p w14:paraId="575F31AC" w14:textId="77777777" w:rsidR="00510451" w:rsidRDefault="00510451" w:rsidP="00510451">
      <w:pPr>
        <w:pStyle w:val="B1"/>
        <w:rPr>
          <w:ins w:id="242" w:author="Aris Papasakellariou" w:date="2019-12-11T07:47:00Z"/>
          <w:rFonts w:eastAsia="SimSun" w:cs="Arial"/>
        </w:rPr>
      </w:pPr>
      <w:ins w:id="243"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ins>
    </w:p>
    <w:p w14:paraId="7A01703E" w14:textId="77777777" w:rsidR="00510451" w:rsidRDefault="00510451" w:rsidP="00510451">
      <w:pPr>
        <w:pStyle w:val="B1"/>
        <w:rPr>
          <w:ins w:id="244" w:author="Aris Papasakellariou" w:date="2019-12-11T07:47:00Z"/>
          <w:lang w:eastAsia="zh-CN"/>
        </w:rPr>
      </w:pPr>
      <w:ins w:id="245"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ins>
    </w:p>
    <w:p w14:paraId="243BF5C8" w14:textId="77777777" w:rsidR="00510451" w:rsidRDefault="00510451" w:rsidP="00510451">
      <w:pPr>
        <w:pStyle w:val="B1"/>
        <w:rPr>
          <w:ins w:id="246" w:author="Aris Papasakellariou" w:date="2019-12-11T07:47:00Z"/>
        </w:rPr>
      </w:pPr>
      <w:ins w:id="247" w:author="Aris Papasakellariou" w:date="2019-12-11T07:47:00Z">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ins>
    </w:p>
    <w:p w14:paraId="2B50CBDB" w14:textId="77777777" w:rsidR="00510451" w:rsidRDefault="00510451" w:rsidP="00510451">
      <w:pPr>
        <w:pStyle w:val="B1"/>
        <w:rPr>
          <w:ins w:id="248" w:author="Aris Papasakellariou" w:date="2019-12-11T07:47:00Z"/>
        </w:rPr>
      </w:pPr>
      <w:ins w:id="249"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ins>
    </w:p>
    <w:p w14:paraId="55A94E00" w14:textId="77777777" w:rsidR="00510451" w:rsidRDefault="00510451" w:rsidP="00510451">
      <w:pPr>
        <w:pStyle w:val="B1"/>
        <w:rPr>
          <w:ins w:id="250" w:author="Aris Papasakellariou" w:date="2019-12-11T07:47:00Z"/>
          <w:lang w:eastAsia="zh-CN"/>
        </w:rPr>
      </w:pPr>
      <w:ins w:id="251"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commentRangeStart w:id="252"/>
        <w:r>
          <w:rPr>
            <w:lang w:eastAsia="zh-CN"/>
          </w:rPr>
          <w:t>.</w:t>
        </w:r>
        <w:commentRangeEnd w:id="252"/>
        <w:r>
          <w:rPr>
            <w:rStyle w:val="CommentReference"/>
            <w:rFonts w:eastAsia="MS Mincho"/>
          </w:rPr>
          <w:commentReference w:id="252"/>
        </w:r>
      </w:ins>
    </w:p>
    <w:p w14:paraId="5B222DBD" w14:textId="77777777" w:rsidR="00510451" w:rsidRDefault="00510451" w:rsidP="00510451">
      <w:pPr>
        <w:rPr>
          <w:ins w:id="253" w:author="Aris Papasakellariou" w:date="2019-12-11T07:47:00Z"/>
        </w:rPr>
      </w:pPr>
      <w:ins w:id="254" w:author="Aris Papasakellariou" w:date="2019-12-11T07:47:00Z">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Subclause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ins>
    </w:p>
    <w:p w14:paraId="4941A066" w14:textId="77777777" w:rsidR="00510451" w:rsidRPr="00990A42" w:rsidRDefault="00510451" w:rsidP="00510451">
      <w:pPr>
        <w:rPr>
          <w:ins w:id="255" w:author="Aris Papasakellariou" w:date="2019-12-11T07:47:00Z"/>
          <w:lang w:eastAsia="zh-CN"/>
        </w:rPr>
      </w:pPr>
      <w:ins w:id="256" w:author="Aris Papasakellariou" w:date="2019-12-11T07:47:00Z">
        <w:r>
          <w:t>I</w:t>
        </w:r>
        <w:r w:rsidRPr="00990A42">
          <w:t xml:space="preserve">f </w:t>
        </w:r>
        <m:oMath>
          <m:r>
            <w:rPr>
              <w:rFonts w:ascii="Cambria Math" w:cs="Arial"/>
              <w:lang w:eastAsia="zh-CN"/>
            </w:rPr>
            <m:t>q=0</m:t>
          </m:r>
        </m:oMath>
        <w:r>
          <w:rPr>
            <w:lang w:eastAsia="zh-CN"/>
          </w:rPr>
          <w:t>, the UE</w:t>
        </w:r>
      </w:ins>
    </w:p>
    <w:p w14:paraId="75B342BE" w14:textId="77777777" w:rsidR="00510451" w:rsidRPr="00990A42" w:rsidRDefault="00510451" w:rsidP="00510451">
      <w:pPr>
        <w:ind w:left="284" w:firstLine="1"/>
        <w:rPr>
          <w:ins w:id="257" w:author="Aris Papasakellariou" w:date="2019-12-11T07:47:00Z"/>
        </w:rPr>
      </w:pPr>
      <w:ins w:id="258" w:author="Aris Papasakellariou" w:date="2019-12-11T07:47:00Z">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ins>
    </w:p>
    <w:p w14:paraId="79145D1E" w14:textId="77777777" w:rsidR="00510451" w:rsidRPr="00990A42" w:rsidRDefault="00510451" w:rsidP="00510451">
      <w:pPr>
        <w:rPr>
          <w:ins w:id="259" w:author="Aris Papasakellariou" w:date="2019-12-11T07:47:00Z"/>
        </w:rPr>
      </w:pPr>
      <w:ins w:id="260" w:author="Aris Papasakellariou" w:date="2019-12-11T07:47:00Z">
        <w:r w:rsidRPr="00990A42">
          <w:t>else</w:t>
        </w:r>
        <w:r>
          <w:t xml:space="preserve">if </w:t>
        </w:r>
        <m:oMath>
          <m:r>
            <w:rPr>
              <w:rFonts w:ascii="Cambria Math" w:cs="Arial"/>
              <w:lang w:eastAsia="zh-CN"/>
            </w:rPr>
            <m:t>q=1</m:t>
          </m:r>
        </m:oMath>
      </w:ins>
    </w:p>
    <w:p w14:paraId="1D454FE5" w14:textId="77777777" w:rsidR="00510451" w:rsidRPr="00990A42" w:rsidRDefault="00510451" w:rsidP="00510451">
      <w:pPr>
        <w:ind w:firstLine="284"/>
        <w:rPr>
          <w:ins w:id="261" w:author="Aris Papasakellariou" w:date="2019-12-11T07:47:00Z"/>
        </w:rPr>
      </w:pPr>
      <w:ins w:id="262" w:author="Aris Papasakellariou" w:date="2019-12-11T07:47:00Z">
        <w:r>
          <w:t>if g = 1</w:t>
        </w:r>
      </w:ins>
    </w:p>
    <w:p w14:paraId="0716D1BF" w14:textId="77777777" w:rsidR="00510451" w:rsidRDefault="00510451" w:rsidP="00510451">
      <w:pPr>
        <w:ind w:left="568"/>
        <w:rPr>
          <w:ins w:id="263" w:author="Aris Papasakellariou" w:date="2019-12-11T07:47:00Z"/>
        </w:rPr>
      </w:pPr>
      <w:ins w:id="264" w:author="Aris Papasakellariou" w:date="2019-12-11T07:47:00Z">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ins>
    </w:p>
    <w:p w14:paraId="11793FCA" w14:textId="77777777" w:rsidR="00510451" w:rsidRDefault="00510451" w:rsidP="00510451">
      <w:pPr>
        <w:rPr>
          <w:ins w:id="265" w:author="Aris Papasakellariou" w:date="2019-12-11T07:47:00Z"/>
        </w:rPr>
      </w:pPr>
      <w:ins w:id="266" w:author="Aris Papasakellariou" w:date="2019-12-11T07:47:00Z">
        <w:r>
          <w:tab/>
          <w:t>else</w:t>
        </w:r>
      </w:ins>
    </w:p>
    <w:p w14:paraId="7390F315" w14:textId="77777777" w:rsidR="00510451" w:rsidRDefault="00510451" w:rsidP="00510451">
      <w:pPr>
        <w:ind w:left="568"/>
        <w:rPr>
          <w:ins w:id="267" w:author="Aris Papasakellariou" w:date="2019-12-11T07:47:00Z"/>
        </w:rPr>
      </w:pPr>
      <w:ins w:id="268" w:author="Aris Papasakellariou" w:date="2019-12-11T07:47:00Z">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ins>
    </w:p>
    <w:p w14:paraId="1ACA7081" w14:textId="77777777" w:rsidR="00510451" w:rsidRPr="00990A42" w:rsidRDefault="00510451" w:rsidP="00510451">
      <w:pPr>
        <w:rPr>
          <w:ins w:id="269" w:author="Aris Papasakellariou" w:date="2019-12-11T07:47:00Z"/>
        </w:rPr>
      </w:pPr>
      <w:ins w:id="270" w:author="Aris Papasakellariou" w:date="2019-12-11T07:47:00Z">
        <w:r>
          <w:tab/>
          <w:t>end if</w:t>
        </w:r>
      </w:ins>
    </w:p>
    <w:p w14:paraId="634AD2B6" w14:textId="77777777" w:rsidR="00510451" w:rsidRPr="00990A42" w:rsidRDefault="00510451" w:rsidP="00510451">
      <w:pPr>
        <w:rPr>
          <w:ins w:id="271" w:author="Aris Papasakellariou" w:date="2019-12-11T07:47:00Z"/>
        </w:rPr>
      </w:pPr>
      <w:ins w:id="272" w:author="Aris Papasakellariou" w:date="2019-12-11T07:47:00Z">
        <w:r w:rsidRPr="00990A42">
          <w:t>end if</w:t>
        </w:r>
      </w:ins>
    </w:p>
    <w:p w14:paraId="488285C1" w14:textId="77777777" w:rsidR="00510451" w:rsidRDefault="00510451" w:rsidP="00510451">
      <w:pPr>
        <w:pStyle w:val="B1"/>
        <w:ind w:left="0" w:firstLine="0"/>
        <w:rPr>
          <w:ins w:id="273" w:author="Aris Papasakellariou" w:date="2019-12-11T07:47:00Z"/>
        </w:rPr>
      </w:pPr>
      <w:ins w:id="274" w:author="Aris Papasakellariou" w:date="2019-12-11T07:47:00Z">
        <w:r w:rsidRPr="00990A42">
          <w:t xml:space="preserve">If the HARQ-ACK information is multiplexed in a PUSCH transmission, </w:t>
        </w:r>
        <w:r>
          <w:t xml:space="preserve">the HARQ-ACK information is determined as </w:t>
        </w:r>
      </w:ins>
    </w:p>
    <w:p w14:paraId="52521DB2" w14:textId="77777777" w:rsidR="00510451" w:rsidRDefault="00510451" w:rsidP="00510451">
      <w:pPr>
        <w:ind w:left="852" w:hanging="284"/>
        <w:rPr>
          <w:ins w:id="275" w:author="Aris Papasakellariou" w:date="2019-12-11T07:47:00Z"/>
        </w:rPr>
      </w:pPr>
      <w:ins w:id="276"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w:ins>
      <w:ins w:id="277" w:author="Aris Papasakellariou" w:date="2019-12-11T07:47:00Z">
        <w:r w:rsidRPr="00906C6C">
          <w:rPr>
            <w:position w:val="-10"/>
            <w:lang w:eastAsia="zh-CN"/>
          </w:rPr>
          <w:object w:dxaOrig="400" w:dyaOrig="340" w14:anchorId="71FBA9D1">
            <v:shape id="_x0000_i1142" type="#_x0000_t75" style="width:20.65pt;height:16.9pt" o:ole="">
              <v:imagedata r:id="rId215" o:title=""/>
            </v:shape>
            <o:OLEObject Type="Embed" ProgID="Equation.3" ShapeID="_x0000_i1142" DrawAspect="Content" ObjectID="_1637692303" r:id="rId216"/>
          </w:object>
        </w:r>
      </w:ins>
    </w:p>
    <w:p w14:paraId="334A14AD" w14:textId="77777777" w:rsidR="00510451" w:rsidRDefault="00510451" w:rsidP="00510451">
      <w:pPr>
        <w:ind w:left="852" w:hanging="284"/>
        <w:rPr>
          <w:ins w:id="278" w:author="Aris Papasakellariou" w:date="2019-12-11T07:47:00Z"/>
        </w:rPr>
      </w:pPr>
      <w:ins w:id="279" w:author="Aris Papasakellariou" w:date="2019-12-11T07:47:00Z">
        <w:r w:rsidRPr="00990A42">
          <w:rPr>
            <w:rFonts w:eastAsia="SimSun" w:cs="Arial"/>
            <w:lang w:eastAsia="zh-CN"/>
          </w:rPr>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one DCI field except that, for</w:t>
        </w:r>
        <w:r>
          <w:rPr>
            <w:rFonts w:eastAsia="SimSun" w:cs="Arial"/>
            <w:lang w:eastAsia="zh-CN"/>
          </w:rPr>
          <w:t xml:space="preserve"> </w:t>
        </w:r>
        <m:oMath>
          <m:r>
            <w:rPr>
              <w:rFonts w:ascii="Cambria Math" w:cs="Arial"/>
              <w:lang w:eastAsia="zh-CN"/>
            </w:rPr>
            <m:t>g=0</m:t>
          </m:r>
        </m:oMath>
        <w:r>
          <w:rPr>
            <w:rFonts w:eastAsia="SimSun" w:cs="Arial"/>
            <w:lang w:eastAsia="zh-CN"/>
          </w:rPr>
          <w:t>,</w:t>
        </w:r>
        <w:r>
          <w:rPr>
            <w:lang w:val="en-US"/>
          </w:rPr>
          <w:t xml:space="preserve"> the </w:t>
        </w:r>
        <w:r>
          <w:t xml:space="preserve">DCI field with value </w:t>
        </w:r>
      </w:ins>
      <w:ins w:id="280" w:author="Aris Papasakellariou" w:date="2019-12-11T07:47:00Z">
        <w:r w:rsidRPr="00906C6C">
          <w:rPr>
            <w:position w:val="-10"/>
            <w:lang w:eastAsia="zh-CN"/>
          </w:rPr>
          <w:object w:dxaOrig="400" w:dyaOrig="340" w14:anchorId="5EAE9BA1">
            <v:shape id="_x0000_i1143" type="#_x0000_t75" style="width:20.65pt;height:16.9pt" o:ole="">
              <v:imagedata r:id="rId215" o:title=""/>
            </v:shape>
            <o:OLEObject Type="Embed" ProgID="Equation.3" ShapeID="_x0000_i1143" DrawAspect="Content" ObjectID="_1637692304" r:id="rId217"/>
          </w:object>
        </w:r>
      </w:ins>
      <w:ins w:id="281" w:author="Aris Papasakellariou" w:date="2019-12-11T07:47:00Z">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ins>
    </w:p>
    <w:p w14:paraId="3C07F09D" w14:textId="77777777" w:rsidR="00510451" w:rsidRDefault="00510451" w:rsidP="00510451">
      <w:pPr>
        <w:ind w:left="852" w:hanging="284"/>
        <w:rPr>
          <w:ins w:id="282" w:author="Aris Papasakellariou" w:date="2019-12-11T07:47:00Z"/>
        </w:rPr>
      </w:pPr>
      <w:ins w:id="283" w:author="Aris Papasakellariou" w:date="2019-12-11T07:47:00Z">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two DCI fields except that</w:t>
        </w:r>
        <w:r>
          <w:rPr>
            <w:lang w:val="en-US"/>
          </w:rPr>
          <w:t xml:space="preserve"> the </w:t>
        </w:r>
        <w:r>
          <w:t xml:space="preserve">DCI field with value </w:t>
        </w:r>
      </w:ins>
      <w:ins w:id="284" w:author="Aris Papasakellariou" w:date="2019-12-11T07:47:00Z">
        <w:r w:rsidRPr="00906C6C">
          <w:rPr>
            <w:position w:val="-10"/>
            <w:lang w:eastAsia="zh-CN"/>
          </w:rPr>
          <w:object w:dxaOrig="400" w:dyaOrig="340" w14:anchorId="6B954E1F">
            <v:shape id="_x0000_i1144" type="#_x0000_t75" style="width:20.65pt;height:16.9pt" o:ole="">
              <v:imagedata r:id="rId215" o:title=""/>
            </v:shape>
            <o:OLEObject Type="Embed" ProgID="Equation.3" ShapeID="_x0000_i1144" DrawAspect="Content" ObjectID="_1637692305" r:id="rId218"/>
          </w:object>
        </w:r>
      </w:ins>
      <w:ins w:id="285" w:author="Aris Papasakellariou" w:date="2019-12-11T07:47:00Z">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in Subclause</w:t>
        </w:r>
        <w:r>
          <w:rPr>
            <w:rFonts w:eastAsia="SimSun" w:cs="Arial"/>
            <w:lang w:eastAsia="zh-CN"/>
          </w:rPr>
          <w:t xml:space="preserve"> 9.1.3.1</w:t>
        </w:r>
        <w:r>
          <w:t xml:space="preserve"> </w:t>
        </w:r>
      </w:ins>
    </w:p>
    <w:p w14:paraId="17A6809E" w14:textId="77777777" w:rsidR="00510451" w:rsidRPr="00990A42" w:rsidRDefault="00510451" w:rsidP="00510451">
      <w:pPr>
        <w:rPr>
          <w:ins w:id="286" w:author="Aris Papasakellariou" w:date="2019-12-11T07:47:00Z"/>
        </w:rPr>
      </w:pPr>
      <w:ins w:id="287" w:author="Aris Papasakellariou" w:date="2019-12-11T07:47:00Z">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xml:space="preserve">, the UE generates HARQ-ACK information as described in </w:t>
        </w:r>
        <w:r w:rsidRPr="00990A42">
          <w:t>Subclause 9.1.3.1 or</w:t>
        </w:r>
        <w:r>
          <w:t xml:space="preserve"> 9</w:t>
        </w:r>
        <w:r w:rsidRPr="00990A42">
          <w:t>.1.3.2</w:t>
        </w:r>
        <w:r>
          <w:t xml:space="preserve"> for multiplexing in the PUCCH transmission occasion.</w:t>
        </w:r>
      </w:ins>
    </w:p>
    <w:p w14:paraId="69A0EF1C" w14:textId="77777777" w:rsidR="00510451" w:rsidRDefault="00510451" w:rsidP="00510451">
      <w:pPr>
        <w:rPr>
          <w:ins w:id="288" w:author="Aris Papasakellariou" w:date="2019-12-11T07:47:00Z"/>
        </w:rPr>
      </w:pPr>
      <w:ins w:id="289" w:author="Aris Papasakellariou" w:date="2019-12-11T07:47:00Z">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Subclause 9.2.5.</w:t>
        </w:r>
      </w:ins>
    </w:p>
    <w:p w14:paraId="5E01EA79" w14:textId="77777777" w:rsidR="00510451" w:rsidRDefault="00510451" w:rsidP="00510451">
      <w:pPr>
        <w:pStyle w:val="Heading3"/>
        <w:rPr>
          <w:ins w:id="290" w:author="Aris Papasakellariou" w:date="2019-12-11T07:47:00Z"/>
          <w:szCs w:val="32"/>
        </w:rPr>
      </w:pPr>
      <w:ins w:id="291" w:author="Aris Papasakellariou" w:date="2019-12-11T07:47:00Z">
        <w:r>
          <w:t>9.1.4</w:t>
        </w:r>
        <w:r w:rsidRPr="00B916EC">
          <w:tab/>
        </w:r>
        <w:r>
          <w:rPr>
            <w:szCs w:val="32"/>
          </w:rPr>
          <w:t>Type-3</w:t>
        </w:r>
        <w:r w:rsidRPr="00B916EC">
          <w:rPr>
            <w:szCs w:val="32"/>
          </w:rPr>
          <w:t xml:space="preserve"> HARQ-ACK codebook</w:t>
        </w:r>
        <w:r w:rsidRPr="00B916EC">
          <w:rPr>
            <w:rFonts w:hint="eastAsia"/>
            <w:szCs w:val="32"/>
          </w:rPr>
          <w:t xml:space="preserve"> </w:t>
        </w:r>
        <w:r w:rsidRPr="00B916EC">
          <w:rPr>
            <w:szCs w:val="32"/>
          </w:rPr>
          <w:t xml:space="preserve">determination </w:t>
        </w:r>
      </w:ins>
    </w:p>
    <w:p w14:paraId="0A8D13FA" w14:textId="77777777" w:rsidR="00510451" w:rsidRPr="00990A42" w:rsidRDefault="00510451" w:rsidP="00510451">
      <w:pPr>
        <w:pStyle w:val="B1"/>
        <w:ind w:left="0" w:firstLine="0"/>
        <w:rPr>
          <w:ins w:id="292" w:author="Aris Papasakellariou" w:date="2019-12-11T07:47:00Z"/>
        </w:rPr>
      </w:pPr>
      <w:ins w:id="293" w:author="Aris Papasakellariou" w:date="2019-12-11T07:47:00Z">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commentRangeStart w:id="294"/>
        <w:r>
          <w:t>.</w:t>
        </w:r>
        <w:commentRangeEnd w:id="294"/>
        <w:r>
          <w:rPr>
            <w:rStyle w:val="CommentReference"/>
            <w:rFonts w:eastAsia="MS Mincho"/>
          </w:rPr>
          <w:commentReference w:id="294"/>
        </w:r>
      </w:ins>
    </w:p>
    <w:p w14:paraId="61442680" w14:textId="77777777" w:rsidR="00510451" w:rsidRDefault="00510451" w:rsidP="00510451">
      <w:pPr>
        <w:pStyle w:val="B1"/>
        <w:ind w:left="0" w:firstLine="0"/>
        <w:rPr>
          <w:ins w:id="295" w:author="Aris Papasakellariou" w:date="2019-12-11T07:47:00Z"/>
        </w:rPr>
      </w:pPr>
      <w:ins w:id="296" w:author="Aris Papasakellariou" w:date="2019-12-11T07:47: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ins>
    </w:p>
    <w:p w14:paraId="0E85DDAF" w14:textId="77777777" w:rsidR="00510451" w:rsidRPr="006D5852" w:rsidRDefault="00510451" w:rsidP="00510451">
      <w:pPr>
        <w:pStyle w:val="TAL"/>
        <w:spacing w:after="180"/>
        <w:rPr>
          <w:ins w:id="297" w:author="Aris Papasakellariou" w:date="2019-12-11T07:47:00Z"/>
          <w:rFonts w:ascii="Times New Roman" w:hAnsi="Times New Roman"/>
          <w:sz w:val="20"/>
          <w:lang w:eastAsia="ja-JP"/>
        </w:rPr>
      </w:pPr>
      <w:ins w:id="298" w:author="Aris Papasakellariou" w:date="2019-12-11T07:47:00Z">
        <w:r w:rsidRPr="006D5852">
          <w:rPr>
            <w:rFonts w:ascii="Times New Roman" w:eastAsia="SimSun" w:hAnsi="Times New Roman"/>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oMath>
        <w:r w:rsidRPr="006D5852">
          <w:rPr>
            <w:rFonts w:ascii="Times New Roman" w:hAnsi="Times New Roman"/>
            <w:sz w:val="20"/>
          </w:rPr>
          <w:t xml:space="preserve"> to the</w:t>
        </w:r>
        <w:r>
          <w:rPr>
            <w:rFonts w:ascii="Times New Roman" w:hAnsi="Times New Roman"/>
            <w:sz w:val="20"/>
          </w:rPr>
          <w:t xml:space="preserve"> value of</w:t>
        </w:r>
        <w:r w:rsidRPr="006D5852">
          <w:rPr>
            <w:rFonts w:ascii="Times New Roman" w:hAnsi="Times New Roman"/>
            <w:sz w:val="20"/>
          </w:rPr>
          <w:t xml:space="preserve"> </w:t>
        </w:r>
        <w:r w:rsidRPr="006D5852">
          <w:rPr>
            <w:rFonts w:ascii="Times New Roman" w:hAnsi="Times New Roman"/>
            <w:i/>
            <w:sz w:val="20"/>
            <w:lang w:eastAsia="ja-JP"/>
          </w:rPr>
          <w:t xml:space="preserve">nrofHARQ-ProcessesForPDSCH </w:t>
        </w:r>
        <w:r w:rsidRPr="006D5852">
          <w:rPr>
            <w:rFonts w:ascii="Times New Roman" w:hAnsi="Times New Roman"/>
            <w:sz w:val="20"/>
            <w:lang w:eastAsia="ja-JP"/>
          </w:rPr>
          <w:t xml:space="preserve">for </w:t>
        </w:r>
        <w:r w:rsidRPr="006D5852">
          <w:rPr>
            <w:rFonts w:ascii="Times New Roman" w:hAnsi="Times New Roman"/>
            <w:sz w:val="20"/>
          </w:rPr>
          <w:t xml:space="preserve">serving cell </w:t>
        </w:r>
        <m:oMath>
          <m:r>
            <w:rPr>
              <w:rFonts w:ascii="Cambria Math" w:hAnsi="Cambria Math"/>
              <w:sz w:val="20"/>
            </w:rPr>
            <m:t>c</m:t>
          </m:r>
        </m:oMath>
        <w:r>
          <w:rPr>
            <w:rFonts w:ascii="Times New Roman" w:hAnsi="Times New Roman"/>
            <w:sz w:val="20"/>
          </w:rPr>
          <w:t xml:space="preserve">, if provided; else, 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HARQ,</m:t>
              </m:r>
              <m:r>
                <w:rPr>
                  <w:rFonts w:ascii="Cambria Math" w:hAnsi="Cambria Math"/>
                  <w:sz w:val="20"/>
                </w:rPr>
                <m:t>c</m:t>
              </m:r>
            </m:sub>
            <m:sup>
              <m:r>
                <m:rPr>
                  <m:sty m:val="p"/>
                </m:rPr>
                <w:rPr>
                  <w:rFonts w:ascii="Cambria Math" w:hAnsi="Cambria Math"/>
                  <w:sz w:val="20"/>
                </w:rPr>
                <m:t>DL</m:t>
              </m:r>
            </m:sup>
          </m:sSubSup>
          <m:r>
            <w:rPr>
              <w:rFonts w:ascii="Cambria Math" w:hAnsi="Cambria Math"/>
              <w:sz w:val="20"/>
            </w:rPr>
            <m:t>=8</m:t>
          </m:r>
        </m:oMath>
      </w:ins>
    </w:p>
    <w:p w14:paraId="40964C9B" w14:textId="77777777" w:rsidR="00510451" w:rsidRDefault="00510451" w:rsidP="00510451">
      <w:pPr>
        <w:pStyle w:val="B1"/>
        <w:ind w:left="0" w:firstLine="0"/>
        <w:rPr>
          <w:ins w:id="299" w:author="Aris Papasakellariou" w:date="2019-12-11T07:47:00Z"/>
        </w:rPr>
      </w:pPr>
      <w:ins w:id="300" w:author="Aris Papasakellariou" w:date="2019-12-11T07:47: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ins>
    </w:p>
    <w:p w14:paraId="61059B77" w14:textId="77777777" w:rsidR="00510451" w:rsidRPr="006474A8" w:rsidRDefault="00510451" w:rsidP="00510451">
      <w:pPr>
        <w:overflowPunct/>
        <w:autoSpaceDE/>
        <w:autoSpaceDN/>
        <w:adjustRightInd/>
        <w:spacing w:after="0"/>
        <w:textAlignment w:val="auto"/>
        <w:rPr>
          <w:ins w:id="301" w:author="Aris Papasakellariou" w:date="2019-12-11T07:47:00Z"/>
          <w:rFonts w:eastAsia="MS Mincho"/>
          <w:sz w:val="24"/>
          <w:szCs w:val="24"/>
          <w:lang w:val="en-US" w:eastAsia="en-US"/>
        </w:rPr>
      </w:pPr>
      <w:ins w:id="302" w:author="Aris Papasakellariou" w:date="2019-12-11T07:47:00Z">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Subclause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ins>
    </w:p>
    <w:p w14:paraId="2F2A172C" w14:textId="77777777" w:rsidR="00510451" w:rsidRPr="001A46C9" w:rsidRDefault="00510451" w:rsidP="00510451">
      <w:pPr>
        <w:pStyle w:val="B1"/>
        <w:ind w:left="0" w:firstLine="0"/>
        <w:rPr>
          <w:ins w:id="303" w:author="Aris Papasakellariou" w:date="2019-12-11T07:47:00Z"/>
        </w:rPr>
      </w:pPr>
      <w:ins w:id="304" w:author="Aris Papasakellariou" w:date="2019-12-11T07:47:00Z">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ins>
    </w:p>
    <w:p w14:paraId="7CC7BEE2" w14:textId="77777777" w:rsidR="00510451" w:rsidRDefault="00510451" w:rsidP="00510451">
      <w:pPr>
        <w:pStyle w:val="B2"/>
        <w:ind w:left="0" w:firstLine="0"/>
        <w:rPr>
          <w:ins w:id="305" w:author="Aris Papasakellariou" w:date="2019-12-11T07:47:00Z"/>
        </w:rPr>
      </w:pPr>
      <w:ins w:id="306" w:author="Aris Papasakellariou" w:date="2019-12-11T07:47:00Z">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ins>
    </w:p>
    <w:p w14:paraId="15F2E462" w14:textId="77777777" w:rsidR="00510451" w:rsidRDefault="00510451" w:rsidP="00510451">
      <w:pPr>
        <w:pStyle w:val="B2"/>
        <w:ind w:left="0" w:firstLine="0"/>
        <w:rPr>
          <w:ins w:id="307" w:author="Aris Papasakellariou" w:date="2019-12-11T07:47:00Z"/>
        </w:rPr>
      </w:pPr>
      <w:ins w:id="308" w:author="Aris Papasakellariou" w:date="2019-12-11T07:47:00Z">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ins>
    </w:p>
    <w:p w14:paraId="223035E1" w14:textId="77777777" w:rsidR="00510451" w:rsidRDefault="00510451" w:rsidP="00510451">
      <w:pPr>
        <w:pStyle w:val="B2"/>
        <w:ind w:left="0" w:firstLine="0"/>
        <w:rPr>
          <w:ins w:id="309" w:author="Aris Papasakellariou" w:date="2019-12-11T07:47:00Z"/>
        </w:rPr>
      </w:pPr>
      <w:ins w:id="310" w:author="Aris Papasakellariou" w:date="2019-12-11T07:47:00Z">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ins>
    </w:p>
    <w:p w14:paraId="2E8FCE02" w14:textId="77777777" w:rsidR="00510451" w:rsidRDefault="00510451" w:rsidP="00510451">
      <w:pPr>
        <w:pStyle w:val="B2"/>
        <w:ind w:left="0" w:firstLine="0"/>
        <w:rPr>
          <w:ins w:id="311" w:author="Aris Papasakellariou" w:date="2019-12-11T07:47:00Z"/>
        </w:rPr>
      </w:pPr>
      <w:ins w:id="312" w:author="Aris Papasakellariou" w:date="2019-12-11T07:47:00Z">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ins>
    </w:p>
    <w:p w14:paraId="5DDEF153" w14:textId="77777777" w:rsidR="00510451" w:rsidRPr="00ED1D91" w:rsidRDefault="00510451" w:rsidP="00510451">
      <w:pPr>
        <w:pStyle w:val="B1"/>
        <w:ind w:left="0" w:firstLine="0"/>
        <w:rPr>
          <w:ins w:id="313" w:author="Aris Papasakellariou" w:date="2019-12-11T07:47:00Z"/>
          <w:rFonts w:eastAsia="SimSun"/>
          <w:lang w:eastAsia="zh-CN"/>
        </w:rPr>
      </w:pPr>
      <w:ins w:id="314" w:author="Aris Papasakellariou" w:date="2019-12-11T07:47:00Z">
        <w:r w:rsidRPr="00B916EC">
          <w:rPr>
            <w:rFonts w:eastAsia="SimSun" w:hint="eastAsia"/>
            <w:lang w:eastAsia="zh-CN"/>
          </w:rPr>
          <w:t xml:space="preserve">Set </w:t>
        </w:r>
        <m:oMath>
          <m:r>
            <w:rPr>
              <w:rFonts w:ascii="Cambria Math" w:hAnsi="Cambria Math"/>
            </w:rPr>
            <m:t>j=0</m:t>
          </m:r>
        </m:oMath>
      </w:ins>
    </w:p>
    <w:p w14:paraId="4CDCEBBF" w14:textId="77777777" w:rsidR="00510451" w:rsidRDefault="00510451" w:rsidP="00510451">
      <w:pPr>
        <w:pStyle w:val="B2"/>
        <w:ind w:left="0" w:firstLine="284"/>
        <w:rPr>
          <w:ins w:id="315" w:author="Aris Papasakellariou" w:date="2019-12-11T07:47:00Z"/>
          <w:rFonts w:eastAsia="SimSun"/>
        </w:rPr>
      </w:pPr>
      <w:ins w:id="316" w:author="Aris Papasakellariou" w:date="2019-12-11T07:47:00Z">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ins>
    </w:p>
    <w:p w14:paraId="524CDC1F" w14:textId="77777777" w:rsidR="00510451" w:rsidRDefault="00510451" w:rsidP="00510451">
      <w:pPr>
        <w:pStyle w:val="B2"/>
        <w:ind w:left="0" w:firstLine="284"/>
        <w:rPr>
          <w:ins w:id="317" w:author="Aris Papasakellariou" w:date="2019-12-11T07:47:00Z"/>
          <w:rFonts w:eastAsia="SimSun"/>
        </w:rPr>
      </w:pPr>
      <w:ins w:id="318" w:author="Aris Papasakellariou" w:date="2019-12-11T07:47:00Z">
        <w:r>
          <w:rPr>
            <w:rFonts w:eastAsia="SimSun"/>
          </w:rPr>
          <w:tab/>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ins>
    </w:p>
    <w:p w14:paraId="69A57404" w14:textId="77777777" w:rsidR="00510451" w:rsidRDefault="00510451" w:rsidP="00510451">
      <w:pPr>
        <w:pStyle w:val="B2"/>
        <w:ind w:firstLine="0"/>
        <w:rPr>
          <w:ins w:id="319" w:author="Aris Papasakellariou" w:date="2019-12-11T07:47:00Z"/>
          <w:rFonts w:eastAsia="SimSun"/>
          <w:lang w:eastAsia="zh-CN"/>
        </w:rPr>
      </w:pPr>
      <w:ins w:id="320" w:author="Aris Papasakellariou" w:date="2019-12-11T07:47:00Z">
        <w:r>
          <w:t xml:space="preserve">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ins>
    </w:p>
    <w:p w14:paraId="0B60A6BB" w14:textId="77777777" w:rsidR="00510451" w:rsidRPr="00B916EC" w:rsidRDefault="00510451" w:rsidP="00510451">
      <w:pPr>
        <w:pStyle w:val="B2"/>
        <w:ind w:left="0" w:firstLine="0"/>
        <w:rPr>
          <w:ins w:id="321" w:author="Aris Papasakellariou" w:date="2019-12-11T07:47:00Z"/>
          <w:rFonts w:eastAsia="SimSun"/>
          <w:lang w:eastAsia="zh-CN"/>
        </w:rPr>
      </w:pPr>
      <w:ins w:id="322" w:author="Aris Papasakellariou" w:date="2019-12-11T07:47:00Z">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ins>
    </w:p>
    <w:p w14:paraId="15E90F48" w14:textId="77777777" w:rsidR="00510451" w:rsidRPr="00B916EC" w:rsidRDefault="00510451" w:rsidP="00510451">
      <w:pPr>
        <w:pStyle w:val="B2"/>
        <w:ind w:left="1136" w:firstLine="284"/>
        <w:rPr>
          <w:ins w:id="323" w:author="Aris Papasakellariou" w:date="2019-12-11T07:47:00Z"/>
          <w:rFonts w:eastAsia="SimSun"/>
          <w:lang w:eastAsia="zh-CN"/>
        </w:rPr>
      </w:pPr>
      <w:ins w:id="324" w:author="Aris Papasakellariou" w:date="2019-12-11T07:47: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28FBEB3D" w14:textId="77777777" w:rsidR="00510451" w:rsidRDefault="00510451" w:rsidP="00510451">
      <w:pPr>
        <w:pStyle w:val="B2"/>
        <w:ind w:left="1420" w:firstLine="284"/>
        <w:rPr>
          <w:ins w:id="325" w:author="Aris Papasakellariou" w:date="2019-12-11T07:47:00Z"/>
          <w:rFonts w:eastAsia="SimSun"/>
        </w:rPr>
      </w:pPr>
      <w:ins w:id="326" w:author="Aris Papasakellariou" w:date="2019-12-11T07:47:00Z">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637C51D5" w14:textId="77777777" w:rsidR="00510451" w:rsidRDefault="00510451" w:rsidP="00510451">
      <w:pPr>
        <w:ind w:right="11"/>
        <w:rPr>
          <w:ins w:id="327" w:author="Aris Papasakellariou" w:date="2019-12-11T07:47:00Z"/>
        </w:rPr>
      </w:pPr>
      <w:ins w:id="328"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329" w:author="Aris Papasakellariou" w:date="2019-12-11T07:47:00Z">
        <w:r w:rsidRPr="003B28A2">
          <w:rPr>
            <w:position w:val="-12"/>
          </w:rPr>
          <w:object w:dxaOrig="460" w:dyaOrig="360" w14:anchorId="59E2E4E9">
            <v:shape id="_x0000_i1145" type="#_x0000_t75" style="width:24pt;height:20.65pt" o:ole="">
              <v:imagedata r:id="rId219" o:title=""/>
            </v:shape>
            <o:OLEObject Type="Embed" ProgID="Equation.3" ShapeID="_x0000_i1145" DrawAspect="Content" ObjectID="_1637692306" r:id="rId220"/>
          </w:object>
        </w:r>
      </w:ins>
      <w:ins w:id="330" w:author="Aris Papasakellariou" w:date="2019-12-11T07:47:00Z">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335C4DF1" w14:textId="77777777" w:rsidR="00510451" w:rsidRDefault="00510451" w:rsidP="00510451">
      <w:pPr>
        <w:rPr>
          <w:ins w:id="331" w:author="Aris Papasakellariou" w:date="2019-12-11T07:47:00Z"/>
        </w:rPr>
      </w:pPr>
      <w:ins w:id="332" w:author="Aris Papasakellariou" w:date="2019-12-11T07:47:00Z">
        <w:r>
          <w:tab/>
        </w:r>
        <w:r>
          <w:tab/>
        </w:r>
        <w:r>
          <w:tab/>
        </w:r>
        <w:r>
          <w:tab/>
        </w:r>
        <w:r>
          <w:tab/>
        </w:r>
        <w:r>
          <w:tab/>
        </w:r>
        <w:r>
          <w:tab/>
        </w:r>
        <m:oMath>
          <m:r>
            <w:rPr>
              <w:rFonts w:ascii="Cambria Math" w:hAnsi="Cambria Math"/>
            </w:rPr>
            <m:t>j=j+1</m:t>
          </m:r>
        </m:oMath>
      </w:ins>
    </w:p>
    <w:p w14:paraId="7726F029" w14:textId="77777777" w:rsidR="00510451" w:rsidRDefault="00510451" w:rsidP="00510451">
      <w:pPr>
        <w:rPr>
          <w:ins w:id="333" w:author="Aris Papasakellariou" w:date="2019-12-11T07:47:00Z"/>
        </w:rPr>
      </w:pPr>
      <w:ins w:id="334" w:author="Aris Papasakellariou" w:date="2019-12-11T07:47:00Z">
        <w:r>
          <w:tab/>
        </w:r>
        <w:r>
          <w:tab/>
        </w:r>
        <w:r>
          <w:tab/>
        </w:r>
        <w:r>
          <w:tab/>
        </w:r>
        <w:r>
          <w:tab/>
        </w:r>
        <w:r>
          <w:tab/>
        </w:r>
        <w:r>
          <w:tab/>
        </w:r>
        <m:oMath>
          <m:r>
            <w:rPr>
              <w:rFonts w:ascii="Cambria Math" w:hAnsi="Cambria Math"/>
            </w:rPr>
            <m:t>g=g+1</m:t>
          </m:r>
        </m:oMath>
      </w:ins>
    </w:p>
    <w:p w14:paraId="2BD85E64" w14:textId="77777777" w:rsidR="00510451" w:rsidRDefault="00510451" w:rsidP="00510451">
      <w:pPr>
        <w:rPr>
          <w:ins w:id="335" w:author="Aris Papasakellariou" w:date="2019-12-11T07:47:00Z"/>
        </w:rPr>
      </w:pPr>
      <w:ins w:id="336" w:author="Aris Papasakellariou" w:date="2019-12-11T07:47:00Z">
        <w:r>
          <w:tab/>
        </w:r>
        <w:r>
          <w:tab/>
        </w:r>
        <w:r>
          <w:tab/>
        </w:r>
        <w:r>
          <w:tab/>
        </w:r>
        <w:r>
          <w:tab/>
        </w:r>
        <w:r>
          <w:tab/>
          <w:t>end while</w:t>
        </w:r>
      </w:ins>
    </w:p>
    <w:p w14:paraId="26A9E1CB" w14:textId="77777777" w:rsidR="00510451" w:rsidRDefault="00510451" w:rsidP="00510451">
      <w:pPr>
        <w:rPr>
          <w:ins w:id="337" w:author="Aris Papasakellariou" w:date="2019-12-11T07:47:00Z"/>
        </w:rPr>
      </w:pPr>
      <w:ins w:id="338" w:author="Aris Papasakellariou" w:date="2019-12-11T07:47:00Z">
        <w:r>
          <w:rPr>
            <w:lang w:eastAsia="zh-CN"/>
          </w:rPr>
          <w:lastRenderedPageBreak/>
          <w:tab/>
        </w:r>
        <w:r>
          <w:rPr>
            <w:lang w:eastAsia="zh-CN"/>
          </w:rPr>
          <w:tab/>
        </w:r>
        <w:r>
          <w:rPr>
            <w:lang w:eastAsia="zh-CN"/>
          </w:rPr>
          <w:tab/>
        </w:r>
        <w:r>
          <w:rPr>
            <w:lang w:eastAsia="zh-CN"/>
          </w:rPr>
          <w:tab/>
        </w:r>
        <w:r>
          <w:rPr>
            <w:lang w:eastAsia="zh-CN"/>
          </w:rPr>
          <w:tab/>
        </w:r>
        <w:r>
          <w:rPr>
            <w:lang w:eastAsia="zh-CN"/>
          </w:rPr>
          <w:tab/>
        </w:r>
      </w:ins>
      <w:ins w:id="339" w:author="Aris Papasakellariou" w:date="2019-12-11T07:47:00Z">
        <w:r w:rsidRPr="003B28A2">
          <w:rPr>
            <w:position w:val="-12"/>
          </w:rPr>
          <w:object w:dxaOrig="460" w:dyaOrig="360" w14:anchorId="70749CFA">
            <v:shape id="_x0000_i1146" type="#_x0000_t75" style="width:24pt;height:20.25pt" o:ole="">
              <v:imagedata r:id="rId219" o:title=""/>
            </v:shape>
            <o:OLEObject Type="Embed" ProgID="Equation.3" ShapeID="_x0000_i1146" DrawAspect="Content" ObjectID="_1637692307" r:id="rId221"/>
          </w:object>
        </w:r>
      </w:ins>
      <w:ins w:id="340" w:author="Aris Papasakellariou" w:date="2019-12-11T07:47:00Z">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ins>
      <w:ins w:id="341" w:author="Aris Papasakellariou" w:date="2019-12-11T07:47:00Z">
        <w:r w:rsidRPr="003B28A2">
          <w:rPr>
            <w:position w:val="-12"/>
          </w:rPr>
          <w:object w:dxaOrig="780" w:dyaOrig="360" w14:anchorId="44B716F6">
            <v:shape id="_x0000_i1147" type="#_x0000_t75" style="width:41.65pt;height:20.25pt" o:ole="">
              <v:imagedata r:id="rId222" o:title=""/>
            </v:shape>
            <o:OLEObject Type="Embed" ProgID="Equation.3" ShapeID="_x0000_i1147" DrawAspect="Content" ObjectID="_1637692308" r:id="rId223"/>
          </w:object>
        </w:r>
      </w:ins>
    </w:p>
    <w:p w14:paraId="5E47FCD0" w14:textId="77777777" w:rsidR="00510451" w:rsidRDefault="00510451" w:rsidP="00510451">
      <w:pPr>
        <w:rPr>
          <w:ins w:id="342" w:author="Aris Papasakellariou" w:date="2019-12-11T07:47:00Z"/>
        </w:rPr>
      </w:pPr>
      <w:ins w:id="343" w:author="Aris Papasakellariou" w:date="2019-12-11T07:47:00Z">
        <w:r>
          <w:tab/>
        </w:r>
        <w:r>
          <w:tab/>
        </w:r>
        <w:r>
          <w:tab/>
        </w:r>
        <w:r>
          <w:tab/>
        </w:r>
        <w:r>
          <w:tab/>
        </w:r>
        <w:r>
          <w:tab/>
        </w:r>
        <m:oMath>
          <m:r>
            <w:rPr>
              <w:rFonts w:ascii="Cambria Math" w:hAnsi="Cambria Math"/>
            </w:rPr>
            <m:t>g=0</m:t>
          </m:r>
        </m:oMath>
      </w:ins>
    </w:p>
    <w:p w14:paraId="0ABAB020" w14:textId="77777777" w:rsidR="00510451" w:rsidRDefault="00510451" w:rsidP="00510451">
      <w:pPr>
        <w:rPr>
          <w:ins w:id="344" w:author="Aris Papasakellariou" w:date="2019-12-11T07:47:00Z"/>
        </w:rPr>
      </w:pPr>
      <w:ins w:id="345" w:author="Aris Papasakellariou" w:date="2019-12-11T07:47:00Z">
        <w:r>
          <w:t xml:space="preserve"> </w:t>
        </w:r>
        <w:r>
          <w:tab/>
        </w:r>
        <w:r>
          <w:tab/>
        </w:r>
        <w:r>
          <w:tab/>
        </w:r>
        <w:r>
          <w:tab/>
        </w:r>
        <w:r>
          <w:tab/>
        </w:r>
        <w:r>
          <w:tab/>
        </w:r>
        <m:oMath>
          <m:r>
            <w:rPr>
              <w:rFonts w:ascii="Cambria Math" w:hAnsi="Cambria Math"/>
            </w:rPr>
            <m:t>j=j+1</m:t>
          </m:r>
        </m:oMath>
      </w:ins>
    </w:p>
    <w:p w14:paraId="37037911" w14:textId="77777777" w:rsidR="00510451" w:rsidRDefault="00510451" w:rsidP="00510451">
      <w:pPr>
        <w:rPr>
          <w:ins w:id="346" w:author="Aris Papasakellariou" w:date="2019-12-11T07:47:00Z"/>
        </w:rPr>
      </w:pPr>
      <w:ins w:id="347" w:author="Aris Papasakellariou" w:date="2019-12-11T07:47:00Z">
        <w:r>
          <w:tab/>
        </w:r>
        <w:r>
          <w:tab/>
        </w:r>
        <w:r>
          <w:tab/>
        </w:r>
        <w:r>
          <w:tab/>
        </w:r>
        <w:r>
          <w:tab/>
        </w:r>
        <w:r>
          <w:tab/>
        </w:r>
        <m:oMath>
          <m:r>
            <w:rPr>
              <w:rFonts w:ascii="Cambria Math" w:hAnsi="Cambria Math"/>
            </w:rPr>
            <m:t>t=t+1</m:t>
          </m:r>
        </m:oMath>
      </w:ins>
    </w:p>
    <w:p w14:paraId="1B4858EB" w14:textId="77777777" w:rsidR="00510451" w:rsidRDefault="00510451" w:rsidP="00510451">
      <w:pPr>
        <w:rPr>
          <w:ins w:id="348" w:author="Aris Papasakellariou" w:date="2019-12-11T07:47:00Z"/>
        </w:rPr>
      </w:pPr>
      <w:ins w:id="349" w:author="Aris Papasakellariou" w:date="2019-12-11T07:47:00Z">
        <w:r>
          <w:tab/>
        </w:r>
        <w:r>
          <w:tab/>
        </w:r>
        <w:r>
          <w:tab/>
        </w:r>
        <w:r>
          <w:tab/>
        </w:r>
        <w:r>
          <w:tab/>
          <w:t>end while</w:t>
        </w:r>
      </w:ins>
    </w:p>
    <w:p w14:paraId="4187FDBF" w14:textId="77777777" w:rsidR="00510451" w:rsidRDefault="00510451" w:rsidP="00510451">
      <w:pPr>
        <w:pStyle w:val="B2"/>
        <w:ind w:left="852" w:firstLine="284"/>
        <w:rPr>
          <w:ins w:id="350" w:author="Aris Papasakellariou" w:date="2019-12-11T07:47:00Z"/>
          <w:rFonts w:eastAsia="SimSun"/>
        </w:rPr>
      </w:pPr>
      <w:ins w:id="351" w:author="Aris Papasakellariou" w:date="2019-12-11T07:47:00Z">
        <w:r>
          <w:rPr>
            <w:rFonts w:eastAsia="SimSun"/>
          </w:rPr>
          <w:t>else</w:t>
        </w:r>
      </w:ins>
    </w:p>
    <w:p w14:paraId="191E6214" w14:textId="77777777" w:rsidR="00510451" w:rsidRDefault="00510451" w:rsidP="00510451">
      <w:pPr>
        <w:pStyle w:val="B2"/>
        <w:ind w:left="1136" w:firstLine="284"/>
        <w:rPr>
          <w:ins w:id="352" w:author="Aris Papasakellariou" w:date="2019-12-11T07:47:00Z"/>
          <w:rFonts w:eastAsia="SimSun"/>
        </w:rPr>
      </w:pPr>
      <w:ins w:id="353" w:author="Aris Papasakellariou" w:date="2019-12-11T07:47: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3DA55D00" w14:textId="77777777" w:rsidR="00510451" w:rsidRDefault="00510451" w:rsidP="00510451">
      <w:pPr>
        <w:rPr>
          <w:ins w:id="354" w:author="Aris Papasakellariou" w:date="2019-12-11T07:47:00Z"/>
        </w:rPr>
      </w:pPr>
      <w:ins w:id="355"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ins>
      <w:ins w:id="356" w:author="Aris Papasakellariou" w:date="2019-12-11T07:47:00Z">
        <w:r w:rsidRPr="003B28A2">
          <w:rPr>
            <w:position w:val="-12"/>
          </w:rPr>
          <w:object w:dxaOrig="460" w:dyaOrig="360" w14:anchorId="3EF8A3D3">
            <v:shape id="_x0000_i1148" type="#_x0000_t75" style="width:24pt;height:20.1pt" o:ole="">
              <v:imagedata r:id="rId219" o:title=""/>
            </v:shape>
            <o:OLEObject Type="Embed" ProgID="Equation.3" ShapeID="_x0000_i1148" DrawAspect="Content" ObjectID="_1637692309" r:id="rId224"/>
          </w:object>
        </w:r>
      </w:ins>
      <w:ins w:id="357" w:author="Aris Papasakellariou" w:date="2019-12-11T07:47:00Z">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0BEDAAA3" w14:textId="77777777" w:rsidR="00510451" w:rsidRDefault="00510451" w:rsidP="00510451">
      <w:pPr>
        <w:rPr>
          <w:ins w:id="358" w:author="Aris Papasakellariou" w:date="2019-12-11T07:47:00Z"/>
        </w:rPr>
      </w:pPr>
      <w:ins w:id="359" w:author="Aris Papasakellariou" w:date="2019-12-11T07:47:00Z">
        <w:r>
          <w:tab/>
        </w:r>
        <w:r>
          <w:tab/>
        </w:r>
        <w:r>
          <w:tab/>
        </w:r>
        <w:r>
          <w:tab/>
        </w:r>
        <w:r>
          <w:tab/>
        </w:r>
        <w:r>
          <w:tab/>
        </w:r>
        <m:oMath>
          <m:r>
            <w:rPr>
              <w:rFonts w:ascii="Cambria Math" w:hAnsi="Cambria Math"/>
            </w:rPr>
            <m:t>j=j+1</m:t>
          </m:r>
        </m:oMath>
      </w:ins>
    </w:p>
    <w:p w14:paraId="37B7D654" w14:textId="77777777" w:rsidR="00510451" w:rsidRDefault="00510451" w:rsidP="00510451">
      <w:pPr>
        <w:rPr>
          <w:ins w:id="360" w:author="Aris Papasakellariou" w:date="2019-12-11T07:47:00Z"/>
        </w:rPr>
      </w:pPr>
      <w:ins w:id="361" w:author="Aris Papasakellariou" w:date="2019-12-11T07:47:00Z">
        <w:r>
          <w:tab/>
        </w:r>
        <w:r>
          <w:tab/>
        </w:r>
        <w:r>
          <w:tab/>
        </w:r>
        <w:r>
          <w:tab/>
        </w:r>
        <w:r>
          <w:tab/>
        </w:r>
        <w:r>
          <w:tab/>
        </w:r>
      </w:ins>
      <w:ins w:id="362" w:author="Aris Papasakellariou" w:date="2019-12-11T07:47:00Z">
        <w:r w:rsidRPr="003B28A2">
          <w:rPr>
            <w:position w:val="-12"/>
          </w:rPr>
          <w:object w:dxaOrig="460" w:dyaOrig="360" w14:anchorId="63B1A1ED">
            <v:shape id="_x0000_i1149" type="#_x0000_t75" style="width:24pt;height:20.1pt" o:ole="">
              <v:imagedata r:id="rId219" o:title=""/>
            </v:shape>
            <o:OLEObject Type="Embed" ProgID="Equation.3" ShapeID="_x0000_i1149" DrawAspect="Content" ObjectID="_1637692310" r:id="rId225"/>
          </w:object>
        </w:r>
      </w:ins>
      <w:ins w:id="363" w:author="Aris Papasakellariou" w:date="2019-12-11T07:47:00Z">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ins>
      <w:ins w:id="364" w:author="Aris Papasakellariou" w:date="2019-12-11T07:47:00Z">
        <w:r w:rsidRPr="003B28A2">
          <w:rPr>
            <w:position w:val="-12"/>
          </w:rPr>
          <w:object w:dxaOrig="780" w:dyaOrig="360" w14:anchorId="309DFDDB">
            <v:shape id="_x0000_i1150" type="#_x0000_t75" style="width:41.7pt;height:20.1pt" o:ole="">
              <v:imagedata r:id="rId226" o:title=""/>
            </v:shape>
            <o:OLEObject Type="Embed" ProgID="Equation.3" ShapeID="_x0000_i1150" DrawAspect="Content" ObjectID="_1637692311" r:id="rId227"/>
          </w:object>
        </w:r>
      </w:ins>
    </w:p>
    <w:p w14:paraId="22A62750" w14:textId="77777777" w:rsidR="00510451" w:rsidRDefault="00510451" w:rsidP="00510451">
      <w:pPr>
        <w:rPr>
          <w:ins w:id="365" w:author="Aris Papasakellariou" w:date="2019-12-11T07:47:00Z"/>
        </w:rPr>
      </w:pPr>
      <w:ins w:id="366" w:author="Aris Papasakellariou" w:date="2019-12-11T07:47:00Z">
        <w:r>
          <w:tab/>
        </w:r>
        <w:r>
          <w:tab/>
        </w:r>
        <w:r>
          <w:tab/>
        </w:r>
        <w:r>
          <w:tab/>
        </w:r>
        <w:r>
          <w:tab/>
        </w:r>
        <w:r>
          <w:tab/>
        </w:r>
        <m:oMath>
          <m:r>
            <w:rPr>
              <w:rFonts w:ascii="Cambria Math" w:hAnsi="Cambria Math"/>
            </w:rPr>
            <m:t>j=j+1</m:t>
          </m:r>
        </m:oMath>
      </w:ins>
    </w:p>
    <w:p w14:paraId="5B3EF6E3" w14:textId="77777777" w:rsidR="00510451" w:rsidRDefault="00510451" w:rsidP="00510451">
      <w:pPr>
        <w:rPr>
          <w:ins w:id="367" w:author="Aris Papasakellariou" w:date="2019-12-11T07:47:00Z"/>
        </w:rPr>
      </w:pPr>
      <w:ins w:id="368" w:author="Aris Papasakellariou" w:date="2019-12-11T07:47:00Z">
        <w:r>
          <w:tab/>
        </w:r>
        <w:r>
          <w:tab/>
        </w:r>
        <w:r>
          <w:tab/>
        </w:r>
        <w:r>
          <w:tab/>
        </w:r>
        <w:r>
          <w:tab/>
        </w:r>
        <w:r>
          <w:tab/>
        </w:r>
        <m:oMath>
          <m:r>
            <w:rPr>
              <w:rFonts w:ascii="Cambria Math" w:hAnsi="Cambria Math"/>
            </w:rPr>
            <m:t>t=t+1</m:t>
          </m:r>
        </m:oMath>
      </w:ins>
    </w:p>
    <w:p w14:paraId="19923F9A" w14:textId="77777777" w:rsidR="00510451" w:rsidRDefault="00510451" w:rsidP="00510451">
      <w:pPr>
        <w:rPr>
          <w:ins w:id="369" w:author="Aris Papasakellariou" w:date="2019-12-11T07:47:00Z"/>
        </w:rPr>
      </w:pPr>
      <w:ins w:id="370" w:author="Aris Papasakellariou" w:date="2019-12-11T07:47:00Z">
        <w:r>
          <w:tab/>
        </w:r>
        <w:r>
          <w:tab/>
        </w:r>
        <w:r>
          <w:tab/>
        </w:r>
        <w:r>
          <w:tab/>
        </w:r>
        <w:r>
          <w:tab/>
          <w:t>end while</w:t>
        </w:r>
      </w:ins>
    </w:p>
    <w:p w14:paraId="1A9EC852" w14:textId="77777777" w:rsidR="00510451" w:rsidRDefault="00510451" w:rsidP="00510451">
      <w:pPr>
        <w:rPr>
          <w:ins w:id="371" w:author="Aris Papasakellariou" w:date="2019-12-11T07:47:00Z"/>
        </w:rPr>
      </w:pPr>
      <w:ins w:id="372" w:author="Aris Papasakellariou" w:date="2019-12-11T07:47:00Z">
        <w:r>
          <w:rPr>
            <w:lang w:eastAsia="zh-CN"/>
          </w:rPr>
          <w:tab/>
        </w:r>
        <w:r>
          <w:rPr>
            <w:lang w:eastAsia="zh-CN"/>
          </w:rPr>
          <w:tab/>
        </w:r>
        <w:r>
          <w:rPr>
            <w:lang w:eastAsia="zh-CN"/>
          </w:rPr>
          <w:tab/>
        </w:r>
        <w:r>
          <w:rPr>
            <w:lang w:eastAsia="zh-CN"/>
          </w:rPr>
          <w:tab/>
        </w:r>
      </w:ins>
    </w:p>
    <w:p w14:paraId="5877AF4E" w14:textId="77777777" w:rsidR="00510451" w:rsidRDefault="00510451" w:rsidP="00510451">
      <w:pPr>
        <w:rPr>
          <w:ins w:id="373" w:author="Aris Papasakellariou" w:date="2019-12-11T07:47:00Z"/>
        </w:rPr>
      </w:pPr>
      <w:ins w:id="374" w:author="Aris Papasakellariou" w:date="2019-12-11T07:47:00Z">
        <w:r>
          <w:tab/>
        </w:r>
        <w:r>
          <w:tab/>
        </w:r>
        <w:r>
          <w:tab/>
        </w:r>
        <w:r>
          <w:tab/>
          <w:t>end if</w:t>
        </w:r>
      </w:ins>
    </w:p>
    <w:p w14:paraId="028D220D" w14:textId="77777777" w:rsidR="00510451" w:rsidRDefault="00510451" w:rsidP="00510451">
      <w:pPr>
        <w:rPr>
          <w:ins w:id="375" w:author="Aris Papasakellariou" w:date="2019-12-11T07:47:00Z"/>
          <w:lang w:eastAsia="zh-CN"/>
        </w:rPr>
      </w:pPr>
      <w:ins w:id="376" w:author="Aris Papasakellariou" w:date="2019-12-11T07:47:00Z">
        <w:r>
          <w:tab/>
        </w:r>
        <w:r>
          <w:tab/>
        </w:r>
        <w:r>
          <w:tab/>
        </w:r>
        <w:r>
          <w:tab/>
        </w:r>
        <m:oMath>
          <m:r>
            <w:rPr>
              <w:rFonts w:ascii="Cambria Math" w:hAnsi="Cambria Math"/>
            </w:rPr>
            <m:t>t=0</m:t>
          </m:r>
        </m:oMath>
      </w:ins>
    </w:p>
    <w:p w14:paraId="7B5FF09C" w14:textId="77777777" w:rsidR="00510451" w:rsidRDefault="00510451" w:rsidP="00510451">
      <w:pPr>
        <w:pStyle w:val="B2"/>
        <w:ind w:left="568" w:firstLine="284"/>
        <w:rPr>
          <w:ins w:id="377" w:author="Aris Papasakellariou" w:date="2019-12-11T07:47:00Z"/>
          <w:rFonts w:eastAsia="SimSun"/>
        </w:rPr>
      </w:pPr>
      <w:ins w:id="378" w:author="Aris Papasakellariou" w:date="2019-12-11T07:47:00Z">
        <w:r>
          <w:rPr>
            <w:rFonts w:eastAsia="SimSun"/>
          </w:rPr>
          <w:t>else</w:t>
        </w:r>
      </w:ins>
    </w:p>
    <w:p w14:paraId="2A9E911A" w14:textId="77777777" w:rsidR="00510451" w:rsidRPr="00B916EC" w:rsidRDefault="00510451" w:rsidP="00510451">
      <w:pPr>
        <w:pStyle w:val="B2"/>
        <w:ind w:left="0" w:firstLine="0"/>
        <w:rPr>
          <w:ins w:id="379" w:author="Aris Papasakellariou" w:date="2019-12-11T07:47:00Z"/>
          <w:rFonts w:eastAsia="SimSun"/>
          <w:lang w:eastAsia="zh-CN"/>
        </w:rPr>
      </w:pPr>
      <w:ins w:id="380" w:author="Aris Papasakellariou" w:date="2019-12-11T07:47:00Z">
        <w:r>
          <w:rPr>
            <w:rFonts w:eastAsia="SimSun"/>
          </w:rPr>
          <w:tab/>
        </w:r>
        <w:r>
          <w:rPr>
            <w:rFonts w:eastAsia="SimSun"/>
          </w:rPr>
          <w:tab/>
        </w:r>
        <w:r>
          <w:rPr>
            <w:rFonts w:eastAsia="SimSun"/>
          </w:rPr>
          <w:tab/>
        </w:r>
        <w:r>
          <w:rPr>
            <w:rFonts w:eastAsia="SimSun"/>
          </w:rPr>
          <w:tab/>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ins>
    </w:p>
    <w:p w14:paraId="203169BD" w14:textId="77777777" w:rsidR="00510451" w:rsidRPr="00B916EC" w:rsidRDefault="00510451" w:rsidP="00510451">
      <w:pPr>
        <w:pStyle w:val="B2"/>
        <w:ind w:left="1136" w:firstLine="284"/>
        <w:rPr>
          <w:ins w:id="381" w:author="Aris Papasakellariou" w:date="2019-12-11T07:47:00Z"/>
          <w:rFonts w:eastAsia="SimSun"/>
          <w:lang w:eastAsia="zh-CN"/>
        </w:rPr>
      </w:pPr>
      <w:ins w:id="382" w:author="Aris Papasakellariou" w:date="2019-12-11T07:47: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22B24297" w14:textId="77777777" w:rsidR="00510451" w:rsidRPr="00B916EC" w:rsidRDefault="00510451" w:rsidP="00510451">
      <w:pPr>
        <w:pStyle w:val="B2"/>
        <w:ind w:left="1136" w:firstLine="284"/>
        <w:rPr>
          <w:ins w:id="383" w:author="Aris Papasakellariou" w:date="2019-12-11T07:47:00Z"/>
          <w:rFonts w:eastAsia="SimSun"/>
          <w:lang w:eastAsia="zh-CN"/>
        </w:rPr>
      </w:pPr>
      <w:ins w:id="384" w:author="Aris Papasakellariou" w:date="2019-12-11T07:47:00Z">
        <w:r>
          <w:rPr>
            <w:rFonts w:eastAsia="SimSun"/>
          </w:rPr>
          <w:tab/>
        </w:r>
        <w:r w:rsidRPr="008348F9">
          <w:rPr>
            <w:rFonts w:eastAsia="SimSun"/>
          </w:rPr>
          <w:t xml:space="preserve">if UE has reported 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ins>
    </w:p>
    <w:p w14:paraId="2BB166E9" w14:textId="77777777" w:rsidR="00510451" w:rsidRDefault="00510451" w:rsidP="00510451">
      <w:pPr>
        <w:pStyle w:val="B2"/>
        <w:ind w:left="1704" w:firstLine="284"/>
        <w:rPr>
          <w:ins w:id="385" w:author="Aris Papasakellariou" w:date="2019-12-11T07:47:00Z"/>
          <w:rFonts w:eastAsia="SimSun"/>
        </w:rPr>
      </w:pPr>
      <w:ins w:id="386" w:author="Aris Papasakellariou" w:date="2019-12-11T07:47:00Z">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4FC5BA22" w14:textId="77777777" w:rsidR="00510451" w:rsidRDefault="00510451" w:rsidP="00510451">
      <w:pPr>
        <w:ind w:right="-169"/>
        <w:rPr>
          <w:ins w:id="387" w:author="Aris Papasakellariou" w:date="2019-12-11T07:47:00Z"/>
        </w:rPr>
      </w:pPr>
      <w:ins w:id="388"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389" w:author="Aris Papasakellariou" w:date="2019-12-11T07:47:00Z">
        <w:r w:rsidRPr="003B28A2">
          <w:rPr>
            <w:position w:val="-12"/>
          </w:rPr>
          <w:object w:dxaOrig="1280" w:dyaOrig="360" w14:anchorId="38207E98">
            <v:shape id="_x0000_i1151" type="#_x0000_t75" style="width:68.1pt;height:20.1pt" o:ole="">
              <v:imagedata r:id="rId228" o:title=""/>
            </v:shape>
            <o:OLEObject Type="Embed" ProgID="Equation.3" ShapeID="_x0000_i1151" DrawAspect="Content" ObjectID="_1637692312" r:id="rId229"/>
          </w:object>
        </w:r>
      </w:ins>
    </w:p>
    <w:p w14:paraId="6F827ABF" w14:textId="77777777" w:rsidR="00510451" w:rsidRDefault="00510451" w:rsidP="00510451">
      <w:pPr>
        <w:rPr>
          <w:ins w:id="390" w:author="Aris Papasakellariou" w:date="2019-12-11T07:47:00Z"/>
        </w:rPr>
      </w:pPr>
      <w:ins w:id="391" w:author="Aris Papasakellariou" w:date="2019-12-11T07:47:00Z">
        <w:r>
          <w:tab/>
        </w:r>
        <w:r>
          <w:tab/>
        </w:r>
        <w:r>
          <w:tab/>
        </w:r>
        <w:r>
          <w:tab/>
        </w:r>
        <w:r>
          <w:tab/>
        </w:r>
        <w:r>
          <w:tab/>
        </w:r>
        <w:r>
          <w:tab/>
        </w:r>
        <w:r>
          <w:tab/>
        </w:r>
        <m:oMath>
          <m:r>
            <w:rPr>
              <w:rFonts w:ascii="Cambria Math" w:hAnsi="Cambria Math"/>
            </w:rPr>
            <m:t>j=j+1</m:t>
          </m:r>
        </m:oMath>
      </w:ins>
    </w:p>
    <w:p w14:paraId="7BABEDC4" w14:textId="77777777" w:rsidR="00510451" w:rsidRDefault="00510451" w:rsidP="00510451">
      <w:pPr>
        <w:rPr>
          <w:ins w:id="392" w:author="Aris Papasakellariou" w:date="2019-12-11T07:47:00Z"/>
        </w:rPr>
      </w:pPr>
      <w:ins w:id="393" w:author="Aris Papasakellariou" w:date="2019-12-11T07:47:00Z">
        <w:r>
          <w:tab/>
        </w:r>
        <w:r>
          <w:tab/>
        </w:r>
        <w:r>
          <w:tab/>
        </w:r>
        <w:r>
          <w:tab/>
        </w:r>
        <w:r>
          <w:tab/>
        </w:r>
        <w:r>
          <w:tab/>
        </w:r>
        <w:r>
          <w:tab/>
        </w:r>
        <w:r>
          <w:tab/>
        </w:r>
        <m:oMath>
          <m:r>
            <w:rPr>
              <w:rFonts w:ascii="Cambria Math" w:hAnsi="Cambria Math"/>
            </w:rPr>
            <m:t>g=g+1</m:t>
          </m:r>
        </m:oMath>
      </w:ins>
    </w:p>
    <w:p w14:paraId="0DCD6620" w14:textId="77777777" w:rsidR="00510451" w:rsidRDefault="00510451" w:rsidP="00510451">
      <w:pPr>
        <w:rPr>
          <w:ins w:id="394" w:author="Aris Papasakellariou" w:date="2019-12-11T07:47:00Z"/>
        </w:rPr>
      </w:pPr>
      <w:ins w:id="395" w:author="Aris Papasakellariou" w:date="2019-12-11T07:47:00Z">
        <w:r>
          <w:tab/>
        </w:r>
        <w:r>
          <w:tab/>
        </w:r>
        <w:r>
          <w:tab/>
        </w:r>
        <w:r>
          <w:tab/>
        </w:r>
        <w:r>
          <w:tab/>
        </w:r>
        <w:r>
          <w:tab/>
        </w:r>
        <w:r>
          <w:tab/>
          <w:t>end while</w:t>
        </w:r>
      </w:ins>
    </w:p>
    <w:p w14:paraId="1BD39F16" w14:textId="77777777" w:rsidR="00510451" w:rsidRDefault="00510451" w:rsidP="00510451">
      <w:pPr>
        <w:rPr>
          <w:ins w:id="396" w:author="Aris Papasakellariou" w:date="2019-12-11T07:47:00Z"/>
        </w:rPr>
      </w:pPr>
      <w:ins w:id="397" w:author="Aris Papasakellariou" w:date="2019-12-11T07:47:00Z">
        <w:r>
          <w:tab/>
        </w:r>
        <w:r>
          <w:tab/>
        </w:r>
        <w:r>
          <w:tab/>
        </w:r>
        <w:r>
          <w:tab/>
        </w:r>
        <w:r>
          <w:tab/>
        </w:r>
        <w:r>
          <w:tab/>
          <w:t>else</w:t>
        </w:r>
      </w:ins>
    </w:p>
    <w:p w14:paraId="208AD115" w14:textId="77777777" w:rsidR="00510451" w:rsidRDefault="00510451" w:rsidP="00510451">
      <w:pPr>
        <w:pStyle w:val="B2"/>
        <w:ind w:left="1704" w:firstLine="284"/>
        <w:rPr>
          <w:ins w:id="398" w:author="Aris Papasakellariou" w:date="2019-12-11T07:47:00Z"/>
          <w:rFonts w:eastAsia="SimSun"/>
        </w:rPr>
      </w:pPr>
      <w:ins w:id="399" w:author="Aris Papasakellariou" w:date="2019-12-11T07:47:00Z">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ins>
    </w:p>
    <w:p w14:paraId="0883CE0D" w14:textId="77777777" w:rsidR="00510451" w:rsidRDefault="00510451" w:rsidP="00510451">
      <w:pPr>
        <w:ind w:right="11"/>
        <w:rPr>
          <w:ins w:id="400" w:author="Aris Papasakellariou" w:date="2019-12-11T07:47:00Z"/>
        </w:rPr>
      </w:pPr>
      <w:ins w:id="401"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402" w:author="Aris Papasakellariou" w:date="2019-12-11T07:47:00Z">
        <w:r w:rsidRPr="003B28A2">
          <w:rPr>
            <w:position w:val="-12"/>
          </w:rPr>
          <w:object w:dxaOrig="460" w:dyaOrig="360" w14:anchorId="51A5645C">
            <v:shape id="_x0000_i1152" type="#_x0000_t75" style="width:24pt;height:18.9pt" o:ole="">
              <v:imagedata r:id="rId219" o:title=""/>
            </v:shape>
            <o:OLEObject Type="Embed" ProgID="Equation.3" ShapeID="_x0000_i1152" DrawAspect="Content" ObjectID="_1637692313" r:id="rId230"/>
          </w:object>
        </w:r>
      </w:ins>
      <w:ins w:id="403" w:author="Aris Papasakellariou" w:date="2019-12-11T07:47:00Z">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43847DC6" w14:textId="77777777" w:rsidR="00510451" w:rsidRDefault="00510451" w:rsidP="00510451">
      <w:pPr>
        <w:rPr>
          <w:ins w:id="404" w:author="Aris Papasakellariou" w:date="2019-12-11T07:47:00Z"/>
        </w:rPr>
      </w:pPr>
      <w:ins w:id="405" w:author="Aris Papasakellariou" w:date="2019-12-11T07:47:00Z">
        <w:r>
          <w:tab/>
        </w:r>
        <w:r>
          <w:tab/>
        </w:r>
        <w:r>
          <w:tab/>
        </w:r>
        <w:r>
          <w:tab/>
        </w:r>
        <w:r>
          <w:tab/>
        </w:r>
        <w:r>
          <w:tab/>
        </w:r>
        <w:r>
          <w:tab/>
        </w:r>
        <w:r>
          <w:tab/>
        </w:r>
        <m:oMath>
          <m:r>
            <w:rPr>
              <w:rFonts w:ascii="Cambria Math" w:hAnsi="Cambria Math"/>
            </w:rPr>
            <m:t>j=j+1</m:t>
          </m:r>
        </m:oMath>
      </w:ins>
    </w:p>
    <w:p w14:paraId="4CD9DF7C" w14:textId="77777777" w:rsidR="00510451" w:rsidRDefault="00510451" w:rsidP="00510451">
      <w:pPr>
        <w:rPr>
          <w:ins w:id="406" w:author="Aris Papasakellariou" w:date="2019-12-11T07:47:00Z"/>
        </w:rPr>
      </w:pPr>
      <w:ins w:id="407" w:author="Aris Papasakellariou" w:date="2019-12-11T07:47:00Z">
        <w:r>
          <w:lastRenderedPageBreak/>
          <w:tab/>
        </w:r>
        <w:r>
          <w:tab/>
        </w:r>
        <w:r>
          <w:tab/>
        </w:r>
        <w:r>
          <w:tab/>
        </w:r>
        <w:r>
          <w:tab/>
        </w:r>
        <w:r>
          <w:tab/>
        </w:r>
        <w:r>
          <w:tab/>
        </w:r>
        <w:r>
          <w:tab/>
        </w:r>
        <m:oMath>
          <m:r>
            <w:rPr>
              <w:rFonts w:ascii="Cambria Math" w:hAnsi="Cambria Math"/>
            </w:rPr>
            <m:t>g=g+1</m:t>
          </m:r>
        </m:oMath>
      </w:ins>
    </w:p>
    <w:p w14:paraId="5D5F679F" w14:textId="77777777" w:rsidR="00510451" w:rsidRDefault="00510451" w:rsidP="00510451">
      <w:pPr>
        <w:rPr>
          <w:ins w:id="408" w:author="Aris Papasakellariou" w:date="2019-12-11T07:47:00Z"/>
        </w:rPr>
      </w:pPr>
      <w:ins w:id="409" w:author="Aris Papasakellariou" w:date="2019-12-11T07:47:00Z">
        <w:r>
          <w:tab/>
        </w:r>
        <w:r>
          <w:tab/>
        </w:r>
        <w:r>
          <w:tab/>
        </w:r>
        <w:r>
          <w:tab/>
        </w:r>
        <w:r>
          <w:tab/>
        </w:r>
        <w:r>
          <w:tab/>
        </w:r>
        <w:r>
          <w:tab/>
          <w:t>end while</w:t>
        </w:r>
      </w:ins>
    </w:p>
    <w:p w14:paraId="301714DB" w14:textId="77777777" w:rsidR="00510451" w:rsidRDefault="00510451" w:rsidP="00510451">
      <w:pPr>
        <w:rPr>
          <w:ins w:id="410" w:author="Aris Papasakellariou" w:date="2019-12-11T07:47:00Z"/>
        </w:rPr>
      </w:pPr>
      <w:ins w:id="411" w:author="Aris Papasakellariou" w:date="2019-12-11T07:47:00Z">
        <w:r>
          <w:tab/>
        </w:r>
        <w:r>
          <w:tab/>
        </w:r>
        <w:r>
          <w:tab/>
        </w:r>
        <w:r>
          <w:tab/>
        </w:r>
        <w:r>
          <w:tab/>
        </w:r>
        <w:r>
          <w:tab/>
          <w:t>end if</w:t>
        </w:r>
      </w:ins>
    </w:p>
    <w:p w14:paraId="0087E416" w14:textId="77777777" w:rsidR="00510451" w:rsidRDefault="00510451" w:rsidP="00510451">
      <w:pPr>
        <w:rPr>
          <w:ins w:id="412" w:author="Aris Papasakellariou" w:date="2019-12-11T07:47:00Z"/>
        </w:rPr>
      </w:pPr>
      <w:ins w:id="413" w:author="Aris Papasakellariou" w:date="2019-12-11T07:47:00Z">
        <w:r>
          <w:tab/>
        </w:r>
        <w:r>
          <w:tab/>
        </w:r>
        <w:r>
          <w:tab/>
        </w:r>
        <w:r>
          <w:tab/>
        </w:r>
        <w:r>
          <w:tab/>
        </w:r>
        <w:r>
          <w:tab/>
        </w:r>
        <m:oMath>
          <m:r>
            <w:rPr>
              <w:rFonts w:ascii="Cambria Math" w:hAnsi="Cambria Math"/>
            </w:rPr>
            <m:t>g=0</m:t>
          </m:r>
        </m:oMath>
      </w:ins>
    </w:p>
    <w:p w14:paraId="7845E140" w14:textId="77777777" w:rsidR="00510451" w:rsidRDefault="00510451" w:rsidP="00510451">
      <w:pPr>
        <w:rPr>
          <w:ins w:id="414" w:author="Aris Papasakellariou" w:date="2019-12-11T07:47:00Z"/>
        </w:rPr>
      </w:pPr>
      <w:ins w:id="415" w:author="Aris Papasakellariou" w:date="2019-12-11T07:47:00Z">
        <w:r>
          <w:tab/>
        </w:r>
        <w:r>
          <w:tab/>
        </w:r>
        <w:r>
          <w:tab/>
        </w:r>
        <w:r>
          <w:tab/>
        </w:r>
        <w:r>
          <w:tab/>
        </w:r>
        <w:r>
          <w:tab/>
        </w:r>
        <m:oMath>
          <m:r>
            <w:rPr>
              <w:rFonts w:ascii="Cambria Math" w:hAnsi="Cambria Math"/>
            </w:rPr>
            <m:t>t=t+1</m:t>
          </m:r>
        </m:oMath>
      </w:ins>
    </w:p>
    <w:p w14:paraId="2BDF5C79" w14:textId="77777777" w:rsidR="00510451" w:rsidRDefault="00510451" w:rsidP="00510451">
      <w:pPr>
        <w:rPr>
          <w:ins w:id="416" w:author="Aris Papasakellariou" w:date="2019-12-11T07:47:00Z"/>
        </w:rPr>
      </w:pPr>
      <w:ins w:id="417" w:author="Aris Papasakellariou" w:date="2019-12-11T07:47:00Z">
        <w:r>
          <w:tab/>
        </w:r>
        <w:r>
          <w:tab/>
        </w:r>
        <w:r>
          <w:tab/>
        </w:r>
        <w:r>
          <w:tab/>
        </w:r>
        <w:r>
          <w:tab/>
          <w:t>end while</w:t>
        </w:r>
      </w:ins>
    </w:p>
    <w:p w14:paraId="32EB5584" w14:textId="77777777" w:rsidR="00510451" w:rsidRDefault="00510451" w:rsidP="00510451">
      <w:pPr>
        <w:pStyle w:val="B2"/>
        <w:ind w:left="852" w:firstLine="284"/>
        <w:rPr>
          <w:ins w:id="418" w:author="Aris Papasakellariou" w:date="2019-12-11T07:47:00Z"/>
          <w:rFonts w:eastAsia="SimSun"/>
        </w:rPr>
      </w:pPr>
      <w:ins w:id="419" w:author="Aris Papasakellariou" w:date="2019-12-11T07:47:00Z">
        <w:r>
          <w:rPr>
            <w:rFonts w:eastAsia="SimSun"/>
          </w:rPr>
          <w:t>else</w:t>
        </w:r>
      </w:ins>
    </w:p>
    <w:p w14:paraId="093C6E57" w14:textId="77777777" w:rsidR="00510451" w:rsidRDefault="00510451" w:rsidP="00510451">
      <w:pPr>
        <w:pStyle w:val="B2"/>
        <w:ind w:left="1136" w:firstLine="284"/>
        <w:rPr>
          <w:ins w:id="420" w:author="Aris Papasakellariou" w:date="2019-12-11T07:47:00Z"/>
          <w:rFonts w:eastAsia="SimSun"/>
        </w:rPr>
      </w:pPr>
      <w:ins w:id="421" w:author="Aris Papasakellariou" w:date="2019-12-11T07:47:00Z">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ins>
    </w:p>
    <w:p w14:paraId="6E61BAB9" w14:textId="77777777" w:rsidR="00510451" w:rsidRPr="00B916EC" w:rsidRDefault="00510451" w:rsidP="00510451">
      <w:pPr>
        <w:pStyle w:val="B2"/>
        <w:ind w:left="1136" w:firstLine="284"/>
        <w:rPr>
          <w:ins w:id="422" w:author="Aris Papasakellariou" w:date="2019-12-11T07:47:00Z"/>
          <w:rFonts w:eastAsia="SimSun"/>
          <w:lang w:eastAsia="zh-CN"/>
        </w:rPr>
      </w:pPr>
      <w:ins w:id="423" w:author="Aris Papasakellariou" w:date="2019-12-11T07:47:00Z">
        <w:r>
          <w:rPr>
            <w:rFonts w:eastAsia="SimSun"/>
          </w:rPr>
          <w:tab/>
        </w:r>
        <w:r w:rsidRPr="008348F9">
          <w:rPr>
            <w:rFonts w:eastAsia="SimSun"/>
          </w:rPr>
          <w:t xml:space="preserve">if UE has reported NACK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ins>
    </w:p>
    <w:p w14:paraId="3645311C" w14:textId="77777777" w:rsidR="00510451" w:rsidRDefault="00510451" w:rsidP="00510451">
      <w:pPr>
        <w:rPr>
          <w:ins w:id="424" w:author="Aris Papasakellariou" w:date="2019-12-11T07:47:00Z"/>
        </w:rPr>
      </w:pPr>
      <w:ins w:id="425"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426" w:author="Aris Papasakellariou" w:date="2019-12-11T07:47:00Z">
        <w:r w:rsidRPr="003B28A2">
          <w:rPr>
            <w:position w:val="-12"/>
          </w:rPr>
          <w:object w:dxaOrig="460" w:dyaOrig="360" w14:anchorId="510800C7">
            <v:shape id="_x0000_i1153" type="#_x0000_t75" style="width:24pt;height:18.9pt" o:ole="">
              <v:imagedata r:id="rId219" o:title=""/>
            </v:shape>
            <o:OLEObject Type="Embed" ProgID="Equation.3" ShapeID="_x0000_i1153" DrawAspect="Content" ObjectID="_1637692314" r:id="rId231"/>
          </w:object>
        </w:r>
      </w:ins>
      <w:ins w:id="427" w:author="Aris Papasakellariou" w:date="2019-12-11T07:47:00Z">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1779DA36" w14:textId="77777777" w:rsidR="00510451" w:rsidRDefault="00510451" w:rsidP="00510451">
      <w:pPr>
        <w:rPr>
          <w:ins w:id="428" w:author="Aris Papasakellariou" w:date="2019-12-11T07:47:00Z"/>
        </w:rPr>
      </w:pPr>
      <w:ins w:id="429" w:author="Aris Papasakellariou" w:date="2019-12-11T07:47:00Z">
        <w:r>
          <w:tab/>
        </w:r>
        <w:r>
          <w:tab/>
        </w:r>
        <w:r>
          <w:tab/>
        </w:r>
        <w:r>
          <w:tab/>
        </w:r>
        <w:r>
          <w:tab/>
        </w:r>
        <w:r>
          <w:tab/>
        </w:r>
        <w:r>
          <w:tab/>
        </w:r>
        <m:oMath>
          <m:r>
            <w:rPr>
              <w:rFonts w:ascii="Cambria Math" w:hAnsi="Cambria Math"/>
            </w:rPr>
            <m:t>j=j+1</m:t>
          </m:r>
        </m:oMath>
      </w:ins>
    </w:p>
    <w:p w14:paraId="38B517B1" w14:textId="77777777" w:rsidR="00510451" w:rsidRDefault="00510451" w:rsidP="00510451">
      <w:pPr>
        <w:rPr>
          <w:ins w:id="430" w:author="Aris Papasakellariou" w:date="2019-12-11T07:47:00Z"/>
        </w:rPr>
      </w:pPr>
      <w:ins w:id="431" w:author="Aris Papasakellariou" w:date="2019-12-11T07:47:00Z">
        <w:r>
          <w:tab/>
        </w:r>
        <w:r>
          <w:tab/>
        </w:r>
        <w:r>
          <w:tab/>
        </w:r>
        <w:r>
          <w:tab/>
        </w:r>
        <w:r>
          <w:tab/>
        </w:r>
        <w:r>
          <w:tab/>
        </w:r>
        <w:r>
          <w:tab/>
        </w:r>
        <m:oMath>
          <m:r>
            <w:rPr>
              <w:rFonts w:ascii="Cambria Math" w:hAnsi="Cambria Math"/>
            </w:rPr>
            <m:t>t=t+1</m:t>
          </m:r>
        </m:oMath>
      </w:ins>
    </w:p>
    <w:p w14:paraId="165AC57C" w14:textId="77777777" w:rsidR="00510451" w:rsidRDefault="00510451" w:rsidP="00510451">
      <w:pPr>
        <w:ind w:left="1420" w:firstLine="284"/>
        <w:rPr>
          <w:ins w:id="432" w:author="Aris Papasakellariou" w:date="2019-12-11T07:47:00Z"/>
        </w:rPr>
      </w:pPr>
      <w:ins w:id="433" w:author="Aris Papasakellariou" w:date="2019-12-11T07:47:00Z">
        <w:r>
          <w:t>else</w:t>
        </w:r>
      </w:ins>
    </w:p>
    <w:p w14:paraId="3356D3E7" w14:textId="77777777" w:rsidR="00510451" w:rsidRDefault="00510451" w:rsidP="00510451">
      <w:pPr>
        <w:ind w:right="-169"/>
        <w:rPr>
          <w:ins w:id="434" w:author="Aris Papasakellariou" w:date="2019-12-11T07:47:00Z"/>
        </w:rPr>
      </w:pPr>
      <w:ins w:id="435" w:author="Aris Papasakellariou" w:date="2019-12-11T07:47: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436" w:author="Aris Papasakellariou" w:date="2019-12-11T07:47:00Z">
        <w:r w:rsidRPr="003B28A2">
          <w:rPr>
            <w:position w:val="-12"/>
          </w:rPr>
          <w:object w:dxaOrig="1280" w:dyaOrig="360" w14:anchorId="3B12A697">
            <v:shape id="_x0000_i1154" type="#_x0000_t75" style="width:68.1pt;height:18.9pt" o:ole="">
              <v:imagedata r:id="rId228" o:title=""/>
            </v:shape>
            <o:OLEObject Type="Embed" ProgID="Equation.3" ShapeID="_x0000_i1154" DrawAspect="Content" ObjectID="_1637692315" r:id="rId232"/>
          </w:object>
        </w:r>
      </w:ins>
    </w:p>
    <w:p w14:paraId="250C250E" w14:textId="77777777" w:rsidR="00510451" w:rsidRDefault="00510451" w:rsidP="00510451">
      <w:pPr>
        <w:rPr>
          <w:ins w:id="437" w:author="Aris Papasakellariou" w:date="2019-12-11T07:47:00Z"/>
        </w:rPr>
      </w:pPr>
      <w:ins w:id="438" w:author="Aris Papasakellariou" w:date="2019-12-11T07:47:00Z">
        <w:r>
          <w:tab/>
        </w:r>
        <w:r>
          <w:tab/>
        </w:r>
        <w:r>
          <w:tab/>
        </w:r>
        <w:r>
          <w:tab/>
        </w:r>
        <w:r>
          <w:tab/>
        </w:r>
        <w:r>
          <w:tab/>
        </w:r>
        <w:r>
          <w:tab/>
        </w:r>
        <m:oMath>
          <m:r>
            <w:rPr>
              <w:rFonts w:ascii="Cambria Math" w:hAnsi="Cambria Math"/>
            </w:rPr>
            <m:t>j=j+1</m:t>
          </m:r>
        </m:oMath>
      </w:ins>
    </w:p>
    <w:p w14:paraId="5DF63F49" w14:textId="77777777" w:rsidR="00510451" w:rsidRDefault="00510451" w:rsidP="00510451">
      <w:pPr>
        <w:rPr>
          <w:ins w:id="439" w:author="Aris Papasakellariou" w:date="2019-12-11T07:47:00Z"/>
        </w:rPr>
      </w:pPr>
      <w:ins w:id="440" w:author="Aris Papasakellariou" w:date="2019-12-11T07:47:00Z">
        <w:r>
          <w:tab/>
        </w:r>
        <w:r>
          <w:tab/>
        </w:r>
        <w:r>
          <w:tab/>
        </w:r>
        <w:r>
          <w:tab/>
        </w:r>
        <w:r>
          <w:tab/>
        </w:r>
        <w:r>
          <w:tab/>
        </w:r>
        <w:r>
          <w:tab/>
        </w:r>
        <m:oMath>
          <m:r>
            <w:rPr>
              <w:rFonts w:ascii="Cambria Math" w:hAnsi="Cambria Math"/>
            </w:rPr>
            <m:t>t=t+1</m:t>
          </m:r>
        </m:oMath>
      </w:ins>
    </w:p>
    <w:p w14:paraId="4AE6AC02" w14:textId="77777777" w:rsidR="00510451" w:rsidRDefault="00510451" w:rsidP="00510451">
      <w:pPr>
        <w:rPr>
          <w:ins w:id="441" w:author="Aris Papasakellariou" w:date="2019-12-11T07:47:00Z"/>
        </w:rPr>
      </w:pPr>
      <w:ins w:id="442" w:author="Aris Papasakellariou" w:date="2019-12-11T07:47:00Z">
        <w:r>
          <w:tab/>
        </w:r>
        <w:r>
          <w:tab/>
        </w:r>
        <w:r>
          <w:tab/>
        </w:r>
        <w:r>
          <w:tab/>
        </w:r>
        <w:r>
          <w:tab/>
        </w:r>
        <w:r>
          <w:tab/>
          <w:t>end if</w:t>
        </w:r>
      </w:ins>
    </w:p>
    <w:p w14:paraId="0E61B66D" w14:textId="77777777" w:rsidR="00510451" w:rsidRDefault="00510451" w:rsidP="00510451">
      <w:pPr>
        <w:rPr>
          <w:ins w:id="443" w:author="Aris Papasakellariou" w:date="2019-12-11T07:47:00Z"/>
        </w:rPr>
      </w:pPr>
      <w:ins w:id="444" w:author="Aris Papasakellariou" w:date="2019-12-11T07:47:00Z">
        <w:r>
          <w:tab/>
        </w:r>
        <w:r>
          <w:tab/>
        </w:r>
        <w:r>
          <w:tab/>
        </w:r>
        <w:r>
          <w:tab/>
        </w:r>
        <w:r>
          <w:tab/>
          <w:t>end while</w:t>
        </w:r>
      </w:ins>
    </w:p>
    <w:p w14:paraId="55A02413" w14:textId="77777777" w:rsidR="00510451" w:rsidRDefault="00510451" w:rsidP="00510451">
      <w:pPr>
        <w:rPr>
          <w:ins w:id="445" w:author="Aris Papasakellariou" w:date="2019-12-11T07:47:00Z"/>
        </w:rPr>
      </w:pPr>
      <w:ins w:id="446" w:author="Aris Papasakellariou" w:date="2019-12-11T07:47:00Z">
        <w:r>
          <w:tab/>
        </w:r>
        <w:r>
          <w:tab/>
        </w:r>
        <w:r>
          <w:tab/>
        </w:r>
        <w:r>
          <w:tab/>
          <w:t>end if</w:t>
        </w:r>
      </w:ins>
    </w:p>
    <w:p w14:paraId="7B94DABE" w14:textId="77777777" w:rsidR="00510451" w:rsidRPr="00334D6F" w:rsidRDefault="00510451" w:rsidP="00510451">
      <w:pPr>
        <w:rPr>
          <w:ins w:id="447" w:author="Aris Papasakellariou" w:date="2019-12-11T07:47:00Z"/>
        </w:rPr>
      </w:pPr>
      <w:ins w:id="448" w:author="Aris Papasakellariou" w:date="2019-12-11T07:47:00Z">
        <w:r>
          <w:tab/>
        </w:r>
        <w:r>
          <w:tab/>
        </w:r>
        <w:r>
          <w:tab/>
        </w:r>
        <w:r>
          <w:tab/>
        </w:r>
        <m:oMath>
          <m:r>
            <w:rPr>
              <w:rFonts w:ascii="Cambria Math" w:hAnsi="Cambria Math"/>
            </w:rPr>
            <m:t>t=0</m:t>
          </m:r>
        </m:oMath>
      </w:ins>
    </w:p>
    <w:p w14:paraId="1898B62B" w14:textId="77777777" w:rsidR="00510451" w:rsidRDefault="00510451" w:rsidP="00510451">
      <w:pPr>
        <w:pStyle w:val="B2"/>
        <w:ind w:left="568" w:firstLine="284"/>
        <w:rPr>
          <w:ins w:id="449" w:author="Aris Papasakellariou" w:date="2019-12-11T07:47:00Z"/>
          <w:rFonts w:eastAsia="SimSun"/>
        </w:rPr>
      </w:pPr>
      <w:ins w:id="450" w:author="Aris Papasakellariou" w:date="2019-12-11T07:47:00Z">
        <w:r>
          <w:rPr>
            <w:rFonts w:eastAsia="SimSun"/>
          </w:rPr>
          <w:t>end if</w:t>
        </w:r>
      </w:ins>
    </w:p>
    <w:p w14:paraId="35914EF0" w14:textId="77777777" w:rsidR="00510451" w:rsidRDefault="00510451" w:rsidP="00510451">
      <w:pPr>
        <w:pStyle w:val="B2"/>
        <w:ind w:left="0" w:firstLine="0"/>
        <w:rPr>
          <w:ins w:id="451" w:author="Aris Papasakellariou" w:date="2019-12-11T07:47:00Z"/>
          <w:rFonts w:eastAsia="SimSun"/>
        </w:rPr>
      </w:pPr>
      <w:ins w:id="452" w:author="Aris Papasakellariou" w:date="2019-12-11T07:47:00Z">
        <w:r>
          <w:rPr>
            <w:rFonts w:eastAsia="SimSun"/>
          </w:rPr>
          <w:tab/>
        </w:r>
        <w:r>
          <w:rPr>
            <w:rFonts w:eastAsia="SimSun"/>
          </w:rPr>
          <w:tab/>
        </w:r>
        <w:r>
          <w:rPr>
            <w:rFonts w:eastAsia="SimSun"/>
          </w:rPr>
          <w:tab/>
        </w:r>
        <m:oMath>
          <m:r>
            <w:rPr>
              <w:rFonts w:ascii="Cambria Math" w:hAnsi="Cambria Math"/>
            </w:rPr>
            <m:t>h=h+</m:t>
          </m:r>
          <m:r>
            <w:rPr>
              <w:rFonts w:ascii="Cambria Math" w:hAnsi="Cambria Math"/>
            </w:rPr>
            <m:t>1</m:t>
          </m:r>
        </m:oMath>
      </w:ins>
    </w:p>
    <w:p w14:paraId="228E1353" w14:textId="77777777" w:rsidR="00510451" w:rsidRDefault="00510451" w:rsidP="00510451">
      <w:pPr>
        <w:rPr>
          <w:ins w:id="453" w:author="Aris Papasakellariou" w:date="2019-12-11T07:47:00Z"/>
        </w:rPr>
      </w:pPr>
      <w:ins w:id="454" w:author="Aris Papasakellariou" w:date="2019-12-11T07:47:00Z">
        <w:r>
          <w:tab/>
        </w:r>
        <w:r>
          <w:tab/>
          <w:t>end while</w:t>
        </w:r>
      </w:ins>
    </w:p>
    <w:p w14:paraId="3F880B3A" w14:textId="77777777" w:rsidR="00510451" w:rsidRDefault="00510451" w:rsidP="00510451">
      <w:pPr>
        <w:rPr>
          <w:ins w:id="455" w:author="Aris Papasakellariou" w:date="2019-12-11T07:47:00Z"/>
        </w:rPr>
      </w:pPr>
      <w:ins w:id="456" w:author="Aris Papasakellariou" w:date="2019-12-11T07:47:00Z">
        <w:r>
          <w:tab/>
        </w:r>
        <w:r>
          <w:tab/>
        </w:r>
        <m:oMath>
          <m:r>
            <w:rPr>
              <w:rFonts w:ascii="Cambria Math" w:hAnsi="Cambria Math"/>
            </w:rPr>
            <m:t>h=</m:t>
          </m:r>
          <m:r>
            <w:rPr>
              <w:rFonts w:ascii="Cambria Math" w:hAnsi="Cambria Math"/>
            </w:rPr>
            <m:t>0</m:t>
          </m:r>
        </m:oMath>
      </w:ins>
    </w:p>
    <w:p w14:paraId="61239320" w14:textId="77777777" w:rsidR="00510451" w:rsidRDefault="00510451" w:rsidP="00510451">
      <w:pPr>
        <w:rPr>
          <w:ins w:id="457" w:author="Aris Papasakellariou" w:date="2019-12-11T07:47:00Z"/>
          <w:lang w:eastAsia="zh-CN"/>
        </w:rPr>
      </w:pPr>
      <w:ins w:id="458" w:author="Aris Papasakellariou" w:date="2019-12-11T07:47:00Z">
        <w:r>
          <w:tab/>
        </w:r>
        <w:r>
          <w:tab/>
        </w:r>
        <m:oMath>
          <m:r>
            <w:rPr>
              <w:rFonts w:ascii="Cambria Math" w:hAnsi="Cambria Math"/>
            </w:rPr>
            <m:t>c=c+1</m:t>
          </m:r>
        </m:oMath>
      </w:ins>
    </w:p>
    <w:p w14:paraId="2CD01169" w14:textId="77777777" w:rsidR="00510451" w:rsidRDefault="00510451" w:rsidP="00510451">
      <w:pPr>
        <w:rPr>
          <w:ins w:id="459" w:author="Aris Papasakellariou" w:date="2019-12-11T07:47:00Z"/>
        </w:rPr>
      </w:pPr>
      <w:ins w:id="460" w:author="Aris Papasakellariou" w:date="2019-12-11T07:47:00Z">
        <w:r>
          <w:tab/>
          <w:t>end while</w:t>
        </w:r>
      </w:ins>
    </w:p>
    <w:p w14:paraId="4538BA5E" w14:textId="77777777" w:rsidR="00510451" w:rsidRDefault="00510451" w:rsidP="00510451">
      <w:pPr>
        <w:rPr>
          <w:ins w:id="461" w:author="Aris Papasakellariou" w:date="2019-12-11T07:47:00Z"/>
          <w:lang w:eastAsia="zh-CN"/>
        </w:rPr>
      </w:pPr>
      <w:ins w:id="462" w:author="Aris Papasakellariou" w:date="2019-12-11T07:47: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Subclause 9.2.5. The UE multiplexes only the Type-3 HARQ-ACK codebook in the PUCCH or the PUSCH for transmission in the slot.</w:t>
        </w:r>
      </w:ins>
    </w:p>
    <w:p w14:paraId="02B88BA8" w14:textId="19DD5470" w:rsidR="005558B7" w:rsidRPr="00B916EC" w:rsidRDefault="005558B7" w:rsidP="005558B7">
      <w:pPr>
        <w:pStyle w:val="Heading2"/>
        <w:ind w:left="1136" w:hanging="1136"/>
      </w:pPr>
      <w:r w:rsidRPr="00B916EC">
        <w:t>9.2</w:t>
      </w:r>
      <w:r w:rsidRPr="00B916EC">
        <w:rPr>
          <w:rFonts w:hint="eastAsia"/>
        </w:rPr>
        <w:tab/>
      </w:r>
      <w:r w:rsidRPr="00B916EC">
        <w:t>UCI reporting in physical uplink control channel</w:t>
      </w:r>
      <w:bookmarkEnd w:id="209"/>
      <w:bookmarkEnd w:id="210"/>
      <w:bookmarkEnd w:id="211"/>
    </w:p>
    <w:p w14:paraId="7CD25803" w14:textId="77777777" w:rsidR="005558B7" w:rsidRDefault="005558B7" w:rsidP="005558B7">
      <w:r w:rsidRPr="00B916EC">
        <w:t>UCI types reported in a PUCCH include HARQ-ACK</w:t>
      </w:r>
      <w:r>
        <w:t xml:space="preserve"> information</w:t>
      </w:r>
      <w:r w:rsidRPr="00B916EC">
        <w:t>, SR, and CSI. UCI bits include HARQ-ACK information bits, if any, SR information bit</w:t>
      </w:r>
      <w:r>
        <w:t>s</w:t>
      </w:r>
      <w:r w:rsidRPr="00B916EC">
        <w:t>, if any, and CSI bits, if any.</w:t>
      </w:r>
      <w:r>
        <w:t xml:space="preserve"> The HARQ-ACK information bits correspond to a HARQ-ACK codebook as described in Subclause 9.1.</w:t>
      </w:r>
    </w:p>
    <w:p w14:paraId="2C875CD6" w14:textId="77777777" w:rsidR="005558B7" w:rsidRDefault="005558B7" w:rsidP="005558B7">
      <w:r w:rsidRPr="00F548CF">
        <w:lastRenderedPageBreak/>
        <w:t xml:space="preserve">A UE may transmit one or two PUCCHs on a serving cell in different symbols within a slot of </w:t>
      </w:r>
      <w:r w:rsidRPr="00F548CF">
        <w:rPr>
          <w:position w:val="-12"/>
        </w:rPr>
        <w:object w:dxaOrig="480" w:dyaOrig="360" w14:anchorId="18B98E85">
          <v:shape id="_x0000_i1155" type="#_x0000_t75" style="width:21.4pt;height:18.4pt" o:ole="">
            <v:imagedata r:id="rId233" o:title=""/>
          </v:shape>
          <o:OLEObject Type="Embed" ProgID="Equation.3" ShapeID="_x0000_i1155" DrawAspect="Content" ObjectID="_1637692316" r:id="rId234"/>
        </w:object>
      </w:r>
      <w:r w:rsidRPr="00F548CF">
        <w:t xml:space="preserve"> symbols as defined in [4, TS 38.211]. When the UE transmits two PUCCHs in a slot, at least one of the two PUCCHs uses PUCCH format 0 or PUCCH format 2.</w:t>
      </w:r>
    </w:p>
    <w:p w14:paraId="60013DF4" w14:textId="77777777" w:rsidR="005558B7" w:rsidRPr="00B916EC" w:rsidRDefault="005558B7" w:rsidP="005558B7">
      <w:r>
        <w:t>In</w:t>
      </w:r>
      <w:r w:rsidRPr="00941BEA">
        <w:t xml:space="preserve"> </w:t>
      </w:r>
      <w:r>
        <w:rPr>
          <w:lang w:eastAsia="zh-CN"/>
        </w:rPr>
        <w:t>Subclauses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2AB2AD08" w14:textId="77777777" w:rsidR="005558B7" w:rsidRPr="00B916EC" w:rsidRDefault="005558B7" w:rsidP="005558B7">
      <w:pPr>
        <w:pStyle w:val="Heading3"/>
      </w:pPr>
      <w:bookmarkStart w:id="463" w:name="_Ref498101660"/>
      <w:bookmarkStart w:id="464" w:name="_Toc12021476"/>
      <w:bookmarkStart w:id="465" w:name="_Toc20311588"/>
      <w:r w:rsidRPr="00B916EC">
        <w:t>9.2.1</w:t>
      </w:r>
      <w:r w:rsidRPr="00B916EC">
        <w:tab/>
        <w:t>PUCCH Resource Sets</w:t>
      </w:r>
      <w:bookmarkEnd w:id="463"/>
      <w:bookmarkEnd w:id="464"/>
      <w:bookmarkEnd w:id="465"/>
    </w:p>
    <w:p w14:paraId="23A4DB42" w14:textId="7F1AA46B" w:rsidR="005558B7" w:rsidRDefault="005558B7" w:rsidP="005558B7">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Pr="00BB1890">
        <w:rPr>
          <w:position w:val="-10"/>
        </w:rPr>
        <w:object w:dxaOrig="499" w:dyaOrig="340" w14:anchorId="219D46DB">
          <v:shape id="_x0000_i1156" type="#_x0000_t75" style="width:23.65pt;height:18.4pt" o:ole="">
            <v:imagedata r:id="rId235" o:title=""/>
          </v:shape>
          <o:OLEObject Type="Embed" ProgID="Equation.3" ShapeID="_x0000_i1156" DrawAspect="Content" ObjectID="_1637692317" r:id="rId236"/>
        </w:object>
      </w:r>
      <w:r>
        <w:t xml:space="preserve"> P</w:t>
      </w:r>
      <w:r>
        <w:rPr>
          <w:rFonts w:eastAsia="DengXian"/>
        </w:rPr>
        <w:t>RBs</w:t>
      </w:r>
      <w:r w:rsidRPr="00BA67CF">
        <w:t xml:space="preserve">. </w:t>
      </w:r>
    </w:p>
    <w:p w14:paraId="067C342B" w14:textId="77777777" w:rsidR="005558B7" w:rsidRDefault="005558B7" w:rsidP="005558B7">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w:r w:rsidRPr="00BB1890">
        <w:rPr>
          <w:position w:val="-10"/>
        </w:rPr>
        <w:object w:dxaOrig="620" w:dyaOrig="340" w14:anchorId="29B3FE6D">
          <v:shape id="_x0000_i1157" type="#_x0000_t75" style="width:30.4pt;height:18.4pt" o:ole="">
            <v:imagedata r:id="rId237" o:title=""/>
          </v:shape>
          <o:OLEObject Type="Embed" ProgID="Equation.3" ShapeID="_x0000_i1157" DrawAspect="Content" ObjectID="_1637692318" r:id="rId238"/>
        </w:object>
      </w:r>
      <w:r>
        <w:rPr>
          <w:lang w:val="en-US"/>
        </w:rPr>
        <w:t xml:space="preserve">, and a cyclic shift index set for a PUCCH transmission. </w:t>
      </w:r>
    </w:p>
    <w:p w14:paraId="65EA0A25" w14:textId="5E104135" w:rsidR="005558B7" w:rsidRDefault="005558B7" w:rsidP="005558B7">
      <w:pPr>
        <w:rPr>
          <w:lang w:val="en-US"/>
        </w:rPr>
      </w:pPr>
      <w:r>
        <w:rPr>
          <w:lang w:val="en-US"/>
        </w:rPr>
        <w:t>The UE transmits a PUCCH using frequency hopping</w:t>
      </w:r>
      <w:ins w:id="466" w:author="Aris Papasakellariou" w:date="2019-11-09T19:23:00Z">
        <w:r w:rsidR="00042739" w:rsidRPr="005265DA">
          <w:rPr>
            <w:lang w:val="en-US"/>
          </w:rPr>
          <w:t xml:space="preserve"> </w:t>
        </w:r>
        <w:r w:rsidR="00042739">
          <w:rPr>
            <w:lang w:val="en-US"/>
          </w:rPr>
          <w:t xml:space="preserve">if not provided </w:t>
        </w:r>
        <w:r w:rsidR="00042739" w:rsidRPr="00513CBD">
          <w:rPr>
            <w:i/>
            <w:iCs/>
            <w:color w:val="000000"/>
          </w:rPr>
          <w:t>useInterlacePUCCH-Common-r16</w:t>
        </w:r>
        <w:r w:rsidR="00042739">
          <w:rPr>
            <w:color w:val="000000"/>
          </w:rPr>
          <w:t>; otherwise,</w:t>
        </w:r>
        <w:r w:rsidR="00042739">
          <w:rPr>
            <w:iCs/>
            <w:lang w:val="en-US"/>
          </w:rPr>
          <w:t xml:space="preserve"> the UE transmits a PUCCH without frequency hopping</w:t>
        </w:r>
      </w:ins>
      <w:r>
        <w:rPr>
          <w:lang w:val="en-US"/>
        </w:rPr>
        <w:t xml:space="preserve">. </w:t>
      </w:r>
    </w:p>
    <w:p w14:paraId="5E9413F1" w14:textId="77777777" w:rsidR="005558B7" w:rsidRDefault="005558B7" w:rsidP="005558B7">
      <w:pPr>
        <w:rPr>
          <w:rFonts w:eastAsia="SimSun"/>
          <w:lang w:eastAsia="zh-CN"/>
        </w:rPr>
      </w:pPr>
      <w:r w:rsidRPr="00BB1890">
        <w:rPr>
          <w:rFonts w:eastAsia="SimSun" w:hint="eastAsia"/>
          <w:lang w:eastAsia="zh-CN"/>
        </w:rPr>
        <w:t>An orthogonal cover code</w:t>
      </w:r>
      <w:r w:rsidRPr="00BB1890">
        <w:t xml:space="preserve"> </w:t>
      </w:r>
      <w:r w:rsidRPr="00BB1890">
        <w:rPr>
          <w:rFonts w:eastAsia="SimSun" w:hint="eastAsia"/>
          <w:lang w:eastAsia="zh-CN"/>
        </w:rPr>
        <w:t xml:space="preserve">with index </w:t>
      </w:r>
      <w:r w:rsidRPr="00AA1BD0">
        <w:t>0</w:t>
      </w:r>
      <w:r w:rsidRPr="002759A2">
        <w:rPr>
          <w:rFonts w:eastAsia="SimSun"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Pr="00817427">
        <w:rPr>
          <w:rFonts w:eastAsia="SimSun" w:hint="eastAsia"/>
          <w:lang w:eastAsia="zh-CN"/>
        </w:rPr>
        <w:t xml:space="preserve"> </w:t>
      </w:r>
    </w:p>
    <w:p w14:paraId="71CDF0F8" w14:textId="77777777" w:rsidR="005558B7" w:rsidRDefault="005558B7" w:rsidP="005558B7">
      <w:pPr>
        <w:rPr>
          <w:lang w:val="en-US"/>
        </w:rPr>
      </w:pPr>
      <w:r>
        <w:rPr>
          <w:lang w:val="en-US"/>
        </w:rPr>
        <w:t xml:space="preserve">The UE transmits the PUCCH using the same spatial domain transmission filter as for a PUSCH transmission scheduled by a RAR UL grant as described in Subclause 8.3. </w:t>
      </w:r>
    </w:p>
    <w:p w14:paraId="04A253EE" w14:textId="77777777" w:rsidR="005558B7" w:rsidRDefault="005558B7" w:rsidP="005558B7">
      <w:r>
        <w:t>If a</w:t>
      </w:r>
      <w:r w:rsidRPr="004A1508">
        <w:t xml:space="preserve"> UE is not provided </w:t>
      </w:r>
      <w:r w:rsidRPr="004A1508">
        <w:rPr>
          <w:i/>
          <w:lang w:eastAsia="zh-CN"/>
        </w:rPr>
        <w:t>pdsch-</w:t>
      </w:r>
      <w:r w:rsidRPr="004A1508">
        <w:rPr>
          <w:rFonts w:cs="Arial"/>
          <w:i/>
          <w:lang w:eastAsia="zh-CN"/>
        </w:rPr>
        <w:t>HARQ-ACK-Codebook</w:t>
      </w:r>
      <w:r w:rsidRPr="004A1508">
        <w:rPr>
          <w:rFonts w:cs="Arial"/>
          <w:lang w:eastAsia="zh-CN"/>
        </w:rPr>
        <w:t xml:space="preserve">, the </w:t>
      </w:r>
      <w:r w:rsidRPr="004A1508">
        <w:t>UE generates at most one HARQ-ACK information bit.</w:t>
      </w:r>
      <w:r>
        <w:t xml:space="preserve"> </w:t>
      </w:r>
    </w:p>
    <w:p w14:paraId="627A926C" w14:textId="77777777" w:rsidR="005558B7" w:rsidRDefault="005558B7" w:rsidP="005558B7">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Pr="008E3BB7">
        <w:rPr>
          <w:position w:val="-10"/>
        </w:rPr>
        <w:object w:dxaOrig="540" w:dyaOrig="340" w14:anchorId="79345E48">
          <v:shape id="_x0000_i1158" type="#_x0000_t75" style="width:27.75pt;height:18.4pt" o:ole="">
            <v:imagedata r:id="rId239" o:title=""/>
          </v:shape>
          <o:OLEObject Type="Embed" ProgID="Equation.3" ShapeID="_x0000_i1158" DrawAspect="Content" ObjectID="_1637692319" r:id="rId240"/>
        </w:object>
      </w:r>
      <w:r>
        <w:t xml:space="preserve">, </w:t>
      </w:r>
      <w:r w:rsidRPr="008C78ED">
        <w:rPr>
          <w:position w:val="-10"/>
        </w:rPr>
        <w:object w:dxaOrig="1260" w:dyaOrig="340" w14:anchorId="6911E352">
          <v:shape id="_x0000_i1159" type="#_x0000_t75" style="width:63.75pt;height:18.4pt" o:ole="">
            <v:imagedata r:id="rId241" o:title=""/>
          </v:shape>
          <o:OLEObject Type="Embed" ProgID="Equation.3" ShapeID="_x0000_i1159" DrawAspect="Content" ObjectID="_1637692320" r:id="rId242"/>
        </w:object>
      </w:r>
      <w:r>
        <w:t xml:space="preserve">, </w:t>
      </w:r>
      <w:r>
        <w:rPr>
          <w:lang w:val="en-US"/>
        </w:rPr>
        <w:t>as</w:t>
      </w:r>
      <w:r>
        <w:t xml:space="preserve"> </w:t>
      </w:r>
      <w:r w:rsidRPr="00375153">
        <w:rPr>
          <w:position w:val="-30"/>
        </w:rPr>
        <w:object w:dxaOrig="2320" w:dyaOrig="700" w14:anchorId="6E4AA1AB">
          <v:shape id="_x0000_i1160" type="#_x0000_t75" style="width:122.65pt;height:36.4pt" o:ole="">
            <v:imagedata r:id="rId243" o:title=""/>
          </v:shape>
          <o:OLEObject Type="Embed" ProgID="Equation.3" ShapeID="_x0000_i1160" DrawAspect="Content" ObjectID="_1637692321" r:id="rId244"/>
        </w:object>
      </w:r>
      <w:r>
        <w:t xml:space="preserve">, where </w:t>
      </w:r>
      <w:r w:rsidRPr="00B57D6F">
        <w:rPr>
          <w:position w:val="-10"/>
        </w:rPr>
        <w:object w:dxaOrig="480" w:dyaOrig="300" w14:anchorId="40291801">
          <v:shape id="_x0000_i1161" type="#_x0000_t75" style="width:21.4pt;height:15.4pt" o:ole="">
            <v:imagedata r:id="rId245" o:title=""/>
          </v:shape>
          <o:OLEObject Type="Embed" ProgID="Equation.3" ShapeID="_x0000_i1161" DrawAspect="Content" ObjectID="_1637692322" r:id="rId246"/>
        </w:object>
      </w:r>
      <w:r w:rsidRPr="00966530">
        <w:t xml:space="preserve"> </w:t>
      </w:r>
      <w:r>
        <w:t>is a</w:t>
      </w:r>
      <w:r w:rsidRPr="00966530">
        <w:t xml:space="preserve"> number of CCEs in </w:t>
      </w:r>
      <w:r>
        <w:t xml:space="preserve">a CORESET of a </w:t>
      </w:r>
      <w:r w:rsidRPr="00966530">
        <w:t>PDCCH</w:t>
      </w:r>
      <w:r>
        <w:t xml:space="preserve"> reception with DCI format 1_0 or DCI format 1_1,</w:t>
      </w:r>
      <w:r w:rsidRPr="00966530">
        <w:t xml:space="preserve"> as described in Subclause 10.1, </w:t>
      </w:r>
      <w:r w:rsidRPr="00966530">
        <w:rPr>
          <w:position w:val="-12"/>
        </w:rPr>
        <w:object w:dxaOrig="520" w:dyaOrig="360" w14:anchorId="038AB403">
          <v:shape id="_x0000_i1162" type="#_x0000_t75" style="width:26.65pt;height:18.4pt" o:ole="">
            <v:imagedata r:id="rId247" o:title=""/>
          </v:shape>
          <o:OLEObject Type="Embed" ProgID="Equation.3" ShapeID="_x0000_i1162" DrawAspect="Content" ObjectID="_1637692323" r:id="rId248"/>
        </w:object>
      </w:r>
      <w:r>
        <w:t xml:space="preserve"> is the index of a first CCE for the </w:t>
      </w:r>
      <w:r w:rsidRPr="00966530">
        <w:t>PDCCH</w:t>
      </w:r>
      <w:r>
        <w:t xml:space="preserve"> reception, </w:t>
      </w:r>
      <w:r w:rsidRPr="00A61A03">
        <w:t xml:space="preserve">and </w:t>
      </w:r>
      <w:r w:rsidRPr="00DF1FBE">
        <w:rPr>
          <w:position w:val="-10"/>
        </w:rPr>
        <w:object w:dxaOrig="400" w:dyaOrig="340" w14:anchorId="7B287BCD">
          <v:shape id="_x0000_i1163" type="#_x0000_t75" style="width:21.4pt;height:18.4pt" o:ole="">
            <v:imagedata r:id="rId249" o:title=""/>
          </v:shape>
          <o:OLEObject Type="Embed" ProgID="Equation.3" ShapeID="_x0000_i1163" DrawAspect="Content" ObjectID="_1637692324" r:id="rId250"/>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13502595" w14:textId="7895A4BB" w:rsidR="005558B7" w:rsidRPr="001E5A93" w:rsidRDefault="005558B7" w:rsidP="005558B7">
      <w:r>
        <w:rPr>
          <w:color w:val="000000"/>
        </w:rPr>
        <w:t xml:space="preserve">If </w:t>
      </w:r>
      <w:r w:rsidRPr="009F1E1D">
        <w:rPr>
          <w:position w:val="-10"/>
        </w:rPr>
        <w:object w:dxaOrig="1180" w:dyaOrig="300" w14:anchorId="5B2267D3">
          <v:shape id="_x0000_i1164" type="#_x0000_t75" style="width:57pt;height:15.4pt" o:ole="">
            <v:imagedata r:id="rId251" o:title=""/>
          </v:shape>
          <o:OLEObject Type="Embed" ProgID="Equation.3" ShapeID="_x0000_i1164" DrawAspect="Content" ObjectID="_1637692325" r:id="rId252"/>
        </w:object>
      </w:r>
      <w:r>
        <w:t xml:space="preserve"> and </w:t>
      </w:r>
      <w:ins w:id="467" w:author="Aris Papasakellariou" w:date="2019-12-11T07:45:00Z">
        <w:r w:rsidR="00510451">
          <w:t xml:space="preserve">a UE is provided </w:t>
        </w:r>
      </w:ins>
      <w:r>
        <w:t>a PUCCH resource</w:t>
      </w:r>
      <w:del w:id="468" w:author="Aris Papasakellariou" w:date="2019-12-11T07:45:00Z">
        <w:r w:rsidDel="00510451">
          <w:delText xml:space="preserve"> is provided</w:delText>
        </w:r>
      </w:del>
      <w:r>
        <w:t xml:space="preserve"> </w:t>
      </w:r>
      <w:r w:rsidRPr="00BA67CF">
        <w:t xml:space="preserve">by </w:t>
      </w:r>
      <w:r w:rsidRPr="00BA67CF">
        <w:rPr>
          <w:i/>
        </w:rPr>
        <w:t>pucch-</w:t>
      </w:r>
      <w:r w:rsidRPr="00C50004">
        <w:rPr>
          <w:i/>
          <w:lang w:val="en-US"/>
        </w:rPr>
        <w:t>Resource</w:t>
      </w:r>
      <w:r w:rsidRPr="00C55E96">
        <w:rPr>
          <w:i/>
          <w:lang w:val="en-US"/>
        </w:rPr>
        <w:t>Common</w:t>
      </w:r>
      <w:ins w:id="469" w:author="Aris Papasakellariou 1" w:date="2019-11-30T15:39:00Z">
        <w:r w:rsidR="001E5A93">
          <w:rPr>
            <w:lang w:val="en-US"/>
          </w:rPr>
          <w:t xml:space="preserve"> </w:t>
        </w:r>
      </w:ins>
      <w:ins w:id="470" w:author="Aris Papasakellariou" w:date="2019-12-11T07:46:00Z">
        <w:r w:rsidR="00510451">
          <w:t xml:space="preserve">and is not provided </w:t>
        </w:r>
        <w:r w:rsidR="00510451" w:rsidRPr="003A2633">
          <w:rPr>
            <w:i/>
          </w:rPr>
          <w:t>useInterlacePUCCHCommon-r16</w:t>
        </w:r>
      </w:ins>
    </w:p>
    <w:p w14:paraId="04BE91A2" w14:textId="77777777" w:rsidR="005558B7" w:rsidRPr="001A2A03"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1880" w:dyaOrig="340" w14:anchorId="51F5E956">
          <v:shape id="_x0000_i1165" type="#_x0000_t75" style="width:92.65pt;height:17.65pt" o:ole="">
            <v:imagedata r:id="rId253" o:title=""/>
          </v:shape>
          <o:OLEObject Type="Embed" ProgID="Equation.3" ShapeID="_x0000_i1165" DrawAspect="Content" ObjectID="_1637692326" r:id="rId254"/>
        </w:object>
      </w:r>
      <w:r>
        <w:rPr>
          <w:lang w:val="en-US"/>
        </w:rPr>
        <w:t xml:space="preserve"> and the PRB index of the PUCCH transmission in the second hop as </w:t>
      </w:r>
      <w:r w:rsidRPr="009F1E1D">
        <w:rPr>
          <w:position w:val="-10"/>
        </w:rPr>
        <w:object w:dxaOrig="2700" w:dyaOrig="340" w14:anchorId="6205605B">
          <v:shape id="_x0000_i1166" type="#_x0000_t75" style="width:136.2pt;height:16.8pt" o:ole="">
            <v:imagedata r:id="rId255" o:title=""/>
          </v:shape>
          <o:OLEObject Type="Embed" ProgID="Equation.3" ShapeID="_x0000_i1166" DrawAspect="Content" ObjectID="_1637692327" r:id="rId256"/>
        </w:object>
      </w:r>
      <w:r>
        <w:rPr>
          <w:lang w:val="en-US"/>
        </w:rPr>
        <w:t xml:space="preserve">, where </w:t>
      </w:r>
      <w:r w:rsidRPr="009F1E1D">
        <w:rPr>
          <w:position w:val="-10"/>
        </w:rPr>
        <w:object w:dxaOrig="380" w:dyaOrig="300" w14:anchorId="034E7447">
          <v:shape id="_x0000_i1167" type="#_x0000_t75" style="width:21.6pt;height:15.3pt" o:ole="">
            <v:imagedata r:id="rId257" o:title=""/>
          </v:shape>
          <o:OLEObject Type="Embed" ProgID="Equation.3" ShapeID="_x0000_i1167" DrawAspect="Content" ObjectID="_1637692328" r:id="rId258"/>
        </w:object>
      </w:r>
      <w:r>
        <w:rPr>
          <w:lang w:val="en-US"/>
        </w:rPr>
        <w:t xml:space="preserve"> is the total number of initial cyclic shift indexes in the set of initial cyclic shift indexes</w:t>
      </w:r>
    </w:p>
    <w:p w14:paraId="1DE5B8CA" w14:textId="77777777" w:rsidR="005558B7" w:rsidRDefault="005558B7" w:rsidP="005558B7">
      <w:pPr>
        <w:pStyle w:val="B1"/>
        <w:rPr>
          <w:lang w:val="en-US"/>
        </w:rPr>
      </w:pPr>
      <w:r>
        <w:t>-</w:t>
      </w:r>
      <w:r>
        <w:tab/>
        <w:t xml:space="preserve">the </w:t>
      </w:r>
      <w:r>
        <w:rPr>
          <w:lang w:val="en-US"/>
        </w:rPr>
        <w:t xml:space="preserve">UE determines the initial cyclic shift index in the set of initial cyclic shift indexes as </w:t>
      </w:r>
      <w:r w:rsidRPr="009F1E1D">
        <w:rPr>
          <w:position w:val="-10"/>
        </w:rPr>
        <w:object w:dxaOrig="1280" w:dyaOrig="300" w14:anchorId="73CF8CE0">
          <v:shape id="_x0000_i1168" type="#_x0000_t75" style="width:63.6pt;height:17.1pt" o:ole="">
            <v:imagedata r:id="rId259" o:title=""/>
          </v:shape>
          <o:OLEObject Type="Embed" ProgID="Equation.3" ShapeID="_x0000_i1168" DrawAspect="Content" ObjectID="_1637692329" r:id="rId260"/>
        </w:object>
      </w:r>
    </w:p>
    <w:p w14:paraId="10EED50F" w14:textId="5EC20CFE" w:rsidR="005558B7" w:rsidRPr="001E5A93" w:rsidRDefault="005558B7" w:rsidP="005558B7">
      <w:r>
        <w:rPr>
          <w:color w:val="000000"/>
        </w:rPr>
        <w:t xml:space="preserve">If </w:t>
      </w:r>
      <w:r w:rsidRPr="009F1E1D">
        <w:rPr>
          <w:position w:val="-10"/>
        </w:rPr>
        <w:object w:dxaOrig="1160" w:dyaOrig="300" w14:anchorId="7C5C5958">
          <v:shape id="_x0000_i1169" type="#_x0000_t75" style="width:57.6pt;height:15.3pt" o:ole="">
            <v:imagedata r:id="rId261" o:title=""/>
          </v:shape>
          <o:OLEObject Type="Embed" ProgID="Equation.3" ShapeID="_x0000_i1169" DrawAspect="Content" ObjectID="_1637692330" r:id="rId262"/>
        </w:object>
      </w:r>
      <w:r w:rsidRPr="008E05B5">
        <w:t xml:space="preserve"> </w:t>
      </w:r>
      <w:r>
        <w:t xml:space="preserve">and </w:t>
      </w:r>
      <w:ins w:id="471" w:author="Aris Papasakellariou" w:date="2019-12-11T07:46:00Z">
        <w:r w:rsidR="00510451">
          <w:t xml:space="preserve">a UE is provided </w:t>
        </w:r>
      </w:ins>
      <w:r>
        <w:t xml:space="preserve">a PUCCH resource </w:t>
      </w:r>
      <w:del w:id="472" w:author="Aris Papasakellariou" w:date="2019-12-11T07:46:00Z">
        <w:r w:rsidDel="00510451">
          <w:delText xml:space="preserve">is provided </w:delText>
        </w:r>
      </w:del>
      <w:r w:rsidRPr="00BA67CF">
        <w:t xml:space="preserve">by </w:t>
      </w:r>
      <w:r w:rsidRPr="00BA67CF">
        <w:rPr>
          <w:i/>
        </w:rPr>
        <w:t>pucch-</w:t>
      </w:r>
      <w:r w:rsidRPr="00C50004">
        <w:rPr>
          <w:i/>
          <w:lang w:val="en-US"/>
        </w:rPr>
        <w:t>Resource</w:t>
      </w:r>
      <w:r w:rsidRPr="00C55E96">
        <w:rPr>
          <w:i/>
          <w:lang w:val="en-US"/>
        </w:rPr>
        <w:t>Common</w:t>
      </w:r>
      <w:ins w:id="473" w:author="Aris Papasakellariou 1" w:date="2019-11-30T15:39:00Z">
        <w:r w:rsidR="001E5A93">
          <w:rPr>
            <w:lang w:val="en-US"/>
          </w:rPr>
          <w:t xml:space="preserve"> </w:t>
        </w:r>
      </w:ins>
      <w:ins w:id="474" w:author="Aris Papasakellariou" w:date="2019-12-11T07:46:00Z">
        <w:r w:rsidR="00510451">
          <w:t xml:space="preserve">and is not provided </w:t>
        </w:r>
        <w:r w:rsidR="00510451" w:rsidRPr="003A2633">
          <w:rPr>
            <w:i/>
          </w:rPr>
          <w:t>useInterlacePUCCHCommon-r16</w:t>
        </w:r>
      </w:ins>
    </w:p>
    <w:p w14:paraId="3570525A" w14:textId="77777777" w:rsidR="005558B7" w:rsidRPr="00EC2BC0" w:rsidRDefault="005558B7" w:rsidP="005558B7">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7DDC925B">
          <v:shape id="_x0000_i1170" type="#_x0000_t75" style="width:165.9pt;height:18.3pt" o:ole="">
            <v:imagedata r:id="rId263" o:title=""/>
          </v:shape>
          <o:OLEObject Type="Embed" ProgID="Equation.3" ShapeID="_x0000_i1170" DrawAspect="Content" ObjectID="_1637692331" r:id="rId264"/>
        </w:object>
      </w:r>
      <w:r>
        <w:rPr>
          <w:lang w:val="en-US"/>
        </w:rPr>
        <w:t xml:space="preserve"> and the PRB index of the PUCCH transmission in the second hop as </w:t>
      </w:r>
      <w:r w:rsidRPr="009F1E1D">
        <w:rPr>
          <w:position w:val="-10"/>
        </w:rPr>
        <w:object w:dxaOrig="2240" w:dyaOrig="340" w14:anchorId="11E7A3F9">
          <v:shape id="_x0000_i1171" type="#_x0000_t75" style="width:122.4pt;height:18.3pt" o:ole="">
            <v:imagedata r:id="rId265" o:title=""/>
          </v:shape>
          <o:OLEObject Type="Embed" ProgID="Equation.3" ShapeID="_x0000_i1171" DrawAspect="Content" ObjectID="_1637692332" r:id="rId266"/>
        </w:object>
      </w:r>
      <w:r>
        <w:rPr>
          <w:lang w:val="en-US"/>
        </w:rPr>
        <w:t xml:space="preserve"> </w:t>
      </w:r>
    </w:p>
    <w:p w14:paraId="31141F7D" w14:textId="5879DC28" w:rsidR="005558B7" w:rsidRDefault="005558B7" w:rsidP="005558B7">
      <w:pPr>
        <w:pStyle w:val="B1"/>
        <w:rPr>
          <w:ins w:id="475" w:author="Aris Papasakellariou 1" w:date="2019-11-30T15:40:00Z"/>
        </w:rPr>
      </w:pPr>
      <w:r>
        <w:t>-</w:t>
      </w:r>
      <w:r>
        <w:tab/>
        <w:t xml:space="preserve">the </w:t>
      </w:r>
      <w:r>
        <w:rPr>
          <w:lang w:val="en-US"/>
        </w:rPr>
        <w:t xml:space="preserve">UE determines the initial cyclic shift index in the set of initial cyclic shift indexes as </w:t>
      </w:r>
      <w:r w:rsidRPr="009F1E1D">
        <w:rPr>
          <w:position w:val="-10"/>
        </w:rPr>
        <w:object w:dxaOrig="1660" w:dyaOrig="300" w14:anchorId="7E8A451F">
          <v:shape id="_x0000_i1172" type="#_x0000_t75" style="width:80.1pt;height:15.3pt" o:ole="">
            <v:imagedata r:id="rId267" o:title=""/>
          </v:shape>
          <o:OLEObject Type="Embed" ProgID="Equation.3" ShapeID="_x0000_i1172" DrawAspect="Content" ObjectID="_1637692333" r:id="rId268"/>
        </w:object>
      </w:r>
    </w:p>
    <w:p w14:paraId="38A85E79" w14:textId="77777777" w:rsidR="00510451" w:rsidRPr="001E5A93" w:rsidRDefault="00510451" w:rsidP="00510451">
      <w:pPr>
        <w:rPr>
          <w:ins w:id="476" w:author="Aris Papasakellariou" w:date="2019-12-11T07:45:00Z"/>
        </w:rPr>
      </w:pPr>
      <w:ins w:id="477" w:author="Aris Papasakellariou" w:date="2019-12-11T07:45:00Z">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Pr="003A2633">
          <w:rPr>
            <w:i/>
          </w:rPr>
          <w:t>useInterlacePUCCHCommon-r16</w:t>
        </w:r>
      </w:ins>
    </w:p>
    <w:p w14:paraId="2E3D2BB0" w14:textId="77777777" w:rsidR="00510451" w:rsidRPr="00DD76BC" w:rsidRDefault="00510451" w:rsidP="00510451">
      <w:pPr>
        <w:ind w:left="568" w:hanging="284"/>
        <w:rPr>
          <w:ins w:id="478" w:author="Aris Papasakellariou" w:date="2019-12-11T07:45:00Z"/>
          <w:lang w:val="en-US"/>
        </w:rPr>
      </w:pPr>
      <w:ins w:id="479" w:author="Aris Papasakellariou" w:date="2019-12-11T07:45:00Z">
        <w:r>
          <w:rPr>
            <w:lang w:val="x-none"/>
          </w:rPr>
          <w:lastRenderedPageBreak/>
          <w:t>-</w:t>
        </w:r>
        <w:r>
          <w:rPr>
            <w:lang w:val="x-none"/>
          </w:rPr>
          <w:tab/>
          <w:t xml:space="preserve">the UE determines </w:t>
        </w:r>
        <w:r>
          <w:rPr>
            <w:lang w:val="en-US"/>
          </w:rPr>
          <w:t xml:space="preserve">for the PUCCH resource </w:t>
        </w:r>
        <w:r>
          <w:rPr>
            <w:lang w:val="x-none"/>
          </w:rPr>
          <w:t>an</w:t>
        </w:r>
        <w:r w:rsidRPr="003A2633">
          <w:rPr>
            <w:lang w:val="x-none"/>
          </w:rPr>
          <w:t xml:space="preserve"> interlace index</w:t>
        </w:r>
        <w:r>
          <w:rPr>
            <w:lang w:val="en-US"/>
          </w:rPr>
          <w:t xml:space="preserve"> </w:t>
        </w:r>
        <m:oMath>
          <m:r>
            <w:rPr>
              <w:rFonts w:ascii="Cambria Math" w:hAnsi="Cambria Math"/>
              <w:lang w:val="x-none"/>
            </w:rPr>
            <m:t>m</m:t>
          </m:r>
        </m:oMath>
        <w:r>
          <w:rPr>
            <w:lang w:val="en-US"/>
          </w:rPr>
          <w:t xml:space="preserve"> as </w:t>
        </w:r>
        <m:oMath>
          <m:r>
            <w:rPr>
              <w:rFonts w:ascii="Cambria Math" w:hAnsi="Cambria Math"/>
              <w:lang w:val="x-none"/>
            </w:rPr>
            <m:t>m=</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x-none"/>
                            </w:rPr>
                          </m:ctrlPr>
                        </m:sSubPr>
                        <m:e>
                          <m:r>
                            <w:rPr>
                              <w:rFonts w:ascii="Cambria Math" w:hAnsi="Cambria Math"/>
                              <w:lang w:val="x-none"/>
                            </w:rPr>
                            <m:t>N</m:t>
                          </m:r>
                        </m:e>
                        <m:sub>
                          <m:r>
                            <m:rPr>
                              <m:nor/>
                            </m:rPr>
                            <w:rPr>
                              <w:lang w:val="x-none"/>
                            </w:rPr>
                            <m:t>CS</m:t>
                          </m:r>
                          <m:ctrlPr>
                            <w:rPr>
                              <w:rFonts w:ascii="Cambria Math" w:hAnsi="Cambria Math"/>
                              <w:lang w:val="x-none"/>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0</m:t>
              </m:r>
            </m:sub>
          </m:sSub>
          <m:r>
            <w:rPr>
              <w:rFonts w:ascii="Cambria Math" w:hAnsi="Cambria Math"/>
              <w:lang w:val="x-none"/>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ins>
    </w:p>
    <w:p w14:paraId="7BC1CFB5" w14:textId="77777777" w:rsidR="00510451" w:rsidRDefault="00510451" w:rsidP="00510451">
      <w:pPr>
        <w:ind w:left="568" w:hanging="284"/>
        <w:rPr>
          <w:ins w:id="480" w:author="Aris Papasakellariou" w:date="2019-12-11T07:45:00Z"/>
          <w:color w:val="000000"/>
        </w:rPr>
      </w:pPr>
      <w:ins w:id="481" w:author="Aris Papasakellariou" w:date="2019-12-11T07:45:00Z">
        <w:r>
          <w:rPr>
            <w:lang w:val="x-none"/>
          </w:rPr>
          <w:t>-</w:t>
        </w:r>
        <w:r>
          <w:rPr>
            <w:lang w:val="x-none"/>
          </w:rPr>
          <w:tab/>
          <w:t>the UE determines an</w:t>
        </w:r>
        <w:r w:rsidRPr="003A2633">
          <w:rPr>
            <w:lang w:val="x-none"/>
          </w:rPr>
          <w:t xml:space="preserve"> i</w:t>
        </w:r>
        <w:r>
          <w:rPr>
            <w:lang w:val="x-none"/>
          </w:rPr>
          <w:t>nitial cyclic shift index in a</w:t>
        </w:r>
        <w:r w:rsidRPr="003A2633">
          <w:rPr>
            <w:lang w:val="x-none"/>
          </w:rPr>
          <w:t xml:space="preserve"> set of initial cyclic shift indexes as</w:t>
        </w:r>
        <w:r w:rsidRPr="003A2633">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ins>
    </w:p>
    <w:p w14:paraId="554A4B9D" w14:textId="77777777" w:rsidR="00510451" w:rsidRDefault="00510451" w:rsidP="00510451">
      <w:pPr>
        <w:ind w:left="568" w:hanging="284"/>
        <w:rPr>
          <w:ins w:id="482" w:author="Aris Papasakellariou" w:date="2019-12-11T07:45:00Z"/>
        </w:rPr>
      </w:pPr>
      <w:ins w:id="483" w:author="Aris Papasakellariou" w:date="2019-12-11T07:45:00Z">
        <w:r>
          <w:rPr>
            <w:color w:val="000000"/>
          </w:rPr>
          <w:t>-</w:t>
        </w:r>
        <w:r>
          <w:rPr>
            <w:color w:val="000000"/>
          </w:rPr>
          <w:tab/>
          <w:t xml:space="preserve">if </w:t>
        </w:r>
        <w:r w:rsidRPr="003A2633">
          <w:rPr>
            <w:i/>
          </w:rPr>
          <w:t>pucch-ResourceCommon</w:t>
        </w:r>
        <w:r w:rsidRPr="003A2633">
          <w:t xml:space="preserve"> </w:t>
        </w:r>
        <w:r>
          <w:t>indicates</w:t>
        </w:r>
      </w:ins>
    </w:p>
    <w:p w14:paraId="1E439F6D" w14:textId="77777777" w:rsidR="00510451" w:rsidRDefault="00510451" w:rsidP="00510451">
      <w:pPr>
        <w:ind w:left="900" w:hanging="284"/>
        <w:rPr>
          <w:ins w:id="484" w:author="Aris Papasakellariou" w:date="2019-12-11T07:45:00Z"/>
        </w:rPr>
      </w:pPr>
      <w:ins w:id="485" w:author="Aris Papasakellariou" w:date="2019-12-11T07:45:00Z">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p>
    <w:p w14:paraId="2347E6D3" w14:textId="77777777" w:rsidR="00510451" w:rsidRDefault="00510451" w:rsidP="00510451">
      <w:pPr>
        <w:ind w:left="900" w:hanging="284"/>
        <w:rPr>
          <w:ins w:id="486" w:author="Aris Papasakellariou" w:date="2019-12-11T07:45:00Z"/>
        </w:rPr>
      </w:pPr>
      <w:ins w:id="487" w:author="Aris Papasakellariou" w:date="2019-12-11T07:45:00Z">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ins>
    </w:p>
    <w:p w14:paraId="186EF868" w14:textId="77777777" w:rsidR="00510451" w:rsidRDefault="00510451" w:rsidP="00510451">
      <w:pPr>
        <w:ind w:left="900" w:hanging="284"/>
        <w:rPr>
          <w:ins w:id="488" w:author="Aris Papasakellariou" w:date="2019-12-11T07:45:00Z"/>
        </w:rPr>
      </w:pPr>
      <w:ins w:id="489" w:author="Aris Papasakellariou" w:date="2019-12-11T07:45:00Z">
        <w:r>
          <w:t>-</w:t>
        </w:r>
        <w:r>
          <w:tab/>
          <w:t xml:space="preserve">index 3, 7, or 11: </w:t>
        </w:r>
        <w:r>
          <w:rPr>
            <w:rFonts w:eastAsia="SimSun"/>
            <w:lang w:eastAsia="zh-CN"/>
          </w:rPr>
          <w:t>a</w:t>
        </w:r>
        <w:r w:rsidRPr="003A2633">
          <w:rPr>
            <w:rFonts w:eastAsia="SimSun" w:hint="eastAsia"/>
            <w:lang w:eastAsia="zh-CN"/>
          </w:rPr>
          <w:t>n orthogonal cover code</w:t>
        </w:r>
        <w:r w:rsidRPr="003A2633">
          <w:t xml:space="preserve"> </w:t>
        </w:r>
        <w:r w:rsidRPr="003A2633">
          <w:rPr>
            <w:rFonts w:eastAsia="SimSun" w:hint="eastAsia"/>
            <w:lang w:eastAsia="zh-CN"/>
          </w:rPr>
          <w:t xml:space="preserve">with </w:t>
        </w:r>
        <w:commentRangeStart w:id="490"/>
        <w:r w:rsidRPr="003A2633">
          <w:rPr>
            <w:rFonts w:eastAsia="SimSun" w:hint="eastAsia"/>
            <w:lang w:eastAsia="zh-CN"/>
          </w:rPr>
          <w:t xml:space="preserve">index </w:t>
        </w:r>
        <w:r>
          <w:t>1</w:t>
        </w:r>
        <w:commentRangeEnd w:id="490"/>
        <w:r>
          <w:rPr>
            <w:rStyle w:val="CommentReference"/>
            <w:rFonts w:eastAsia="MS Mincho"/>
          </w:rPr>
          <w:commentReference w:id="490"/>
        </w:r>
        <w:r w:rsidRPr="003A2633">
          <w:rPr>
            <w:rFonts w:eastAsia="SimSun"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ins>
    </w:p>
    <w:p w14:paraId="743C79C1" w14:textId="77777777" w:rsidR="00510451" w:rsidRPr="001322F1" w:rsidRDefault="00510451" w:rsidP="00510451">
      <w:pPr>
        <w:ind w:left="568" w:hanging="284"/>
        <w:rPr>
          <w:ins w:id="491" w:author="Aris Papasakellariou" w:date="2019-12-11T07:45:00Z"/>
        </w:rPr>
      </w:pPr>
      <w:ins w:id="492" w:author="Aris Papasakellariou" w:date="2019-12-11T07:45:00Z">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ins>
    </w:p>
    <w:p w14:paraId="6C08BB40" w14:textId="77777777" w:rsidR="005558B7" w:rsidRPr="00092DA4" w:rsidRDefault="005558B7" w:rsidP="005558B7">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558B7" w14:paraId="21198453" w14:textId="77777777" w:rsidTr="001B23B1">
        <w:trPr>
          <w:cantSplit/>
          <w:jc w:val="center"/>
        </w:trPr>
        <w:tc>
          <w:tcPr>
            <w:tcW w:w="895" w:type="dxa"/>
            <w:tcBorders>
              <w:bottom w:val="double" w:sz="4" w:space="0" w:color="auto"/>
              <w:right w:val="double" w:sz="4" w:space="0" w:color="auto"/>
            </w:tcBorders>
            <w:shd w:val="clear" w:color="auto" w:fill="E0E0E0"/>
            <w:vAlign w:val="center"/>
          </w:tcPr>
          <w:p w14:paraId="260472F9" w14:textId="77777777" w:rsidR="005558B7" w:rsidRPr="00B916EC" w:rsidRDefault="005558B7" w:rsidP="001B23B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3BB8384"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BB11641"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73AF7109"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C9053AB" w14:textId="77777777" w:rsidR="005558B7" w:rsidRPr="00B916EC"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eastAsia="en-US"/>
              </w:rPr>
              <w:drawing>
                <wp:inline distT="0" distB="0" distL="0" distR="0" wp14:anchorId="53A71A63" wp14:editId="4CAC2F37">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7E68217" w14:textId="77777777" w:rsidR="005558B7" w:rsidRDefault="005558B7" w:rsidP="001B23B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558B7" w:rsidRPr="00F6725D" w14:paraId="3B360AA2" w14:textId="77777777" w:rsidTr="001B23B1">
        <w:trPr>
          <w:cantSplit/>
          <w:trHeight w:val="273"/>
          <w:jc w:val="center"/>
        </w:trPr>
        <w:tc>
          <w:tcPr>
            <w:tcW w:w="895" w:type="dxa"/>
            <w:tcBorders>
              <w:top w:val="double" w:sz="4" w:space="0" w:color="auto"/>
              <w:right w:val="double" w:sz="4" w:space="0" w:color="auto"/>
            </w:tcBorders>
            <w:shd w:val="clear" w:color="auto" w:fill="auto"/>
            <w:vAlign w:val="center"/>
          </w:tcPr>
          <w:p w14:paraId="6AF62111" w14:textId="77777777" w:rsidR="005558B7" w:rsidRPr="007B4D37" w:rsidRDefault="005558B7" w:rsidP="001B23B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F5F7CDD"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0D461583"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4B3F35E"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68C4082"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1D936929" w14:textId="77777777" w:rsidR="005558B7" w:rsidRPr="00F6725D" w:rsidRDefault="005558B7" w:rsidP="001B23B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5558B7" w:rsidRPr="00F6725D" w14:paraId="2AE4D697" w14:textId="77777777" w:rsidTr="001B23B1">
        <w:trPr>
          <w:cantSplit/>
          <w:jc w:val="center"/>
        </w:trPr>
        <w:tc>
          <w:tcPr>
            <w:tcW w:w="895" w:type="dxa"/>
            <w:tcBorders>
              <w:right w:val="double" w:sz="4" w:space="0" w:color="auto"/>
            </w:tcBorders>
            <w:shd w:val="clear" w:color="auto" w:fill="auto"/>
            <w:vAlign w:val="center"/>
          </w:tcPr>
          <w:p w14:paraId="2342C04C" w14:textId="77777777" w:rsidR="005558B7" w:rsidRPr="007B4D37" w:rsidRDefault="005558B7" w:rsidP="001B23B1">
            <w:pPr>
              <w:pStyle w:val="TAC"/>
              <w:rPr>
                <w:lang w:val="en-US"/>
              </w:rPr>
            </w:pPr>
            <w:r w:rsidRPr="007B4D37">
              <w:rPr>
                <w:lang w:val="en-US"/>
              </w:rPr>
              <w:t>1</w:t>
            </w:r>
          </w:p>
        </w:tc>
        <w:tc>
          <w:tcPr>
            <w:tcW w:w="1530" w:type="dxa"/>
            <w:tcBorders>
              <w:left w:val="double" w:sz="4" w:space="0" w:color="auto"/>
            </w:tcBorders>
            <w:vAlign w:val="center"/>
          </w:tcPr>
          <w:p w14:paraId="52D7D61C" w14:textId="77777777" w:rsidR="005558B7" w:rsidRPr="00F6725D" w:rsidRDefault="005558B7" w:rsidP="001B23B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3D3DDA59" w14:textId="77777777" w:rsidR="005558B7" w:rsidRPr="00F6725D" w:rsidRDefault="005558B7" w:rsidP="001B23B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8EE4A93" w14:textId="77777777" w:rsidR="005558B7" w:rsidRPr="00F6725D" w:rsidRDefault="005558B7" w:rsidP="001B23B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38AF8C6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1A9D1DD"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0DFEAA42" w14:textId="77777777" w:rsidTr="001B23B1">
        <w:trPr>
          <w:cantSplit/>
          <w:jc w:val="center"/>
        </w:trPr>
        <w:tc>
          <w:tcPr>
            <w:tcW w:w="895" w:type="dxa"/>
            <w:tcBorders>
              <w:right w:val="double" w:sz="4" w:space="0" w:color="auto"/>
            </w:tcBorders>
            <w:shd w:val="clear" w:color="auto" w:fill="auto"/>
            <w:vAlign w:val="center"/>
          </w:tcPr>
          <w:p w14:paraId="28092763" w14:textId="77777777" w:rsidR="005558B7" w:rsidRPr="007B4D37" w:rsidRDefault="005558B7" w:rsidP="001B23B1">
            <w:pPr>
              <w:pStyle w:val="TAC"/>
            </w:pPr>
            <w:r w:rsidRPr="007B4D37">
              <w:t>2</w:t>
            </w:r>
          </w:p>
        </w:tc>
        <w:tc>
          <w:tcPr>
            <w:tcW w:w="1530" w:type="dxa"/>
            <w:tcBorders>
              <w:left w:val="double" w:sz="4" w:space="0" w:color="auto"/>
            </w:tcBorders>
            <w:vAlign w:val="center"/>
          </w:tcPr>
          <w:p w14:paraId="0238D437"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5931EDE3" w14:textId="77777777" w:rsidR="005558B7" w:rsidRPr="00F6725D" w:rsidRDefault="005558B7" w:rsidP="001B23B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B80083D"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29C8F6C9" w14:textId="77777777" w:rsidR="005558B7" w:rsidRPr="00F6725D" w:rsidRDefault="005558B7" w:rsidP="001B23B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DB042C8" w14:textId="77777777" w:rsidR="005558B7" w:rsidRPr="00F6725D" w:rsidRDefault="005558B7" w:rsidP="001B23B1">
            <w:pPr>
              <w:pStyle w:val="TAC"/>
              <w:rPr>
                <w:rFonts w:cs="Arial"/>
                <w:kern w:val="24"/>
                <w:szCs w:val="18"/>
              </w:rPr>
            </w:pPr>
            <w:r w:rsidRPr="00F6725D">
              <w:rPr>
                <w:rFonts w:cs="Arial"/>
                <w:szCs w:val="18"/>
                <w:lang w:eastAsia="zh-CN"/>
              </w:rPr>
              <w:t>{0, 4, 8}</w:t>
            </w:r>
          </w:p>
        </w:tc>
      </w:tr>
      <w:tr w:rsidR="005558B7" w:rsidRPr="00F6725D" w14:paraId="387952E9" w14:textId="77777777" w:rsidTr="001B23B1">
        <w:trPr>
          <w:cantSplit/>
          <w:jc w:val="center"/>
        </w:trPr>
        <w:tc>
          <w:tcPr>
            <w:tcW w:w="895" w:type="dxa"/>
            <w:tcBorders>
              <w:right w:val="double" w:sz="4" w:space="0" w:color="auto"/>
            </w:tcBorders>
            <w:shd w:val="clear" w:color="auto" w:fill="auto"/>
            <w:vAlign w:val="center"/>
          </w:tcPr>
          <w:p w14:paraId="7DD650E8" w14:textId="77777777" w:rsidR="005558B7" w:rsidRPr="007B4D37" w:rsidRDefault="005558B7" w:rsidP="001B23B1">
            <w:pPr>
              <w:pStyle w:val="TAC"/>
            </w:pPr>
            <w:r w:rsidRPr="007B4D37">
              <w:t>3</w:t>
            </w:r>
          </w:p>
        </w:tc>
        <w:tc>
          <w:tcPr>
            <w:tcW w:w="1530" w:type="dxa"/>
            <w:tcBorders>
              <w:left w:val="double" w:sz="4" w:space="0" w:color="auto"/>
            </w:tcBorders>
            <w:vAlign w:val="center"/>
          </w:tcPr>
          <w:p w14:paraId="21EAD78F"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95C456B"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3DFE3BF"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311A55"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9CC2A23"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0B9786E7" w14:textId="77777777" w:rsidTr="001B23B1">
        <w:trPr>
          <w:cantSplit/>
          <w:jc w:val="center"/>
        </w:trPr>
        <w:tc>
          <w:tcPr>
            <w:tcW w:w="895" w:type="dxa"/>
            <w:tcBorders>
              <w:right w:val="double" w:sz="4" w:space="0" w:color="auto"/>
            </w:tcBorders>
            <w:shd w:val="clear" w:color="auto" w:fill="auto"/>
            <w:vAlign w:val="center"/>
          </w:tcPr>
          <w:p w14:paraId="216E9874" w14:textId="77777777" w:rsidR="005558B7" w:rsidRPr="007B4D37" w:rsidRDefault="005558B7" w:rsidP="001B23B1">
            <w:pPr>
              <w:pStyle w:val="TAC"/>
            </w:pPr>
            <w:r w:rsidRPr="007B4D37">
              <w:t>4</w:t>
            </w:r>
          </w:p>
        </w:tc>
        <w:tc>
          <w:tcPr>
            <w:tcW w:w="1530" w:type="dxa"/>
            <w:tcBorders>
              <w:left w:val="double" w:sz="4" w:space="0" w:color="auto"/>
            </w:tcBorders>
            <w:vAlign w:val="center"/>
          </w:tcPr>
          <w:p w14:paraId="2ADB4B85"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9ECFBB1"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3808EFD"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FA6A03"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C1B05B"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8AC4B1B" w14:textId="77777777" w:rsidTr="001B23B1">
        <w:trPr>
          <w:cantSplit/>
          <w:jc w:val="center"/>
        </w:trPr>
        <w:tc>
          <w:tcPr>
            <w:tcW w:w="895" w:type="dxa"/>
            <w:tcBorders>
              <w:right w:val="double" w:sz="4" w:space="0" w:color="auto"/>
            </w:tcBorders>
            <w:shd w:val="clear" w:color="auto" w:fill="auto"/>
            <w:vAlign w:val="center"/>
          </w:tcPr>
          <w:p w14:paraId="4F1EF880" w14:textId="77777777" w:rsidR="005558B7" w:rsidRPr="007B4D37" w:rsidRDefault="005558B7" w:rsidP="001B23B1">
            <w:pPr>
              <w:pStyle w:val="TAC"/>
            </w:pPr>
            <w:r w:rsidRPr="007B4D37">
              <w:t>5</w:t>
            </w:r>
          </w:p>
        </w:tc>
        <w:tc>
          <w:tcPr>
            <w:tcW w:w="1530" w:type="dxa"/>
            <w:tcBorders>
              <w:left w:val="double" w:sz="4" w:space="0" w:color="auto"/>
            </w:tcBorders>
            <w:vAlign w:val="center"/>
          </w:tcPr>
          <w:p w14:paraId="72302342"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C5963C" w14:textId="77777777" w:rsidR="005558B7" w:rsidRPr="00F6725D" w:rsidRDefault="005558B7" w:rsidP="001B23B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6214DFF" w14:textId="77777777" w:rsidR="005558B7" w:rsidRPr="00F6725D" w:rsidRDefault="005558B7" w:rsidP="001B23B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6B9ED13"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C8F00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63EBAD10" w14:textId="77777777" w:rsidTr="001B23B1">
        <w:trPr>
          <w:cantSplit/>
          <w:jc w:val="center"/>
        </w:trPr>
        <w:tc>
          <w:tcPr>
            <w:tcW w:w="895" w:type="dxa"/>
            <w:tcBorders>
              <w:right w:val="double" w:sz="4" w:space="0" w:color="auto"/>
            </w:tcBorders>
            <w:shd w:val="clear" w:color="auto" w:fill="auto"/>
            <w:vAlign w:val="center"/>
          </w:tcPr>
          <w:p w14:paraId="54C9FE22" w14:textId="77777777" w:rsidR="005558B7" w:rsidRPr="007B4D37" w:rsidRDefault="005558B7" w:rsidP="001B23B1">
            <w:pPr>
              <w:pStyle w:val="TAC"/>
            </w:pPr>
            <w:r w:rsidRPr="007B4D37">
              <w:t>6</w:t>
            </w:r>
          </w:p>
        </w:tc>
        <w:tc>
          <w:tcPr>
            <w:tcW w:w="1530" w:type="dxa"/>
            <w:tcBorders>
              <w:left w:val="double" w:sz="4" w:space="0" w:color="auto"/>
            </w:tcBorders>
            <w:vAlign w:val="center"/>
          </w:tcPr>
          <w:p w14:paraId="64274873" w14:textId="77777777" w:rsidR="005558B7" w:rsidRPr="007B4D37" w:rsidRDefault="005558B7" w:rsidP="001B23B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134568" w14:textId="77777777" w:rsidR="005558B7" w:rsidRPr="007B4D37" w:rsidRDefault="005558B7" w:rsidP="001B23B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85A9A9F" w14:textId="77777777" w:rsidR="005558B7" w:rsidRPr="007B4D37" w:rsidRDefault="005558B7" w:rsidP="001B23B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6EA988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0EB74C7"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0F89ADE" w14:textId="77777777" w:rsidTr="001B23B1">
        <w:trPr>
          <w:cantSplit/>
          <w:jc w:val="center"/>
        </w:trPr>
        <w:tc>
          <w:tcPr>
            <w:tcW w:w="895" w:type="dxa"/>
            <w:tcBorders>
              <w:right w:val="double" w:sz="4" w:space="0" w:color="auto"/>
            </w:tcBorders>
            <w:shd w:val="clear" w:color="auto" w:fill="auto"/>
            <w:vAlign w:val="center"/>
          </w:tcPr>
          <w:p w14:paraId="635B368C" w14:textId="77777777" w:rsidR="005558B7" w:rsidRPr="007B4D37" w:rsidRDefault="005558B7" w:rsidP="001B23B1">
            <w:pPr>
              <w:pStyle w:val="TAC"/>
            </w:pPr>
            <w:r w:rsidRPr="007B4D37">
              <w:t>7</w:t>
            </w:r>
          </w:p>
        </w:tc>
        <w:tc>
          <w:tcPr>
            <w:tcW w:w="1530" w:type="dxa"/>
            <w:tcBorders>
              <w:left w:val="double" w:sz="4" w:space="0" w:color="auto"/>
            </w:tcBorders>
            <w:vAlign w:val="center"/>
          </w:tcPr>
          <w:p w14:paraId="3D488834"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29E0996"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3E2790A"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24A3B4A"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4D16ABD"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686B6DF1" w14:textId="77777777" w:rsidTr="001B23B1">
        <w:trPr>
          <w:cantSplit/>
          <w:jc w:val="center"/>
        </w:trPr>
        <w:tc>
          <w:tcPr>
            <w:tcW w:w="895" w:type="dxa"/>
            <w:tcBorders>
              <w:right w:val="double" w:sz="4" w:space="0" w:color="auto"/>
            </w:tcBorders>
            <w:shd w:val="clear" w:color="auto" w:fill="auto"/>
            <w:vAlign w:val="center"/>
          </w:tcPr>
          <w:p w14:paraId="3C5A180E" w14:textId="77777777" w:rsidR="005558B7" w:rsidRPr="007B4D37" w:rsidRDefault="005558B7" w:rsidP="001B23B1">
            <w:pPr>
              <w:pStyle w:val="TAC"/>
            </w:pPr>
            <w:r w:rsidRPr="007B4D37">
              <w:t>8</w:t>
            </w:r>
          </w:p>
        </w:tc>
        <w:tc>
          <w:tcPr>
            <w:tcW w:w="1530" w:type="dxa"/>
            <w:tcBorders>
              <w:left w:val="double" w:sz="4" w:space="0" w:color="auto"/>
            </w:tcBorders>
            <w:vAlign w:val="center"/>
          </w:tcPr>
          <w:p w14:paraId="6759B005" w14:textId="77777777" w:rsidR="005558B7" w:rsidRPr="00F6725D" w:rsidRDefault="005558B7" w:rsidP="001B23B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6C28EF9"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0F3DA86" w14:textId="77777777" w:rsidR="005558B7" w:rsidRPr="00F6725D" w:rsidRDefault="005558B7" w:rsidP="001B23B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30818"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32A4A26"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3F5A202" w14:textId="77777777" w:rsidTr="001B23B1">
        <w:trPr>
          <w:cantSplit/>
          <w:jc w:val="center"/>
        </w:trPr>
        <w:tc>
          <w:tcPr>
            <w:tcW w:w="895" w:type="dxa"/>
            <w:tcBorders>
              <w:right w:val="double" w:sz="4" w:space="0" w:color="auto"/>
            </w:tcBorders>
            <w:shd w:val="clear" w:color="auto" w:fill="auto"/>
            <w:vAlign w:val="center"/>
          </w:tcPr>
          <w:p w14:paraId="7C65A418" w14:textId="77777777" w:rsidR="005558B7" w:rsidRPr="007B4D37" w:rsidRDefault="005558B7" w:rsidP="001B23B1">
            <w:pPr>
              <w:pStyle w:val="TAC"/>
            </w:pPr>
            <w:r w:rsidRPr="007B4D37">
              <w:t>9</w:t>
            </w:r>
          </w:p>
        </w:tc>
        <w:tc>
          <w:tcPr>
            <w:tcW w:w="1530" w:type="dxa"/>
            <w:tcBorders>
              <w:left w:val="double" w:sz="4" w:space="0" w:color="auto"/>
            </w:tcBorders>
            <w:vAlign w:val="center"/>
          </w:tcPr>
          <w:p w14:paraId="62551BFC"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61F88B5" w14:textId="77777777" w:rsidR="005558B7" w:rsidRPr="00F6725D" w:rsidRDefault="005558B7" w:rsidP="001B23B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2CC72C1" w14:textId="77777777" w:rsidR="005558B7" w:rsidRPr="00F6725D" w:rsidRDefault="005558B7" w:rsidP="001B23B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85B1846"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9BF1E2F"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7B4D37" w14:paraId="1889DFC7" w14:textId="77777777" w:rsidTr="001B23B1">
        <w:trPr>
          <w:cantSplit/>
          <w:jc w:val="center"/>
        </w:trPr>
        <w:tc>
          <w:tcPr>
            <w:tcW w:w="895" w:type="dxa"/>
            <w:tcBorders>
              <w:right w:val="double" w:sz="4" w:space="0" w:color="auto"/>
            </w:tcBorders>
            <w:shd w:val="clear" w:color="auto" w:fill="auto"/>
            <w:vAlign w:val="center"/>
          </w:tcPr>
          <w:p w14:paraId="0154CB4C" w14:textId="77777777" w:rsidR="005558B7" w:rsidRPr="007B4D37" w:rsidRDefault="005558B7" w:rsidP="001B23B1">
            <w:pPr>
              <w:pStyle w:val="TAC"/>
            </w:pPr>
            <w:r w:rsidRPr="007B4D37">
              <w:t>10</w:t>
            </w:r>
          </w:p>
        </w:tc>
        <w:tc>
          <w:tcPr>
            <w:tcW w:w="1530" w:type="dxa"/>
            <w:tcBorders>
              <w:left w:val="double" w:sz="4" w:space="0" w:color="auto"/>
            </w:tcBorders>
            <w:vAlign w:val="center"/>
          </w:tcPr>
          <w:p w14:paraId="2D07C84D" w14:textId="77777777" w:rsidR="005558B7" w:rsidRPr="007B4D37" w:rsidRDefault="005558B7" w:rsidP="001B23B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1E9BF377" w14:textId="77777777" w:rsidR="005558B7" w:rsidRPr="007B4D37" w:rsidRDefault="005558B7" w:rsidP="001B23B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5FD7D1C4" w14:textId="77777777" w:rsidR="005558B7" w:rsidRPr="007B4D37" w:rsidRDefault="005558B7" w:rsidP="001B23B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59730DE" w14:textId="77777777" w:rsidR="005558B7" w:rsidRPr="007B4D37" w:rsidRDefault="005558B7" w:rsidP="001B23B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43AA2F1" w14:textId="77777777" w:rsidR="005558B7" w:rsidRPr="007B4D37" w:rsidRDefault="005558B7" w:rsidP="001B23B1">
            <w:pPr>
              <w:pStyle w:val="TAC"/>
              <w:rPr>
                <w:rFonts w:cs="Arial"/>
                <w:kern w:val="24"/>
                <w:szCs w:val="18"/>
              </w:rPr>
            </w:pPr>
            <w:r w:rsidRPr="007B4D37">
              <w:rPr>
                <w:rFonts w:cs="Arial"/>
                <w:kern w:val="24"/>
                <w:szCs w:val="18"/>
                <w:lang w:eastAsia="zh-CN"/>
              </w:rPr>
              <w:t>{0, 3, 6, 9}</w:t>
            </w:r>
          </w:p>
        </w:tc>
      </w:tr>
      <w:tr w:rsidR="005558B7" w:rsidRPr="00F6725D" w14:paraId="6D3EBF36" w14:textId="77777777" w:rsidTr="001B23B1">
        <w:trPr>
          <w:cantSplit/>
          <w:jc w:val="center"/>
        </w:trPr>
        <w:tc>
          <w:tcPr>
            <w:tcW w:w="895" w:type="dxa"/>
            <w:tcBorders>
              <w:right w:val="double" w:sz="4" w:space="0" w:color="auto"/>
            </w:tcBorders>
            <w:shd w:val="clear" w:color="auto" w:fill="auto"/>
            <w:vAlign w:val="center"/>
          </w:tcPr>
          <w:p w14:paraId="7C5AA22B" w14:textId="77777777" w:rsidR="005558B7" w:rsidRPr="007B4D37" w:rsidRDefault="005558B7" w:rsidP="001B23B1">
            <w:pPr>
              <w:pStyle w:val="TAC"/>
            </w:pPr>
            <w:r w:rsidRPr="007B4D37">
              <w:t>11</w:t>
            </w:r>
          </w:p>
        </w:tc>
        <w:tc>
          <w:tcPr>
            <w:tcW w:w="1530" w:type="dxa"/>
            <w:tcBorders>
              <w:left w:val="double" w:sz="4" w:space="0" w:color="auto"/>
            </w:tcBorders>
            <w:vAlign w:val="center"/>
          </w:tcPr>
          <w:p w14:paraId="3C0C3366"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B1C998F"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33BE40E"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BA8D683"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73A28DE" w14:textId="77777777" w:rsidR="005558B7" w:rsidRPr="00F6725D" w:rsidRDefault="005558B7" w:rsidP="001B23B1">
            <w:pPr>
              <w:pStyle w:val="TAC"/>
              <w:rPr>
                <w:rFonts w:cs="Arial"/>
                <w:kern w:val="24"/>
                <w:szCs w:val="18"/>
              </w:rPr>
            </w:pPr>
            <w:r w:rsidRPr="00F6725D">
              <w:rPr>
                <w:rFonts w:cs="Arial"/>
                <w:kern w:val="24"/>
                <w:szCs w:val="18"/>
                <w:lang w:eastAsia="zh-CN"/>
              </w:rPr>
              <w:t>{0, 6}</w:t>
            </w:r>
          </w:p>
        </w:tc>
      </w:tr>
      <w:tr w:rsidR="005558B7" w:rsidRPr="00F6725D" w14:paraId="2B295149" w14:textId="77777777" w:rsidTr="001B23B1">
        <w:trPr>
          <w:cantSplit/>
          <w:jc w:val="center"/>
        </w:trPr>
        <w:tc>
          <w:tcPr>
            <w:tcW w:w="895" w:type="dxa"/>
            <w:tcBorders>
              <w:right w:val="double" w:sz="4" w:space="0" w:color="auto"/>
            </w:tcBorders>
            <w:shd w:val="clear" w:color="auto" w:fill="auto"/>
            <w:vAlign w:val="center"/>
          </w:tcPr>
          <w:p w14:paraId="1B3A7068" w14:textId="77777777" w:rsidR="005558B7" w:rsidRPr="007B4D37" w:rsidRDefault="005558B7" w:rsidP="001B23B1">
            <w:pPr>
              <w:pStyle w:val="TAC"/>
            </w:pPr>
            <w:r w:rsidRPr="007B4D37">
              <w:t>12</w:t>
            </w:r>
          </w:p>
        </w:tc>
        <w:tc>
          <w:tcPr>
            <w:tcW w:w="1530" w:type="dxa"/>
            <w:tcBorders>
              <w:left w:val="double" w:sz="4" w:space="0" w:color="auto"/>
            </w:tcBorders>
            <w:vAlign w:val="center"/>
          </w:tcPr>
          <w:p w14:paraId="2BF70DF0"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DE86F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6EC2584"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C6821DA" w14:textId="77777777" w:rsidR="005558B7" w:rsidRPr="00F6725D" w:rsidRDefault="005558B7" w:rsidP="001B23B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1E78D6D"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12E7A901" w14:textId="77777777" w:rsidTr="001B23B1">
        <w:trPr>
          <w:cantSplit/>
          <w:jc w:val="center"/>
        </w:trPr>
        <w:tc>
          <w:tcPr>
            <w:tcW w:w="895" w:type="dxa"/>
            <w:tcBorders>
              <w:right w:val="double" w:sz="4" w:space="0" w:color="auto"/>
            </w:tcBorders>
            <w:shd w:val="clear" w:color="auto" w:fill="auto"/>
            <w:vAlign w:val="center"/>
          </w:tcPr>
          <w:p w14:paraId="6B202A52" w14:textId="77777777" w:rsidR="005558B7" w:rsidRPr="007B4D37" w:rsidRDefault="005558B7" w:rsidP="001B23B1">
            <w:pPr>
              <w:pStyle w:val="TAC"/>
            </w:pPr>
            <w:r w:rsidRPr="007B4D37">
              <w:t>13</w:t>
            </w:r>
          </w:p>
        </w:tc>
        <w:tc>
          <w:tcPr>
            <w:tcW w:w="1530" w:type="dxa"/>
            <w:tcBorders>
              <w:left w:val="double" w:sz="4" w:space="0" w:color="auto"/>
            </w:tcBorders>
            <w:vAlign w:val="center"/>
          </w:tcPr>
          <w:p w14:paraId="4C048399"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396F81"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A77896C"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DFBABE" w14:textId="77777777" w:rsidR="005558B7" w:rsidRPr="00F6725D" w:rsidRDefault="005558B7" w:rsidP="001B23B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00BE1F0"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0765C953" w14:textId="77777777" w:rsidTr="001B23B1">
        <w:trPr>
          <w:cantSplit/>
          <w:jc w:val="center"/>
        </w:trPr>
        <w:tc>
          <w:tcPr>
            <w:tcW w:w="895" w:type="dxa"/>
            <w:tcBorders>
              <w:right w:val="double" w:sz="4" w:space="0" w:color="auto"/>
            </w:tcBorders>
            <w:shd w:val="clear" w:color="auto" w:fill="auto"/>
            <w:vAlign w:val="center"/>
          </w:tcPr>
          <w:p w14:paraId="5C4B45BB" w14:textId="77777777" w:rsidR="005558B7" w:rsidRPr="007B4D37" w:rsidRDefault="005558B7" w:rsidP="001B23B1">
            <w:pPr>
              <w:pStyle w:val="TAC"/>
            </w:pPr>
            <w:r w:rsidRPr="007B4D37">
              <w:t>14</w:t>
            </w:r>
          </w:p>
        </w:tc>
        <w:tc>
          <w:tcPr>
            <w:tcW w:w="1530" w:type="dxa"/>
            <w:tcBorders>
              <w:left w:val="double" w:sz="4" w:space="0" w:color="auto"/>
            </w:tcBorders>
            <w:vAlign w:val="center"/>
          </w:tcPr>
          <w:p w14:paraId="4EBF03E1"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104ACA0" w14:textId="77777777" w:rsidR="005558B7" w:rsidRPr="00F6725D" w:rsidRDefault="005558B7" w:rsidP="001B23B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5F4073" w14:textId="77777777" w:rsidR="005558B7" w:rsidRPr="00F6725D" w:rsidRDefault="005558B7" w:rsidP="001B23B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038832D" w14:textId="77777777" w:rsidR="005558B7" w:rsidRPr="00F6725D" w:rsidRDefault="005558B7" w:rsidP="001B23B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630D1183"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r w:rsidR="005558B7" w:rsidRPr="00F6725D" w14:paraId="612279AC" w14:textId="77777777" w:rsidTr="001B23B1">
        <w:trPr>
          <w:cantSplit/>
          <w:jc w:val="center"/>
        </w:trPr>
        <w:tc>
          <w:tcPr>
            <w:tcW w:w="895" w:type="dxa"/>
            <w:tcBorders>
              <w:right w:val="double" w:sz="4" w:space="0" w:color="auto"/>
            </w:tcBorders>
            <w:shd w:val="clear" w:color="auto" w:fill="auto"/>
            <w:vAlign w:val="center"/>
          </w:tcPr>
          <w:p w14:paraId="66E93CDB" w14:textId="77777777" w:rsidR="005558B7" w:rsidRPr="007B4D37" w:rsidRDefault="005558B7" w:rsidP="001B23B1">
            <w:pPr>
              <w:pStyle w:val="TAC"/>
            </w:pPr>
            <w:r w:rsidRPr="007B4D37">
              <w:rPr>
                <w:rFonts w:cs="Arial"/>
                <w:kern w:val="24"/>
                <w:szCs w:val="18"/>
              </w:rPr>
              <w:t>15</w:t>
            </w:r>
          </w:p>
        </w:tc>
        <w:tc>
          <w:tcPr>
            <w:tcW w:w="1530" w:type="dxa"/>
            <w:tcBorders>
              <w:left w:val="double" w:sz="4" w:space="0" w:color="auto"/>
            </w:tcBorders>
            <w:vAlign w:val="center"/>
          </w:tcPr>
          <w:p w14:paraId="1CD0973F" w14:textId="77777777" w:rsidR="005558B7" w:rsidRPr="00F6725D" w:rsidRDefault="005558B7" w:rsidP="001B23B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946FEC4" w14:textId="77777777" w:rsidR="005558B7" w:rsidRPr="00F6725D" w:rsidRDefault="005558B7" w:rsidP="001B23B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3A8657F" w14:textId="77777777" w:rsidR="005558B7" w:rsidRPr="00F6725D" w:rsidRDefault="005558B7" w:rsidP="001B23B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E4A66C4" w14:textId="77777777" w:rsidR="005558B7" w:rsidRPr="007B4D37" w:rsidRDefault="005558B7" w:rsidP="001B23B1">
            <w:pPr>
              <w:pStyle w:val="TAC"/>
              <w:rPr>
                <w:rFonts w:cs="Arial"/>
                <w:kern w:val="24"/>
                <w:szCs w:val="18"/>
              </w:rPr>
            </w:pPr>
            <w:r>
              <w:rPr>
                <w:noProof/>
                <w:position w:val="-10"/>
                <w:lang w:val="en-US" w:eastAsia="en-US"/>
              </w:rPr>
              <w:drawing>
                <wp:inline distT="0" distB="0" distL="0" distR="0" wp14:anchorId="049C365D" wp14:editId="77DE380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7555ECC" w14:textId="77777777" w:rsidR="005558B7" w:rsidRPr="00F6725D" w:rsidRDefault="005558B7" w:rsidP="001B23B1">
            <w:pPr>
              <w:pStyle w:val="TAC"/>
              <w:rPr>
                <w:rFonts w:cs="Arial"/>
                <w:kern w:val="24"/>
                <w:szCs w:val="18"/>
              </w:rPr>
            </w:pPr>
            <w:r w:rsidRPr="00F6725D">
              <w:rPr>
                <w:rFonts w:cs="Arial"/>
                <w:kern w:val="24"/>
                <w:szCs w:val="18"/>
                <w:lang w:eastAsia="zh-CN"/>
              </w:rPr>
              <w:t>{0, 3, 6, 9}</w:t>
            </w:r>
          </w:p>
        </w:tc>
      </w:tr>
    </w:tbl>
    <w:p w14:paraId="02A292DB" w14:textId="77777777" w:rsidR="005558B7" w:rsidRDefault="005558B7" w:rsidP="005558B7"/>
    <w:p w14:paraId="3EE40F6F" w14:textId="152A0683" w:rsidR="007F144E" w:rsidRPr="008E05B5" w:rsidRDefault="005558B7" w:rsidP="005558B7">
      <w:pPr>
        <w:rPr>
          <w:lang w:val="en-US"/>
        </w:rPr>
      </w:pPr>
      <w:r w:rsidRPr="008E05B5">
        <w:t xml:space="preserve">If </w:t>
      </w:r>
      <w:r w:rsidRPr="008E05B5">
        <w:rPr>
          <w:lang w:val="en-US"/>
        </w:rPr>
        <w:t xml:space="preserve">a UE has dedicated </w:t>
      </w:r>
      <w:r w:rsidRPr="008E05B5">
        <w:t>PUCCH resource configuration</w:t>
      </w:r>
      <w:r w:rsidRPr="008E05B5">
        <w:rPr>
          <w:lang w:val="en-US"/>
        </w:rPr>
        <w:t>, the</w:t>
      </w:r>
      <w:r w:rsidRPr="008E05B5">
        <w:t xml:space="preserve"> </w:t>
      </w:r>
      <w:r w:rsidRPr="008E05B5">
        <w:rPr>
          <w:lang w:val="en-US"/>
        </w:rPr>
        <w:t>UE is provided by higher layers with one or more PUCCH resources.</w:t>
      </w:r>
      <w:r w:rsidR="007F144E">
        <w:rPr>
          <w:lang w:val="en-US"/>
        </w:rPr>
        <w:t xml:space="preserve"> </w:t>
      </w:r>
    </w:p>
    <w:p w14:paraId="40936BA7" w14:textId="77777777" w:rsidR="005558B7" w:rsidRPr="00B916EC" w:rsidRDefault="005558B7" w:rsidP="005558B7">
      <w:pPr>
        <w:rPr>
          <w:lang w:val="en-US"/>
        </w:rPr>
      </w:pPr>
      <w:r w:rsidRPr="00B916EC">
        <w:rPr>
          <w:lang w:val="en-US"/>
        </w:rPr>
        <w:t>A PUCCH resource includes the following</w:t>
      </w:r>
      <w:r>
        <w:rPr>
          <w:lang w:val="en-US"/>
        </w:rPr>
        <w:t xml:space="preserve"> parameters</w:t>
      </w:r>
      <w:r w:rsidRPr="00B916EC">
        <w:rPr>
          <w:lang w:val="en-US"/>
        </w:rPr>
        <w:t>:</w:t>
      </w:r>
    </w:p>
    <w:p w14:paraId="7295BE88" w14:textId="77777777" w:rsidR="005558B7" w:rsidRPr="000C17A6" w:rsidRDefault="005558B7" w:rsidP="005558B7">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5BB5194" w14:textId="067A37BA" w:rsidR="005558B7" w:rsidRPr="00A0298E" w:rsidRDefault="005558B7" w:rsidP="005558B7">
      <w:pPr>
        <w:pStyle w:val="B1"/>
      </w:pPr>
      <w:r>
        <w:t>-</w:t>
      </w:r>
      <w:r>
        <w:tab/>
      </w:r>
      <w:r w:rsidRPr="00B916EC">
        <w:t xml:space="preserve">an index of the first PRB prior to frequency hopping or for no frequency hopping by </w:t>
      </w:r>
      <w:r w:rsidRPr="00B916EC">
        <w:rPr>
          <w:i/>
        </w:rPr>
        <w:t>startingPRB</w:t>
      </w:r>
      <w:ins w:id="493"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-r16</w:t>
        </w:r>
      </w:ins>
    </w:p>
    <w:p w14:paraId="2E358371" w14:textId="1E970DF3" w:rsidR="005558B7" w:rsidRPr="00A0298E" w:rsidRDefault="005558B7" w:rsidP="005558B7">
      <w:pPr>
        <w:pStyle w:val="B1"/>
      </w:pPr>
      <w:r>
        <w:t>-</w:t>
      </w:r>
      <w:r>
        <w:tab/>
      </w:r>
      <w:r w:rsidRPr="00B916EC">
        <w:t xml:space="preserve">an index of the first PRB after frequency hopping by </w:t>
      </w:r>
      <w:r w:rsidRPr="000C17A6">
        <w:rPr>
          <w:i/>
        </w:rPr>
        <w:t>secondHopPRB</w:t>
      </w:r>
      <w:ins w:id="494"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ins>
    </w:p>
    <w:p w14:paraId="56005673" w14:textId="542953F5" w:rsidR="005558B7" w:rsidRPr="00A0298E" w:rsidRDefault="005558B7" w:rsidP="005558B7">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ins w:id="495" w:author="Aris Papasakellariou" w:date="2019-11-09T19:23:00Z">
        <w:r w:rsidR="00042739">
          <w:t xml:space="preserve">, </w:t>
        </w:r>
        <w:r w:rsidR="00042739" w:rsidRPr="00E0009F">
          <w:t>if</w:t>
        </w:r>
        <w:r w:rsidR="00042739" w:rsidRPr="00E0009F">
          <w:rPr>
            <w:lang w:val="en-US"/>
          </w:rPr>
          <w:t xml:space="preserve"> </w:t>
        </w:r>
        <w:r w:rsidR="00042739">
          <w:rPr>
            <w:lang w:val="en-US"/>
          </w:rPr>
          <w:t xml:space="preserve">a UE is not provided </w:t>
        </w:r>
        <w:r w:rsidR="00042739" w:rsidRPr="00513CBD">
          <w:rPr>
            <w:i/>
            <w:iCs/>
            <w:color w:val="000000"/>
          </w:rPr>
          <w:t>useInterlacePUCCH-</w:t>
        </w:r>
        <w:r w:rsidR="00042739">
          <w:rPr>
            <w:i/>
            <w:iCs/>
            <w:color w:val="000000"/>
          </w:rPr>
          <w:t>Dedicated</w:t>
        </w:r>
        <w:r w:rsidR="00042739" w:rsidRPr="00513CBD">
          <w:rPr>
            <w:i/>
            <w:iCs/>
            <w:color w:val="000000"/>
          </w:rPr>
          <w:t xml:space="preserve"> -r16</w:t>
        </w:r>
      </w:ins>
    </w:p>
    <w:p w14:paraId="60A3C407" w14:textId="25978533" w:rsidR="00042739" w:rsidRDefault="00042739" w:rsidP="00042739">
      <w:pPr>
        <w:pStyle w:val="B1"/>
        <w:rPr>
          <w:ins w:id="496" w:author="Aris Papasakellariou 1" w:date="2019-11-25T18:01:00Z"/>
          <w:iCs/>
          <w:color w:val="000000"/>
        </w:rPr>
      </w:pPr>
      <w:ins w:id="497" w:author="Aris Papasakellariou" w:date="2019-11-09T19:23:00Z">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del w:id="498" w:author="Aris Papasakellariou 1" w:date="2019-11-25T17:58:00Z">
          <w:r w:rsidRPr="00513CBD" w:rsidDel="00971989">
            <w:rPr>
              <w:i/>
              <w:iCs/>
              <w:color w:val="000000"/>
            </w:rPr>
            <w:delText xml:space="preserve"> </w:delText>
          </w:r>
        </w:del>
        <w:r w:rsidRPr="00513CBD">
          <w:rPr>
            <w:i/>
            <w:iCs/>
            <w:color w:val="000000"/>
          </w:rPr>
          <w:t>-r16</w:t>
        </w:r>
      </w:ins>
    </w:p>
    <w:p w14:paraId="10E2A316" w14:textId="77777777" w:rsidR="00510451" w:rsidRPr="00971989" w:rsidRDefault="00510451" w:rsidP="00510451">
      <w:pPr>
        <w:pStyle w:val="B1"/>
        <w:rPr>
          <w:ins w:id="499" w:author="Aris Papasakellariou" w:date="2019-12-11T07:44:00Z"/>
          <w:iCs/>
          <w:color w:val="000000"/>
        </w:rPr>
      </w:pPr>
      <w:ins w:id="500" w:author="Aris Papasakellariou" w:date="2019-12-11T07:44:00Z">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ins>
    </w:p>
    <w:p w14:paraId="05A43A15" w14:textId="16C34330" w:rsidR="00042739" w:rsidRDefault="00042739" w:rsidP="00042739">
      <w:pPr>
        <w:pStyle w:val="B1"/>
        <w:rPr>
          <w:ins w:id="501" w:author="Aris Papasakellariou" w:date="2019-11-09T19:23:00Z"/>
          <w:lang w:val="en-US"/>
        </w:rPr>
      </w:pPr>
      <w:ins w:id="502" w:author="Aris Papasakellariou" w:date="2019-11-09T19:23:00Z">
        <w:r>
          <w:t>-</w:t>
        </w:r>
        <w:r>
          <w:tab/>
          <w:t>an index of an</w:t>
        </w:r>
        <w:r w:rsidRPr="00B916EC">
          <w:t xml:space="preserve"> </w:t>
        </w:r>
      </w:ins>
      <w:ins w:id="503" w:author="Aris Papasakellariou" w:date="2019-12-11T07:44:00Z">
        <w:r w:rsidR="00510451">
          <w:t>RB set</w:t>
        </w:r>
      </w:ins>
      <w:ins w:id="504" w:author="Aris Papasakellariou" w:date="2019-11-09T19:23:00Z">
        <w:r>
          <w:t xml:space="preserve"> by</w:t>
        </w:r>
      </w:ins>
      <w:ins w:id="505" w:author="Aris Papasakellariou" w:date="2019-12-11T07:45:00Z">
        <w:r w:rsidR="00510451" w:rsidRPr="00510451">
          <w:rPr>
            <w:i/>
          </w:rPr>
          <w:t xml:space="preserve"> </w:t>
        </w:r>
        <w:r w:rsidR="00510451">
          <w:rPr>
            <w:i/>
          </w:rPr>
          <w:t>intraCellGuardBandU</w:t>
        </w:r>
        <w:r w:rsidR="00510451" w:rsidRPr="00053E57">
          <w:rPr>
            <w:i/>
          </w:rPr>
          <w:t>L-r16</w:t>
        </w:r>
        <w:r w:rsidR="00510451">
          <w:t xml:space="preserve"> [6, TS 38.214]</w:t>
        </w:r>
      </w:ins>
      <w:ins w:id="506" w:author="Aris Papasakellariou" w:date="2019-11-09T19:23:00Z">
        <w:r>
          <w:t>,</w:t>
        </w:r>
        <w:r w:rsidRPr="00E0009F">
          <w:t xml:space="preserve">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ins>
    </w:p>
    <w:p w14:paraId="66014FCB" w14:textId="77777777" w:rsidR="005558B7" w:rsidRDefault="005558B7" w:rsidP="005558B7">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070F086" w14:textId="10D3293E" w:rsidR="007F144E" w:rsidDel="00566A17" w:rsidRDefault="00566A17" w:rsidP="005558B7">
      <w:pPr>
        <w:rPr>
          <w:del w:id="507" w:author="Aris Papasakellariou" w:date="2019-12-11T07:44:00Z"/>
          <w:lang w:val="en-US"/>
        </w:rPr>
      </w:pPr>
      <w:ins w:id="508" w:author="Aris Papasakellariou" w:date="2019-12-11T07:44:00Z">
        <w:r>
          <w:rPr>
            <w:lang w:val="en-US"/>
          </w:rPr>
          <w:lastRenderedPageBreak/>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Pr="00513CBD">
          <w:rPr>
            <w:i/>
            <w:iCs/>
            <w:color w:val="000000"/>
          </w:rPr>
          <w:t>useInterlacePUCCH-</w:t>
        </w:r>
        <w:r>
          <w:rPr>
            <w:i/>
            <w:iCs/>
            <w:color w:val="000000"/>
          </w:rPr>
          <w:t>Dedicated</w:t>
        </w:r>
        <w:r w:rsidRPr="00513CBD">
          <w:rPr>
            <w:i/>
            <w:iCs/>
            <w:color w:val="000000"/>
          </w:rPr>
          <w:t>-r16</w:t>
        </w:r>
        <w:r w:rsidRPr="007F144E">
          <w:rPr>
            <w:iCs/>
            <w:color w:val="000000"/>
          </w:rPr>
          <w:t xml:space="preserve"> </w:t>
        </w:r>
        <w:r>
          <w:rPr>
            <w:iCs/>
            <w:color w:val="000000"/>
          </w:rPr>
          <w:t>are provided</w:t>
        </w:r>
        <w:r>
          <w:rPr>
            <w:lang w:val="en-US"/>
          </w:rPr>
          <w:t>.</w:t>
        </w:r>
      </w:ins>
    </w:p>
    <w:p w14:paraId="5B5F0CAA" w14:textId="42DE97C3" w:rsidR="005558B7"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6875C181" w14:textId="77777777" w:rsidR="005558B7" w:rsidRPr="00FD43DF"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088D5359" w14:textId="127F0203" w:rsidR="005558B7" w:rsidRPr="00D21FD8" w:rsidRDefault="005558B7" w:rsidP="005558B7">
      <w:pPr>
        <w:rPr>
          <w:iCs/>
          <w:lang w:val="en-US"/>
        </w:rPr>
      </w:pPr>
      <w:r w:rsidRPr="00D21FD8">
        <w:rPr>
          <w:lang w:val="en-US"/>
        </w:rPr>
        <w:t xml:space="preserve">If the </w:t>
      </w:r>
      <w:r w:rsidRPr="00D21FD8">
        <w:rPr>
          <w:i/>
          <w:lang w:val="en-US"/>
        </w:rPr>
        <w:t>format</w:t>
      </w:r>
      <w:r w:rsidRPr="00D21FD8">
        <w:rPr>
          <w:lang w:val="en-US"/>
        </w:rPr>
        <w:t xml:space="preserve"> indicates </w:t>
      </w:r>
      <w:r w:rsidRPr="00D21FD8">
        <w:rPr>
          <w:i/>
          <w:lang w:val="en-US"/>
        </w:rPr>
        <w:t>PUCCH-format</w:t>
      </w:r>
      <w:r w:rsidRPr="000935D8">
        <w:rPr>
          <w:i/>
          <w:lang w:val="en-US"/>
        </w:rPr>
        <w:t>2</w:t>
      </w:r>
      <w:r w:rsidRPr="002214A6">
        <w:rPr>
          <w:lang w:val="en-US"/>
        </w:rPr>
        <w:t xml:space="preserve"> or </w:t>
      </w:r>
      <w:r w:rsidRPr="002214A6">
        <w:rPr>
          <w:i/>
          <w:lang w:val="en-US"/>
        </w:rPr>
        <w:t>PUCCH-format3</w:t>
      </w:r>
      <w:r w:rsidRPr="002214A6">
        <w:rPr>
          <w:lang w:val="en-US"/>
        </w:rPr>
        <w:t>,</w:t>
      </w:r>
      <w:r w:rsidRPr="00F65228">
        <w:rPr>
          <w:i/>
          <w:lang w:val="en-US"/>
        </w:rPr>
        <w:t xml:space="preserve"> </w:t>
      </w:r>
      <w:r w:rsidRPr="00F65228">
        <w:rPr>
          <w:lang w:val="en-US"/>
        </w:rPr>
        <w:t xml:space="preserve">the PUCCH format configured for a PUCCH resource is PUCCH format 2 or PUCCH format 3, respectively, where the PUCCH resource also includes a number of PRBs provided by </w:t>
      </w:r>
      <w:r w:rsidRPr="0027476A">
        <w:rPr>
          <w:i/>
        </w:rPr>
        <w:t>nrofPRBs</w:t>
      </w:r>
      <w:r w:rsidRPr="0027476A">
        <w:rPr>
          <w:lang w:val="en-US"/>
        </w:rPr>
        <w:t xml:space="preserve">, </w:t>
      </w:r>
      <w:r w:rsidRPr="0027476A">
        <w:t xml:space="preserve">a number of symbols </w:t>
      </w:r>
      <w:r w:rsidRPr="0027476A">
        <w:rPr>
          <w:lang w:val="en-US"/>
        </w:rPr>
        <w:t>for a PUCCH tran</w:t>
      </w:r>
      <w:r w:rsidRPr="00E30FC9">
        <w:rPr>
          <w:lang w:val="en-US"/>
        </w:rPr>
        <w:t xml:space="preserve">smission provided by </w:t>
      </w:r>
      <w:r w:rsidRPr="005875E6">
        <w:rPr>
          <w:i/>
        </w:rPr>
        <w:t>nrofSymbols</w:t>
      </w:r>
      <w:r w:rsidRPr="00F73C91">
        <w:rPr>
          <w:lang w:val="en-US"/>
        </w:rPr>
        <w:t xml:space="preserve">, and a first symbol for the PUCCH transmission provided by </w:t>
      </w:r>
      <w:r w:rsidRPr="00F02A2C">
        <w:rPr>
          <w:i/>
        </w:rPr>
        <w:t>startingSymbolIndex</w:t>
      </w:r>
      <w:r w:rsidRPr="00F02A2C">
        <w:rPr>
          <w:lang w:val="en-US"/>
        </w:rPr>
        <w:t>.</w:t>
      </w:r>
      <w:ins w:id="509" w:author="Aris Papasakellariou" w:date="2019-11-09T19:24:00Z">
        <w:r w:rsidR="00042739">
          <w:rPr>
            <w:lang w:val="en-US"/>
          </w:rPr>
          <w:t xml:space="preserve"> If a UE is provided by </w:t>
        </w:r>
        <w:r w:rsidR="00042739" w:rsidRPr="00513CBD">
          <w:rPr>
            <w:i/>
            <w:iCs/>
            <w:color w:val="000000"/>
          </w:rPr>
          <w:t>useInterlacePUCCH-</w:t>
        </w:r>
        <w:r w:rsidR="00042739">
          <w:rPr>
            <w:i/>
            <w:iCs/>
            <w:color w:val="000000"/>
          </w:rPr>
          <w:t>Dedicated</w:t>
        </w:r>
        <w:r w:rsidR="00042739" w:rsidRPr="00513CBD">
          <w:rPr>
            <w:i/>
            <w:iCs/>
            <w:color w:val="000000"/>
          </w:rPr>
          <w:t xml:space="preserve"> -r16</w:t>
        </w:r>
        <w:r w:rsidR="00042739">
          <w:rPr>
            <w:i/>
            <w:iCs/>
            <w:color w:val="000000"/>
          </w:rPr>
          <w:t xml:space="preserve">, </w:t>
        </w:r>
        <w:r w:rsidR="00042739" w:rsidRPr="00F65228">
          <w:rPr>
            <w:lang w:val="en-US"/>
          </w:rPr>
          <w:t>the PUCCH resource also includes</w:t>
        </w:r>
        <w:r w:rsidR="00042739">
          <w:rPr>
            <w:lang w:val="en-US"/>
          </w:rPr>
          <w:t xml:space="preserve"> a number of interlaces and</w:t>
        </w:r>
        <w:r w:rsidR="00042739" w:rsidRPr="0027476A">
          <w:rPr>
            <w:lang w:val="en-US"/>
          </w:rPr>
          <w:t xml:space="preserve">, </w:t>
        </w:r>
        <w:r w:rsidR="00042739">
          <w:rPr>
            <w:lang w:val="en-US"/>
          </w:rPr>
          <w:t xml:space="preserve">if provided, an orthogonal cover code length by </w:t>
        </w:r>
        <w:r w:rsidR="00042739" w:rsidRPr="004B21D9">
          <w:rPr>
            <w:i/>
          </w:rPr>
          <w:t>OCC-Length-r16</w:t>
        </w:r>
        <w:r w:rsidR="00042739">
          <w:rPr>
            <w:i/>
          </w:rPr>
          <w:t xml:space="preserve"> </w:t>
        </w:r>
        <w:r w:rsidR="00042739">
          <w:rPr>
            <w:lang w:val="en-US"/>
          </w:rPr>
          <w:t xml:space="preserve">and an orthogonal cover code index by </w:t>
        </w:r>
        <w:r w:rsidR="00042739" w:rsidRPr="004B21D9">
          <w:rPr>
            <w:i/>
          </w:rPr>
          <w:t>OCC-Index-r16</w:t>
        </w:r>
      </w:ins>
    </w:p>
    <w:p w14:paraId="30C33CDF" w14:textId="7D028A73" w:rsidR="005558B7" w:rsidRPr="00176E1B" w:rsidRDefault="005558B7" w:rsidP="005558B7">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del w:id="510" w:author="Aris Papasakellariou" w:date="2019-11-09T19:24:00Z">
        <w:r w:rsidRPr="00B916EC" w:rsidDel="00042739">
          <w:delText xml:space="preserve">a </w:delText>
        </w:r>
        <w:r w:rsidDel="00042739">
          <w:rPr>
            <w:lang w:val="en-US"/>
          </w:rPr>
          <w:delText xml:space="preserve">length for </w:delText>
        </w:r>
      </w:del>
      <w:r>
        <w:rPr>
          <w:lang w:val="en-US"/>
        </w:rPr>
        <w:t>an</w:t>
      </w:r>
      <w:r w:rsidRPr="00B916EC">
        <w:t xml:space="preserve"> orthogonal cover code </w:t>
      </w:r>
      <w:ins w:id="511" w:author="Aris Papasakellariou" w:date="2019-11-09T19:24:00Z">
        <w:r w:rsidR="00042739">
          <w:t xml:space="preserve">length </w:t>
        </w:r>
      </w:ins>
      <w:r>
        <w:rPr>
          <w:lang w:val="en-US"/>
        </w:rPr>
        <w:t xml:space="preserve">by </w:t>
      </w:r>
      <w:r w:rsidRPr="003C70AC">
        <w:rPr>
          <w:i/>
        </w:rPr>
        <w:t>occ-Length</w:t>
      </w:r>
      <w:r>
        <w:rPr>
          <w:lang w:val="en-US"/>
        </w:rPr>
        <w:t xml:space="preserve">, </w:t>
      </w:r>
      <w:del w:id="512" w:author="Aris Papasakellariou" w:date="2019-11-09T19:24:00Z">
        <w:r w:rsidDel="00042739">
          <w:delText>an index for</w:delText>
        </w:r>
        <w:r w:rsidRPr="00B916EC" w:rsidDel="00042739">
          <w:delText xml:space="preserve"> </w:delText>
        </w:r>
      </w:del>
      <w:r w:rsidRPr="00B916EC">
        <w:t>an orthogonal cover code</w:t>
      </w:r>
      <w:r>
        <w:rPr>
          <w:lang w:val="en-US"/>
        </w:rPr>
        <w:t xml:space="preserve"> </w:t>
      </w:r>
      <w:ins w:id="513" w:author="Aris Papasakellariou" w:date="2019-11-09T19:24:00Z">
        <w:r w:rsidR="00042739">
          <w:rPr>
            <w:lang w:val="en-US"/>
          </w:rPr>
          <w:t xml:space="preserve">index </w:t>
        </w:r>
      </w:ins>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p>
    <w:p w14:paraId="4D03120D" w14:textId="77777777" w:rsidR="005558B7" w:rsidRPr="00B916EC" w:rsidRDefault="005558B7" w:rsidP="005558B7">
      <w:r w:rsidRPr="00B916EC">
        <w:t xml:space="preserve">A UE can be configured </w:t>
      </w:r>
      <w:r>
        <w:t>up to four</w:t>
      </w:r>
      <w:r w:rsidRPr="00B916EC">
        <w:t xml:space="preserve"> sets of PUCCH resources</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Pr="003E177F">
        <w:rPr>
          <w:i/>
        </w:rPr>
        <w:t>maxPayloadMinus1</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09D84ACD" w14:textId="77777777" w:rsidR="005558B7" w:rsidRPr="00B916EC" w:rsidRDefault="005558B7" w:rsidP="005558B7">
      <w:r w:rsidRPr="00B916EC">
        <w:t xml:space="preserve">If the UE transmits </w:t>
      </w:r>
      <w:r w:rsidRPr="00AA3CAF">
        <w:rPr>
          <w:position w:val="-10"/>
        </w:rPr>
        <w:object w:dxaOrig="420" w:dyaOrig="340" w14:anchorId="198AA2E9">
          <v:shape id="_x0000_i1173" type="#_x0000_t75" style="width:20.1pt;height:16.8pt" o:ole="">
            <v:imagedata r:id="rId271" o:title=""/>
          </v:shape>
          <o:OLEObject Type="Embed" ProgID="Equation.3" ShapeID="_x0000_i1173" DrawAspect="Content" ObjectID="_1637692334" r:id="rId272"/>
        </w:object>
      </w:r>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49BA584A" w14:textId="77777777" w:rsidR="005558B7" w:rsidRPr="00B916EC" w:rsidRDefault="005558B7" w:rsidP="005558B7">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w:r w:rsidRPr="00B916EC">
        <w:rPr>
          <w:rFonts w:eastAsia="SimSun" w:cs="Arial"/>
          <w:position w:val="-10"/>
          <w:lang w:eastAsia="zh-CN"/>
        </w:rPr>
        <w:object w:dxaOrig="760" w:dyaOrig="340" w14:anchorId="769886CE">
          <v:shape id="_x0000_i1174" type="#_x0000_t75" style="width:44.4pt;height:18.3pt" o:ole="">
            <v:imagedata r:id="rId273" o:title=""/>
          </v:shape>
          <o:OLEObject Type="Embed" ProgID="Equation.3" ShapeID="_x0000_i1174" DrawAspect="Content" ObjectID="_1637692335" r:id="rId274"/>
        </w:object>
      </w:r>
      <w:r>
        <w:rPr>
          <w:rFonts w:eastAsia="SimSun" w:cs="Arial"/>
          <w:lang w:val="en-US" w:eastAsia="zh-CN"/>
        </w:rPr>
        <w:t xml:space="preserve"> including 1 or 2 HARQ-ACK information bits and a positive or negative SR on one SR transmission occasion if transmission of HARQ-ACK information and SR occurs simultaneously</w:t>
      </w:r>
      <w:r w:rsidRPr="00B916EC">
        <w:rPr>
          <w:rFonts w:eastAsia="SimSun" w:cs="Arial"/>
          <w:lang w:val="en-US" w:eastAsia="zh-CN"/>
        </w:rPr>
        <w:t>, or</w:t>
      </w:r>
    </w:p>
    <w:p w14:paraId="0CD9E31B" w14:textId="77777777" w:rsidR="005558B7" w:rsidRPr="00B916EC" w:rsidRDefault="005558B7" w:rsidP="005558B7">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200" w:dyaOrig="340" w14:anchorId="54787596">
          <v:shape id="_x0000_i1175" type="#_x0000_t75" style="width:57pt;height:18.4pt" o:ole="">
            <v:imagedata r:id="rId275" o:title=""/>
          </v:shape>
          <o:OLEObject Type="Embed" ProgID="Equation.3" ShapeID="_x0000_i1175" DrawAspect="Content" ObjectID="_1637692336" r:id="rId276"/>
        </w:object>
      </w:r>
      <w:r w:rsidRPr="00B916EC">
        <w:rPr>
          <w:rFonts w:eastAsia="SimSun" w:cs="Arial"/>
          <w:lang w:val="en-US" w:eastAsia="zh-CN"/>
        </w:rPr>
        <w:t xml:space="preserve"> where </w:t>
      </w:r>
      <w:r w:rsidRPr="00B916EC">
        <w:rPr>
          <w:rFonts w:eastAsia="SimSun" w:cs="Arial"/>
          <w:position w:val="-10"/>
          <w:lang w:eastAsia="zh-CN"/>
        </w:rPr>
        <w:object w:dxaOrig="320" w:dyaOrig="340" w14:anchorId="2C43D2EF">
          <v:shape id="_x0000_i1176" type="#_x0000_t75" style="width:15.4pt;height:18.4pt" o:ole="">
            <v:imagedata r:id="rId277" o:title=""/>
          </v:shape>
          <o:OLEObject Type="Embed" ProgID="Equation.3" ShapeID="_x0000_i1176" DrawAspect="Content" ObjectID="_1637692337" r:id="rId278"/>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w:r w:rsidRPr="00127ADA">
        <w:rPr>
          <w:rFonts w:eastAsia="SimSun" w:cs="Arial"/>
          <w:position w:val="-10"/>
          <w:lang w:eastAsia="zh-CN"/>
        </w:rPr>
        <w:object w:dxaOrig="320" w:dyaOrig="340" w14:anchorId="40FFF3B0">
          <v:shape id="_x0000_i1177" type="#_x0000_t75" style="width:15.4pt;height:18.4pt" o:ole="">
            <v:imagedata r:id="rId277" o:title=""/>
          </v:shape>
          <o:OLEObject Type="Embed" ProgID="Equation.3" ShapeID="_x0000_i1177" DrawAspect="Content" ObjectID="_1637692338" r:id="rId279"/>
        </w:object>
      </w:r>
      <w:r w:rsidRPr="00995A73">
        <w:rPr>
          <w:rFonts w:eastAsia="SimSun" w:cs="Arial"/>
          <w:lang w:val="en-US" w:eastAsia="zh-CN"/>
        </w:rPr>
        <w:t>i</w:t>
      </w:r>
      <w:r>
        <w:rPr>
          <w:rFonts w:eastAsia="SimSun" w:cs="Arial"/>
          <w:lang w:val="en-US" w:eastAsia="zh-CN"/>
        </w:rPr>
        <w:t>s equal to 1706</w:t>
      </w:r>
      <w:r w:rsidRPr="00B916EC">
        <w:rPr>
          <w:rFonts w:eastAsia="SimSun" w:cs="Arial"/>
          <w:lang w:val="en-US" w:eastAsia="zh-CN"/>
        </w:rPr>
        <w:t>, or</w:t>
      </w:r>
    </w:p>
    <w:p w14:paraId="1DEA3C95" w14:textId="77777777" w:rsidR="005558B7" w:rsidRPr="00B916EC" w:rsidRDefault="005558B7" w:rsidP="005558B7">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340" w:dyaOrig="340" w14:anchorId="3634911D">
          <v:shape id="_x0000_i1178" type="#_x0000_t75" style="width:1in;height:18.4pt" o:ole="">
            <v:imagedata r:id="rId280" o:title=""/>
          </v:shape>
          <o:OLEObject Type="Embed" ProgID="Equation.3" ShapeID="_x0000_i1178" DrawAspect="Content" ObjectID="_1637692339" r:id="rId281"/>
        </w:object>
      </w:r>
      <w:r w:rsidRPr="00B916EC">
        <w:rPr>
          <w:rFonts w:eastAsia="SimSun" w:cs="Arial"/>
          <w:lang w:val="en-US" w:eastAsia="zh-CN"/>
        </w:rPr>
        <w:t xml:space="preserve"> where </w:t>
      </w:r>
      <w:r w:rsidRPr="00B916EC">
        <w:rPr>
          <w:rFonts w:eastAsia="SimSun" w:cs="Arial"/>
          <w:position w:val="-10"/>
          <w:lang w:eastAsia="zh-CN"/>
        </w:rPr>
        <w:object w:dxaOrig="300" w:dyaOrig="340" w14:anchorId="19AFC7C6">
          <v:shape id="_x0000_i1179" type="#_x0000_t75" style="width:17.65pt;height:18.4pt" o:ole="">
            <v:imagedata r:id="rId282" o:title=""/>
          </v:shape>
          <o:OLEObject Type="Embed" ProgID="Equation.3" ShapeID="_x0000_i1179" DrawAspect="Content" ObjectID="_1637692340" r:id="rId283"/>
        </w:object>
      </w:r>
      <w:r w:rsidRPr="00B916EC">
        <w:rPr>
          <w:rFonts w:eastAsia="SimSun" w:cs="Arial"/>
          <w:lang w:val="en-US" w:eastAsia="zh-CN"/>
        </w:rPr>
        <w:t xml:space="preserve"> is </w:t>
      </w:r>
      <w:r>
        <w:rPr>
          <w:rFonts w:eastAsia="SimSun" w:cs="Arial"/>
          <w:lang w:val="en-US" w:eastAsia="zh-CN"/>
        </w:rPr>
        <w:t xml:space="preserve">equal to </w:t>
      </w:r>
      <w:r w:rsidRPr="00127ADA">
        <w:rPr>
          <w:i/>
        </w:rPr>
        <w:t>maxPayloadMinus1</w:t>
      </w:r>
      <w:r w:rsidRPr="00127ADA">
        <w:rPr>
          <w:lang w:val="en-US"/>
        </w:rPr>
        <w:t xml:space="preserve"> </w:t>
      </w:r>
      <w:r>
        <w:rPr>
          <w:lang w:val="en-US"/>
        </w:rPr>
        <w:t>if</w:t>
      </w:r>
      <w:r w:rsidRPr="00B916EC">
        <w:rPr>
          <w:rFonts w:eastAsia="SimSun" w:cs="Arial"/>
          <w:lang w:val="en-US" w:eastAsia="zh-CN"/>
        </w:rPr>
        <w:t xml:space="preserve"> </w:t>
      </w:r>
      <w:r w:rsidRPr="003E177F">
        <w:rPr>
          <w:i/>
        </w:rPr>
        <w:t>maxPayloadMinus1</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w:r w:rsidRPr="00127ADA">
        <w:rPr>
          <w:rFonts w:eastAsia="SimSun" w:cs="Arial"/>
          <w:position w:val="-10"/>
          <w:lang w:eastAsia="zh-CN"/>
        </w:rPr>
        <w:object w:dxaOrig="300" w:dyaOrig="340" w14:anchorId="078FC04A">
          <v:shape id="_x0000_i1180" type="#_x0000_t75" style="width:15.4pt;height:18.4pt" o:ole="">
            <v:imagedata r:id="rId282" o:title=""/>
          </v:shape>
          <o:OLEObject Type="Embed" ProgID="Equation.3" ShapeID="_x0000_i1180" DrawAspect="Content" ObjectID="_1637692341" r:id="rId284"/>
        </w:object>
      </w:r>
      <w:r>
        <w:rPr>
          <w:lang w:val="en-US"/>
        </w:rPr>
        <w:t>is equal to 1706</w:t>
      </w:r>
      <w:r w:rsidRPr="00B916EC">
        <w:rPr>
          <w:rFonts w:eastAsia="SimSun" w:cs="Arial"/>
          <w:lang w:val="en-US" w:eastAsia="zh-CN"/>
        </w:rPr>
        <w:t>, or</w:t>
      </w:r>
    </w:p>
    <w:p w14:paraId="3E22D554" w14:textId="77777777" w:rsidR="005558B7" w:rsidRPr="00B916EC" w:rsidRDefault="005558B7" w:rsidP="005558B7">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w:r w:rsidRPr="00B916EC">
        <w:rPr>
          <w:rFonts w:eastAsia="SimSun" w:cs="Arial"/>
          <w:position w:val="-10"/>
          <w:lang w:eastAsia="zh-CN"/>
        </w:rPr>
        <w:object w:dxaOrig="1500" w:dyaOrig="340" w14:anchorId="30D083B1">
          <v:shape id="_x0000_i1181" type="#_x0000_t75" style="width:78.75pt;height:18.4pt" o:ole="">
            <v:imagedata r:id="rId285" o:title=""/>
          </v:shape>
          <o:OLEObject Type="Embed" ProgID="Equation.3" ShapeID="_x0000_i1181" DrawAspect="Content" ObjectID="_1637692342" r:id="rId286"/>
        </w:object>
      </w:r>
      <w:r w:rsidRPr="00B916EC">
        <w:rPr>
          <w:rFonts w:eastAsia="SimSun" w:cs="Arial"/>
          <w:lang w:val="en-US" w:eastAsia="zh-CN"/>
        </w:rPr>
        <w:t>.</w:t>
      </w:r>
      <w:r>
        <w:t xml:space="preserve"> </w:t>
      </w:r>
    </w:p>
    <w:p w14:paraId="595ED001" w14:textId="77777777" w:rsidR="005558B7" w:rsidRPr="00B916EC" w:rsidRDefault="005558B7" w:rsidP="005558B7">
      <w:pPr>
        <w:pStyle w:val="Heading3"/>
      </w:pPr>
      <w:bookmarkStart w:id="514" w:name="_Toc12021477"/>
      <w:bookmarkStart w:id="515" w:name="_Toc20311589"/>
      <w:bookmarkEnd w:id="9"/>
      <w:r w:rsidRPr="00B916EC">
        <w:t>9.2.2</w:t>
      </w:r>
      <w:r w:rsidRPr="00B916EC">
        <w:tab/>
        <w:t>PUCCH Formats for UCI transmission</w:t>
      </w:r>
      <w:bookmarkEnd w:id="514"/>
      <w:bookmarkEnd w:id="515"/>
    </w:p>
    <w:p w14:paraId="255EA40F" w14:textId="77777777" w:rsidR="005558B7" w:rsidRPr="00B916EC" w:rsidRDefault="005558B7" w:rsidP="005558B7">
      <w:r w:rsidRPr="00B916EC">
        <w:t>If a UE is not transmitting PUSCH, and the UE is transmitting UCI, the UE transmit</w:t>
      </w:r>
      <w:r>
        <w:t>s</w:t>
      </w:r>
      <w:r w:rsidRPr="00B916EC">
        <w:t xml:space="preserve"> UCI </w:t>
      </w:r>
      <w:r>
        <w:t>in a PUCCH using</w:t>
      </w:r>
    </w:p>
    <w:p w14:paraId="3AC8AA4B" w14:textId="77777777" w:rsidR="005558B7" w:rsidRPr="00B916EC" w:rsidRDefault="005558B7" w:rsidP="005558B7">
      <w:pPr>
        <w:pStyle w:val="B1"/>
      </w:pPr>
      <w:r>
        <w:t>-</w:t>
      </w:r>
      <w:r>
        <w:tab/>
      </w:r>
      <w:r w:rsidRPr="00B916EC">
        <w:t xml:space="preserve">PUCCH format </w:t>
      </w:r>
      <w:r w:rsidRPr="00B916EC">
        <w:rPr>
          <w:lang w:val="en-US"/>
        </w:rPr>
        <w:t xml:space="preserve">0 if </w:t>
      </w:r>
    </w:p>
    <w:p w14:paraId="3F39C6BA" w14:textId="77777777" w:rsidR="005558B7" w:rsidRPr="00B916EC" w:rsidRDefault="005558B7" w:rsidP="005558B7">
      <w:pPr>
        <w:pStyle w:val="B2"/>
      </w:pPr>
      <w:r>
        <w:t>-</w:t>
      </w:r>
      <w:r>
        <w:tab/>
      </w:r>
      <w:r w:rsidRPr="00B916EC">
        <w:t>the transmission is over 1 symbol or 2 symbols,</w:t>
      </w:r>
    </w:p>
    <w:p w14:paraId="2689B25A" w14:textId="77777777" w:rsidR="005558B7" w:rsidRPr="00B916EC" w:rsidRDefault="005558B7" w:rsidP="005558B7">
      <w:pPr>
        <w:pStyle w:val="B2"/>
      </w:pPr>
      <w:r>
        <w:lastRenderedPageBreak/>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B8BE5F0" w14:textId="77777777" w:rsidR="005558B7" w:rsidRPr="00B916EC" w:rsidRDefault="005558B7" w:rsidP="005558B7">
      <w:pPr>
        <w:pStyle w:val="B1"/>
      </w:pPr>
      <w:r>
        <w:t>-</w:t>
      </w:r>
      <w:r>
        <w:tab/>
      </w:r>
      <w:r w:rsidRPr="00B916EC">
        <w:t xml:space="preserve">PUCCH format </w:t>
      </w:r>
      <w:r w:rsidRPr="00B916EC">
        <w:rPr>
          <w:lang w:val="en-US"/>
        </w:rPr>
        <w:t xml:space="preserve">1 if </w:t>
      </w:r>
    </w:p>
    <w:p w14:paraId="1100E75B" w14:textId="77777777" w:rsidR="005558B7" w:rsidRPr="00B916EC" w:rsidRDefault="005558B7" w:rsidP="005558B7">
      <w:pPr>
        <w:pStyle w:val="B2"/>
      </w:pPr>
      <w:r>
        <w:t>-</w:t>
      </w:r>
      <w:r>
        <w:tab/>
      </w:r>
      <w:r w:rsidRPr="00B916EC">
        <w:t>the transmission is over 4 or more symbols,</w:t>
      </w:r>
    </w:p>
    <w:p w14:paraId="6AB84641" w14:textId="77777777" w:rsidR="005558B7" w:rsidRPr="00B916EC" w:rsidRDefault="005558B7" w:rsidP="005558B7">
      <w:pPr>
        <w:pStyle w:val="B2"/>
      </w:pPr>
      <w:r>
        <w:t>-</w:t>
      </w:r>
      <w:r>
        <w:tab/>
      </w:r>
      <w:r w:rsidRPr="00B916EC">
        <w:t xml:space="preserve">the number of </w:t>
      </w:r>
      <w:r>
        <w:rPr>
          <w:lang w:val="en-US"/>
        </w:rPr>
        <w:t>HARQ-ACK/SR</w:t>
      </w:r>
      <w:r w:rsidRPr="00B916EC">
        <w:t xml:space="preserve"> bits is 1 or 2</w:t>
      </w:r>
      <w:r>
        <w:t xml:space="preserve"> </w:t>
      </w:r>
    </w:p>
    <w:p w14:paraId="3A6C0E4B" w14:textId="77777777" w:rsidR="005558B7" w:rsidRPr="00B916EC" w:rsidRDefault="005558B7" w:rsidP="005558B7">
      <w:pPr>
        <w:pStyle w:val="B1"/>
      </w:pPr>
      <w:r>
        <w:t>-</w:t>
      </w:r>
      <w:r>
        <w:tab/>
      </w:r>
      <w:r w:rsidRPr="00B916EC">
        <w:t xml:space="preserve">PUCCH format </w:t>
      </w:r>
      <w:r w:rsidRPr="00B916EC">
        <w:rPr>
          <w:lang w:val="en-US"/>
        </w:rPr>
        <w:t xml:space="preserve">2 if </w:t>
      </w:r>
    </w:p>
    <w:p w14:paraId="5E6D358D" w14:textId="77777777" w:rsidR="005558B7" w:rsidRPr="00B916EC" w:rsidRDefault="005558B7" w:rsidP="005558B7">
      <w:pPr>
        <w:pStyle w:val="B2"/>
      </w:pPr>
      <w:r>
        <w:t>-</w:t>
      </w:r>
      <w:r>
        <w:tab/>
      </w:r>
      <w:r w:rsidRPr="00B916EC">
        <w:t>the transmission is over 1 symbol or 2 symbols,</w:t>
      </w:r>
    </w:p>
    <w:p w14:paraId="69DF3B0A" w14:textId="3C4BC5D5" w:rsidR="00A0298E" w:rsidRDefault="005558B7" w:rsidP="00A0298E">
      <w:pPr>
        <w:pStyle w:val="B1"/>
        <w:ind w:hanging="1"/>
      </w:pPr>
      <w:r>
        <w:t>-</w:t>
      </w:r>
      <w:r>
        <w:tab/>
      </w:r>
      <w:r w:rsidRPr="00B916EC">
        <w:t>the number of UCI bits is more than 2</w:t>
      </w:r>
      <w:r>
        <w:t xml:space="preserve"> </w:t>
      </w:r>
    </w:p>
    <w:p w14:paraId="41F150AC" w14:textId="20F33AD8" w:rsidR="003C35EB" w:rsidDel="00042739" w:rsidRDefault="00042739" w:rsidP="00042739">
      <w:pPr>
        <w:pStyle w:val="B1"/>
        <w:ind w:left="810" w:hanging="243"/>
        <w:rPr>
          <w:del w:id="516" w:author="Aris Papasakellariou" w:date="2019-11-09T19:25:00Z"/>
        </w:rPr>
      </w:pPr>
      <w:ins w:id="517" w:author="Aris Papasakellariou" w:date="2019-11-09T19:25:00Z">
        <w:r>
          <w:t xml:space="preserve">-  </w:t>
        </w:r>
        <w:r>
          <w:rPr>
            <w:lang w:val="en-US"/>
          </w:rPr>
          <w:t>the</w:t>
        </w:r>
        <w:r w:rsidRPr="00B916EC">
          <w:t xml:space="preserve"> PUCCH resource </w:t>
        </w:r>
        <w:r>
          <w:t>includes</w:t>
        </w:r>
        <w:r w:rsidRPr="00B916EC">
          <w:t xml:space="preserve"> an orthogonal cover code</w:t>
        </w:r>
        <w:r>
          <w:t xml:space="preserve"> if the UE is </w:t>
        </w:r>
        <w:r>
          <w:rPr>
            <w:iCs/>
            <w:lang w:val="en-US"/>
          </w:rPr>
          <w:t xml:space="preserve">provided </w:t>
        </w:r>
        <w:r>
          <w:rPr>
            <w:iCs/>
          </w:rPr>
          <w:t xml:space="preserve">an orthogonal cover code </w:t>
        </w:r>
        <w:r>
          <w:rPr>
            <w:lang w:val="en-US"/>
          </w:rPr>
          <w:t xml:space="preserve">length by </w:t>
        </w:r>
        <w:r w:rsidRPr="004B21D9">
          <w:rPr>
            <w:i/>
          </w:rPr>
          <w:t>OCC-Length-r16</w:t>
        </w:r>
        <w:r>
          <w:rPr>
            <w:iCs/>
          </w:rPr>
          <w:t xml:space="preserve"> and index by </w:t>
        </w:r>
        <w:r w:rsidRPr="004B21D9">
          <w:rPr>
            <w:i/>
          </w:rPr>
          <w:t>OCC-Index-r16</w:t>
        </w:r>
      </w:ins>
    </w:p>
    <w:p w14:paraId="1EAC480D" w14:textId="6341AEE4" w:rsidR="005558B7" w:rsidRPr="00B916EC" w:rsidRDefault="005558B7" w:rsidP="005558B7">
      <w:pPr>
        <w:pStyle w:val="B1"/>
      </w:pPr>
      <w:r>
        <w:t>-</w:t>
      </w:r>
      <w:r>
        <w:tab/>
      </w:r>
      <w:r w:rsidRPr="00B916EC">
        <w:t xml:space="preserve">PUCCH format </w:t>
      </w:r>
      <w:r w:rsidRPr="00B916EC">
        <w:rPr>
          <w:lang w:val="en-US"/>
        </w:rPr>
        <w:t xml:space="preserve">3 if </w:t>
      </w:r>
    </w:p>
    <w:p w14:paraId="5254EECB" w14:textId="77777777" w:rsidR="005558B7" w:rsidRPr="00B916EC" w:rsidRDefault="005558B7" w:rsidP="005558B7">
      <w:pPr>
        <w:pStyle w:val="B2"/>
      </w:pPr>
      <w:r>
        <w:t>-</w:t>
      </w:r>
      <w:r>
        <w:tab/>
      </w:r>
      <w:r w:rsidRPr="00B916EC">
        <w:t>the transmission is over 4 or more symbols,</w:t>
      </w:r>
    </w:p>
    <w:p w14:paraId="1F59B3F2" w14:textId="77777777" w:rsidR="005558B7" w:rsidRDefault="005558B7" w:rsidP="005558B7">
      <w:pPr>
        <w:pStyle w:val="B2"/>
      </w:pPr>
      <w:r>
        <w:t>-</w:t>
      </w:r>
      <w:r>
        <w:tab/>
      </w:r>
      <w:r w:rsidRPr="00B916EC">
        <w:t>the number of UCI bits is more than 2</w:t>
      </w:r>
      <w:r>
        <w:rPr>
          <w:lang w:val="en-US"/>
        </w:rPr>
        <w:t>,</w:t>
      </w:r>
      <w:r w:rsidRPr="00B916EC">
        <w:t xml:space="preserve"> </w:t>
      </w:r>
    </w:p>
    <w:p w14:paraId="4F59085B" w14:textId="777A4555" w:rsidR="005558B7" w:rsidRPr="003C35EB" w:rsidRDefault="005558B7" w:rsidP="005558B7">
      <w:pPr>
        <w:pStyle w:val="B2"/>
      </w:pPr>
      <w:r>
        <w:t>-</w:t>
      </w:r>
      <w:r>
        <w:tab/>
      </w:r>
      <w:r>
        <w:rPr>
          <w:lang w:val="en-US"/>
        </w:rPr>
        <w:t>the</w:t>
      </w:r>
      <w:r w:rsidRPr="00B916EC">
        <w:t xml:space="preserve"> PUCCH resource </w:t>
      </w:r>
      <w:del w:id="518" w:author="Aris Papasakellariou" w:date="2019-11-09T19:25:00Z">
        <w:r w:rsidDel="008D1308">
          <w:rPr>
            <w:lang w:val="en-US"/>
          </w:rPr>
          <w:delText xml:space="preserve">does not </w:delText>
        </w:r>
      </w:del>
      <w:r>
        <w:t>include</w:t>
      </w:r>
      <w:ins w:id="519" w:author="Aris Papasakellariou" w:date="2019-11-09T19:25:00Z">
        <w:r w:rsidR="008D1308">
          <w:t>s</w:t>
        </w:r>
      </w:ins>
      <w:r w:rsidRPr="00B916EC">
        <w:t xml:space="preserve"> an orthogonal cover code</w:t>
      </w:r>
      <w:r>
        <w:t xml:space="preserve"> </w:t>
      </w:r>
      <w:ins w:id="520" w:author="Aris Papasakellariou" w:date="2019-11-09T19:26:00Z">
        <w:r w:rsidR="008D1308">
          <w:t xml:space="preserve">if the UE is </w:t>
        </w:r>
        <w:r w:rsidR="008D1308">
          <w:rPr>
            <w:iCs/>
            <w:lang w:val="en-US"/>
          </w:rPr>
          <w:t xml:space="preserve">provided </w:t>
        </w:r>
        <w:r w:rsidR="008D1308">
          <w:rPr>
            <w:lang w:val="en-US"/>
          </w:rPr>
          <w:t xml:space="preserve">an orthogonal cover code length by </w:t>
        </w:r>
        <w:r w:rsidR="008D1308" w:rsidRPr="004B21D9">
          <w:rPr>
            <w:i/>
          </w:rPr>
          <w:t>OCC-Length-</w:t>
        </w:r>
        <w:r w:rsidR="008D1308" w:rsidRPr="00F0733F">
          <w:rPr>
            <w:i/>
          </w:rPr>
          <w:t>r16</w:t>
        </w:r>
        <w:r w:rsidR="008D1308">
          <w:t xml:space="preserve"> and</w:t>
        </w:r>
        <w:r w:rsidR="008D1308" w:rsidRPr="00F0733F">
          <w:rPr>
            <w:lang w:val="en-US"/>
          </w:rPr>
          <w:t xml:space="preserve"> index</w:t>
        </w:r>
        <w:r w:rsidR="008D1308">
          <w:rPr>
            <w:lang w:val="en-US"/>
          </w:rPr>
          <w:t xml:space="preserve"> by </w:t>
        </w:r>
        <w:r w:rsidR="008D1308" w:rsidRPr="004B21D9">
          <w:rPr>
            <w:i/>
          </w:rPr>
          <w:t>OCC-Index-r16</w:t>
        </w:r>
      </w:ins>
    </w:p>
    <w:p w14:paraId="25A262CD" w14:textId="77777777" w:rsidR="005558B7" w:rsidRPr="00B916EC" w:rsidRDefault="005558B7" w:rsidP="005558B7">
      <w:pPr>
        <w:pStyle w:val="B1"/>
      </w:pPr>
      <w:r>
        <w:t>-</w:t>
      </w:r>
      <w:r>
        <w:tab/>
      </w:r>
      <w:r w:rsidRPr="00B916EC">
        <w:t xml:space="preserve">PUCCH format </w:t>
      </w:r>
      <w:r w:rsidRPr="00B916EC">
        <w:rPr>
          <w:lang w:val="en-US"/>
        </w:rPr>
        <w:t xml:space="preserve">4 if </w:t>
      </w:r>
    </w:p>
    <w:p w14:paraId="61B520D9" w14:textId="77777777" w:rsidR="005558B7" w:rsidRPr="00B916EC" w:rsidRDefault="005558B7" w:rsidP="005558B7">
      <w:pPr>
        <w:pStyle w:val="B2"/>
      </w:pPr>
      <w:r>
        <w:t>-</w:t>
      </w:r>
      <w:r>
        <w:tab/>
      </w:r>
      <w:r w:rsidRPr="00B916EC">
        <w:t>the transmission is over 4 or more symbols,</w:t>
      </w:r>
    </w:p>
    <w:p w14:paraId="7CB9FE85" w14:textId="77777777" w:rsidR="005558B7" w:rsidRPr="00B916EC" w:rsidRDefault="005558B7" w:rsidP="005558B7">
      <w:pPr>
        <w:pStyle w:val="B2"/>
      </w:pPr>
      <w:r>
        <w:t>-</w:t>
      </w:r>
      <w:r>
        <w:tab/>
      </w:r>
      <w:r w:rsidRPr="00B916EC">
        <w:t>the number of UCI bits is more than 2,</w:t>
      </w:r>
    </w:p>
    <w:p w14:paraId="06661E6B" w14:textId="77777777" w:rsidR="005558B7" w:rsidRDefault="005558B7" w:rsidP="005558B7">
      <w:pPr>
        <w:pStyle w:val="B2"/>
      </w:pPr>
      <w:r>
        <w:t>-</w:t>
      </w:r>
      <w:r>
        <w:tab/>
      </w:r>
      <w:r>
        <w:rPr>
          <w:lang w:val="en-US"/>
        </w:rPr>
        <w:t>the</w:t>
      </w:r>
      <w:r w:rsidRPr="00B916EC">
        <w:t xml:space="preserve"> PUCCH resource includes an orthogonal cover code </w:t>
      </w:r>
    </w:p>
    <w:p w14:paraId="16A9AA24" w14:textId="77777777" w:rsidR="005558B7" w:rsidRPr="00FA7D94" w:rsidRDefault="005558B7" w:rsidP="005558B7">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4A58E89A">
          <v:shape id="_x0000_i1182" type="#_x0000_t75" style="width:65.65pt;height:17.65pt" o:ole="">
            <v:imagedata r:id="rId287" o:title=""/>
          </v:shape>
          <o:OLEObject Type="Embed" ProgID="Equation.3" ShapeID="_x0000_i1182" DrawAspect="Content" ObjectID="_1637692343" r:id="rId288"/>
        </w:object>
      </w:r>
      <w:r>
        <w:t xml:space="preserve"> where </w:t>
      </w:r>
      <w:r w:rsidRPr="001C5012">
        <w:rPr>
          <w:position w:val="-6"/>
        </w:rPr>
        <w:object w:dxaOrig="180" w:dyaOrig="240" w14:anchorId="4FE04AD7">
          <v:shape id="_x0000_i1183" type="#_x0000_t75" style="width:9.4pt;height:12pt" o:ole="">
            <v:imagedata r:id="rId289" o:title=""/>
          </v:shape>
          <o:OLEObject Type="Embed" ProgID="Equation.3" ShapeID="_x0000_i1183" DrawAspect="Content" ObjectID="_1637692344" r:id="rId290"/>
        </w:object>
      </w:r>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Pr>
          <w:bCs/>
          <w:i/>
          <w:iCs/>
        </w:rPr>
        <w:t xml:space="preserve"> </w:t>
      </w:r>
      <w:r>
        <w:rPr>
          <w:lang w:val="en-US"/>
        </w:rPr>
        <w:t xml:space="preserve">and </w:t>
      </w:r>
      <w:r w:rsidRPr="001C5012">
        <w:rPr>
          <w:position w:val="-10"/>
        </w:rPr>
        <w:object w:dxaOrig="220" w:dyaOrig="240" w14:anchorId="6AA3ED59">
          <v:shape id="_x0000_i1184" type="#_x0000_t75" style="width:12pt;height:12pt" o:ole="">
            <v:imagedata r:id="rId291" o:title=""/>
          </v:shape>
          <o:OLEObject Type="Embed" ProgID="Equation.3" ShapeID="_x0000_i1184" DrawAspect="Content" ObjectID="_1637692345" r:id="rId292"/>
        </w:object>
      </w:r>
      <w:r w:rsidRPr="0014499E">
        <w:t xml:space="preserve"> </w:t>
      </w:r>
      <w:r>
        <w:t xml:space="preserve">is the SCS configuration for </w:t>
      </w:r>
      <w:r>
        <w:rPr>
          <w:lang w:val="en-US"/>
        </w:rPr>
        <w:t xml:space="preserve">the </w:t>
      </w:r>
      <w:r>
        <w:t>PUCCH</w:t>
      </w:r>
    </w:p>
    <w:p w14:paraId="05F0F48F" w14:textId="77777777" w:rsidR="005558B7" w:rsidRPr="00152826" w:rsidRDefault="005558B7" w:rsidP="005558B7">
      <w:pPr>
        <w:pStyle w:val="B1"/>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07E2BE63" w14:textId="77777777" w:rsidR="005558B7" w:rsidRDefault="005558B7" w:rsidP="005558B7">
      <w:pPr>
        <w:pStyle w:val="B1"/>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p>
    <w:p w14:paraId="20AE846E" w14:textId="77777777" w:rsidR="005558B7" w:rsidRPr="00F15C80" w:rsidRDefault="005558B7" w:rsidP="005558B7">
      <w:pPr>
        <w:pStyle w:val="B1"/>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21B26BB" w14:textId="77777777" w:rsidR="005558B7" w:rsidRPr="00FA7D94" w:rsidRDefault="005558B7" w:rsidP="005558B7">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46A9CBAB" w14:textId="77777777" w:rsidR="005558B7" w:rsidRPr="00B916EC" w:rsidRDefault="005558B7" w:rsidP="005558B7">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p>
    <w:p w14:paraId="7AF742FF" w14:textId="77777777" w:rsidR="005558B7" w:rsidRPr="00B916EC" w:rsidRDefault="005558B7" w:rsidP="005558B7">
      <w:pPr>
        <w:pStyle w:val="Heading3"/>
      </w:pPr>
      <w:bookmarkStart w:id="521" w:name="_Ref500241945"/>
      <w:bookmarkStart w:id="522" w:name="_Toc12021478"/>
      <w:bookmarkStart w:id="523" w:name="_Toc20311590"/>
      <w:r w:rsidRPr="00B916EC">
        <w:t>9.2.3</w:t>
      </w:r>
      <w:r w:rsidRPr="00B916EC">
        <w:tab/>
        <w:t>UE procedure for reporting HARQ-ACK</w:t>
      </w:r>
      <w:bookmarkEnd w:id="521"/>
      <w:bookmarkEnd w:id="522"/>
      <w:bookmarkEnd w:id="523"/>
    </w:p>
    <w:p w14:paraId="7AD235B5" w14:textId="77777777" w:rsidR="005558B7" w:rsidRPr="0028350D" w:rsidRDefault="005558B7" w:rsidP="005558B7">
      <w:r w:rsidRPr="0028350D">
        <w:t xml:space="preserve">A </w:t>
      </w:r>
      <w:r>
        <w:t>UE does not expect</w:t>
      </w:r>
      <w:r w:rsidRPr="0028350D">
        <w:t xml:space="preserve"> to transmit more than one PUCCH with HARQ-ACK</w:t>
      </w:r>
      <w:r>
        <w:t xml:space="preserve"> information in a slot</w:t>
      </w:r>
      <w:r w:rsidRPr="0028350D">
        <w:t xml:space="preserve">. </w:t>
      </w:r>
    </w:p>
    <w:p w14:paraId="6D63515E" w14:textId="77777777" w:rsidR="005558B7" w:rsidRDefault="005558B7" w:rsidP="005558B7">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r>
        <w:t xml:space="preserve">_feedback </w:t>
      </w:r>
      <w:r w:rsidRPr="00B916EC">
        <w:t>timing</w:t>
      </w:r>
      <w:r>
        <w:t xml:space="preserve"> </w:t>
      </w:r>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163583A7" w14:textId="77777777" w:rsidR="005558B7" w:rsidRDefault="005558B7" w:rsidP="005558B7">
      <w:r>
        <w:lastRenderedPageBreak/>
        <w:t xml:space="preserve">For a SPS PDSCH reception ending in slot </w:t>
      </w:r>
      <w:r w:rsidRPr="00B916EC">
        <w:rPr>
          <w:position w:val="-6"/>
        </w:rPr>
        <w:object w:dxaOrig="180" w:dyaOrig="200" w14:anchorId="2DD567F8">
          <v:shape id="_x0000_i1185" type="#_x0000_t75" style="width:9.4pt;height:11.65pt" o:ole="">
            <v:imagedata r:id="rId293" o:title=""/>
          </v:shape>
          <o:OLEObject Type="Embed" ProgID="Equation.3" ShapeID="_x0000_i1185" DrawAspect="Content" ObjectID="_1637692346" r:id="rId294"/>
        </w:object>
      </w:r>
      <w:r>
        <w:t xml:space="preserve">, the UE transmits the PUCCH in slot </w:t>
      </w:r>
      <w:r w:rsidRPr="00B916EC">
        <w:rPr>
          <w:position w:val="-6"/>
        </w:rPr>
        <w:object w:dxaOrig="480" w:dyaOrig="260" w14:anchorId="6F025980">
          <v:shape id="_x0000_i1186" type="#_x0000_t75" style="width:21.4pt;height:14.65pt" o:ole="">
            <v:imagedata r:id="rId295" o:title=""/>
          </v:shape>
          <o:OLEObject Type="Embed" ProgID="Equation.3" ShapeID="_x0000_i1186" DrawAspect="Content" ObjectID="_1637692347" r:id="rId296"/>
        </w:object>
      </w:r>
      <w:r>
        <w:rPr>
          <w:rFonts w:ascii="Times" w:hAnsi="Times" w:cs="Times"/>
        </w:rPr>
        <w:t xml:space="preserve">where </w:t>
      </w:r>
      <w:r w:rsidRPr="00B916EC">
        <w:rPr>
          <w:position w:val="-6"/>
        </w:rPr>
        <w:object w:dxaOrig="180" w:dyaOrig="260" w14:anchorId="48307D7C">
          <v:shape id="_x0000_i1187" type="#_x0000_t75" style="width:15.4pt;height:14.65pt" o:ole="">
            <v:imagedata r:id="rId297" o:title=""/>
          </v:shape>
          <o:OLEObject Type="Embed" ProgID="Equation.3" ShapeID="_x0000_i1187" DrawAspect="Content" ObjectID="_1637692348" r:id="rId298"/>
        </w:object>
      </w:r>
      <w:r>
        <w:rPr>
          <w:rFonts w:ascii="Times" w:hAnsi="Times" w:cs="Times"/>
        </w:rPr>
        <w:t xml:space="preserve"> is provided by the PDSCH-to-HARQ</w:t>
      </w:r>
      <w:r>
        <w:t xml:space="preserve">_feedback </w:t>
      </w:r>
      <w:r>
        <w:rPr>
          <w:rFonts w:ascii="Times" w:hAnsi="Times" w:cs="Times"/>
        </w:rPr>
        <w:t>timing indicator field in DCI format 1_0 or, if present, in DCI format 1_1 activating the SPS PDSCH reception</w:t>
      </w:r>
      <w:r>
        <w:t xml:space="preserve">. </w:t>
      </w:r>
    </w:p>
    <w:p w14:paraId="1E0864ED" w14:textId="77777777" w:rsidR="005558B7" w:rsidRDefault="005558B7" w:rsidP="005558B7">
      <w:r w:rsidRPr="00B916EC">
        <w:t xml:space="preserve">If the UE detects a DCI format </w:t>
      </w:r>
      <w:r>
        <w:t xml:space="preserve">1_1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074ACCCD">
          <v:shape id="_x0000_i1188" type="#_x0000_t75" style="width:9.4pt;height:11.65pt" o:ole="">
            <v:imagedata r:id="rId299" o:title=""/>
          </v:shape>
          <o:OLEObject Type="Embed" ProgID="Equation.3" ShapeID="_x0000_i1188" DrawAspect="Content" ObjectID="_1637692349" r:id="rId300"/>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5B9F8447">
          <v:shape id="_x0000_i1189" type="#_x0000_t75" style="width:21.4pt;height:14.65pt" o:ole="">
            <v:imagedata r:id="rId295" o:title=""/>
          </v:shape>
          <o:OLEObject Type="Embed" ProgID="Equation.3" ShapeID="_x0000_i1189" DrawAspect="Content" ObjectID="_1637692350" r:id="rId301"/>
        </w:object>
      </w:r>
      <w:r>
        <w:t xml:space="preserve"> where </w:t>
      </w:r>
      <w:r w:rsidRPr="00B916EC">
        <w:rPr>
          <w:position w:val="-6"/>
        </w:rPr>
        <w:object w:dxaOrig="180" w:dyaOrig="260" w14:anchorId="11A26D4A">
          <v:shape id="_x0000_i1190" type="#_x0000_t75" style="width:15.4pt;height:14.65pt" o:ole="">
            <v:imagedata r:id="rId302" o:title=""/>
          </v:shape>
          <o:OLEObject Type="Embed" ProgID="Equation.3" ShapeID="_x0000_i1190" DrawAspect="Content" ObjectID="_1637692351" r:id="rId303"/>
        </w:object>
      </w:r>
      <w:r>
        <w:t xml:space="preserve"> is provided by </w:t>
      </w:r>
      <w:r w:rsidRPr="000D579D">
        <w:rPr>
          <w:i/>
        </w:rPr>
        <w:t>dl-DataToUL-ACK</w:t>
      </w:r>
      <w:r w:rsidRPr="00B916EC">
        <w:t>.</w:t>
      </w:r>
    </w:p>
    <w:p w14:paraId="4314A7F9" w14:textId="77777777" w:rsidR="005558B7" w:rsidRDefault="005558B7" w:rsidP="005558B7">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1F476D07">
          <v:shape id="_x0000_i1191" type="#_x0000_t75" style="width:9.4pt;height:11.65pt" o:ole="">
            <v:imagedata r:id="rId299" o:title=""/>
          </v:shape>
          <o:OLEObject Type="Embed" ProgID="Equation.3" ShapeID="_x0000_i1191" DrawAspect="Content" ObjectID="_1637692352" r:id="rId304"/>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122E616A">
          <v:shape id="_x0000_i1192" type="#_x0000_t75" style="width:9.4pt;height:11.65pt" o:ole="">
            <v:imagedata r:id="rId299" o:title=""/>
          </v:shape>
          <o:OLEObject Type="Embed" ProgID="Equation.3" ShapeID="_x0000_i1192" DrawAspect="Content" ObjectID="_1637692353" r:id="rId305"/>
        </w:object>
      </w:r>
      <w:r w:rsidRPr="00B916EC">
        <w:t>, the UE provide</w:t>
      </w:r>
      <w:r>
        <w:t>s</w:t>
      </w:r>
      <w:r w:rsidRPr="00B916EC">
        <w:t xml:space="preserve"> corresponding HARQ-ACK information in a PUCCH transmission within slot </w:t>
      </w:r>
      <w:r w:rsidRPr="00B916EC">
        <w:rPr>
          <w:position w:val="-6"/>
        </w:rPr>
        <w:object w:dxaOrig="480" w:dyaOrig="260" w14:anchorId="185BD802">
          <v:shape id="_x0000_i1193" type="#_x0000_t75" style="width:21.4pt;height:14.65pt" o:ole="">
            <v:imagedata r:id="rId295" o:title=""/>
          </v:shape>
          <o:OLEObject Type="Embed" ProgID="Equation.3" ShapeID="_x0000_i1193" DrawAspect="Content" ObjectID="_1637692354" r:id="rId306"/>
        </w:object>
      </w:r>
      <w:r w:rsidRPr="00B916EC">
        <w:t xml:space="preserve">, where </w:t>
      </w:r>
      <w:r w:rsidRPr="00B916EC">
        <w:rPr>
          <w:position w:val="-6"/>
        </w:rPr>
        <w:object w:dxaOrig="180" w:dyaOrig="260" w14:anchorId="167A768F">
          <v:shape id="_x0000_i1194" type="#_x0000_t75" style="width:15.4pt;height:14.65pt" o:ole="">
            <v:imagedata r:id="rId302" o:title=""/>
          </v:shape>
          <o:OLEObject Type="Embed" ProgID="Equation.3" ShapeID="_x0000_i1194" DrawAspect="Content" ObjectID="_1637692355" r:id="rId307"/>
        </w:object>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7322F768">
          <v:shape id="_x0000_i1195" type="#_x0000_t75" style="width:21.4pt;height:14.65pt" o:ole="">
            <v:imagedata r:id="rId308" o:title=""/>
          </v:shape>
          <o:OLEObject Type="Embed" ProgID="Equation.3" ShapeID="_x0000_i1195" DrawAspect="Content" ObjectID="_1637692356" r:id="rId309"/>
        </w:object>
      </w:r>
      <w:r>
        <w:t xml:space="preserve"> corresponds to the last slot of the PUCCH transmission that overlaps with the PDSCH reception or with the PDCCH reception in case of SPS PDSCH release. </w:t>
      </w:r>
    </w:p>
    <w:p w14:paraId="0A7CC710" w14:textId="77777777" w:rsidR="005558B7" w:rsidRPr="008E26E3" w:rsidRDefault="005558B7" w:rsidP="005558B7">
      <w:r>
        <w:rPr>
          <w:lang w:val="en-US"/>
        </w:rPr>
        <w:t>A PUCCH transmission with HARQ-ACK</w:t>
      </w:r>
      <w:r>
        <w:t xml:space="preserve"> information is subject to the limitations for UE transmissions described in Subclause 11.1 and Subclause 11.1.1. </w:t>
      </w:r>
    </w:p>
    <w:p w14:paraId="6FED6EDA"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5558B7" w:rsidRPr="0028542D" w14:paraId="6E330D82" w14:textId="77777777" w:rsidTr="001B23B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2C28A53" w14:textId="77777777" w:rsidR="005558B7" w:rsidRPr="0028542D" w:rsidRDefault="005558B7" w:rsidP="001B23B1">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7C413FA1" w14:textId="77777777" w:rsidR="005558B7" w:rsidRPr="0028542D" w:rsidRDefault="005558B7" w:rsidP="001B23B1">
            <w:pPr>
              <w:pStyle w:val="TAH"/>
            </w:pPr>
            <w:r w:rsidRPr="00B916EC">
              <w:t>Number of slots</w:t>
            </w:r>
            <w:r w:rsidRPr="0028542D">
              <w:t xml:space="preserve"> </w:t>
            </w:r>
            <w:r w:rsidRPr="00906C6C">
              <w:rPr>
                <w:position w:val="-6"/>
              </w:rPr>
              <w:object w:dxaOrig="180" w:dyaOrig="260" w14:anchorId="1F7A381C">
                <v:shape id="_x0000_i1196" type="#_x0000_t75" style="width:6.75pt;height:14.65pt" o:ole="">
                  <v:imagedata r:id="rId310" o:title=""/>
                </v:shape>
                <o:OLEObject Type="Embed" ProgID="Equation.3" ShapeID="_x0000_i1196" DrawAspect="Content" ObjectID="_1637692357" r:id="rId311"/>
              </w:object>
            </w:r>
          </w:p>
        </w:tc>
      </w:tr>
      <w:tr w:rsidR="005558B7" w:rsidRPr="00B916EC" w14:paraId="55BE0677" w14:textId="77777777" w:rsidTr="001B23B1">
        <w:trPr>
          <w:cantSplit/>
          <w:jc w:val="center"/>
        </w:trPr>
        <w:tc>
          <w:tcPr>
            <w:tcW w:w="1952" w:type="dxa"/>
          </w:tcPr>
          <w:p w14:paraId="379A151C" w14:textId="77777777" w:rsidR="005558B7" w:rsidRPr="00B916EC" w:rsidRDefault="005558B7" w:rsidP="001B23B1">
            <w:pPr>
              <w:pStyle w:val="TAC"/>
            </w:pPr>
            <w:r>
              <w:t>1 bit</w:t>
            </w:r>
          </w:p>
        </w:tc>
        <w:tc>
          <w:tcPr>
            <w:tcW w:w="2103" w:type="dxa"/>
          </w:tcPr>
          <w:p w14:paraId="2D28A7C4" w14:textId="77777777" w:rsidR="005558B7" w:rsidRPr="00B916EC" w:rsidRDefault="005558B7" w:rsidP="001B23B1">
            <w:pPr>
              <w:pStyle w:val="TAC"/>
            </w:pPr>
            <w:r>
              <w:t>2 bits</w:t>
            </w:r>
          </w:p>
        </w:tc>
        <w:tc>
          <w:tcPr>
            <w:tcW w:w="2055" w:type="dxa"/>
            <w:vAlign w:val="center"/>
          </w:tcPr>
          <w:p w14:paraId="0BB8E6D1" w14:textId="77777777" w:rsidR="005558B7" w:rsidRPr="00B916EC" w:rsidRDefault="005558B7" w:rsidP="001B23B1">
            <w:pPr>
              <w:pStyle w:val="TAC"/>
            </w:pPr>
            <w:r>
              <w:t>3 bits</w:t>
            </w:r>
          </w:p>
        </w:tc>
        <w:tc>
          <w:tcPr>
            <w:tcW w:w="3511" w:type="dxa"/>
            <w:gridSpan w:val="2"/>
            <w:vAlign w:val="center"/>
          </w:tcPr>
          <w:p w14:paraId="4F7BA6E2" w14:textId="77777777" w:rsidR="005558B7" w:rsidRPr="00B916EC" w:rsidRDefault="005558B7" w:rsidP="001B23B1">
            <w:pPr>
              <w:pStyle w:val="TAL"/>
              <w:jc w:val="center"/>
            </w:pPr>
          </w:p>
        </w:tc>
      </w:tr>
      <w:tr w:rsidR="005558B7" w:rsidRPr="00B916EC" w14:paraId="003E4578" w14:textId="77777777" w:rsidTr="001B23B1">
        <w:trPr>
          <w:cantSplit/>
          <w:jc w:val="center"/>
        </w:trPr>
        <w:tc>
          <w:tcPr>
            <w:tcW w:w="1952" w:type="dxa"/>
          </w:tcPr>
          <w:p w14:paraId="760ADF50" w14:textId="77777777" w:rsidR="005558B7" w:rsidRPr="00B916EC" w:rsidRDefault="005558B7" w:rsidP="001B23B1">
            <w:pPr>
              <w:pStyle w:val="TAC"/>
            </w:pPr>
            <w:r>
              <w:t>'0'</w:t>
            </w:r>
          </w:p>
        </w:tc>
        <w:tc>
          <w:tcPr>
            <w:tcW w:w="2103" w:type="dxa"/>
          </w:tcPr>
          <w:p w14:paraId="1A260955" w14:textId="77777777" w:rsidR="005558B7" w:rsidRPr="00B916EC" w:rsidRDefault="005558B7" w:rsidP="001B23B1">
            <w:pPr>
              <w:pStyle w:val="TAC"/>
            </w:pPr>
            <w:r>
              <w:t>'00'</w:t>
            </w:r>
          </w:p>
        </w:tc>
        <w:tc>
          <w:tcPr>
            <w:tcW w:w="2055" w:type="dxa"/>
            <w:vAlign w:val="center"/>
          </w:tcPr>
          <w:p w14:paraId="4040D2BA" w14:textId="77777777" w:rsidR="005558B7" w:rsidRPr="00B916EC" w:rsidRDefault="005558B7" w:rsidP="001B23B1">
            <w:pPr>
              <w:pStyle w:val="TAC"/>
            </w:pPr>
            <w:r w:rsidRPr="00B916EC">
              <w:t>'000'</w:t>
            </w:r>
          </w:p>
        </w:tc>
        <w:tc>
          <w:tcPr>
            <w:tcW w:w="3511" w:type="dxa"/>
            <w:gridSpan w:val="2"/>
            <w:vAlign w:val="center"/>
          </w:tcPr>
          <w:p w14:paraId="11E1030A" w14:textId="77777777" w:rsidR="005558B7" w:rsidRPr="00B916EC" w:rsidRDefault="005558B7" w:rsidP="001B23B1">
            <w:pPr>
              <w:pStyle w:val="TAL"/>
              <w:jc w:val="center"/>
            </w:pPr>
            <w:r w:rsidRPr="00B916EC">
              <w:t>1</w:t>
            </w:r>
            <w:r w:rsidRPr="00B916EC">
              <w:rPr>
                <w:vertAlign w:val="superscript"/>
              </w:rPr>
              <w:t>st</w:t>
            </w:r>
            <w:r w:rsidRPr="00B916EC">
              <w:t xml:space="preserve"> value provided by </w:t>
            </w:r>
            <w:r w:rsidRPr="000D579D">
              <w:rPr>
                <w:i/>
              </w:rPr>
              <w:t>dl-DataToUL-ACK</w:t>
            </w:r>
          </w:p>
        </w:tc>
      </w:tr>
      <w:tr w:rsidR="005558B7" w:rsidRPr="00B916EC" w14:paraId="6ACCC19F" w14:textId="77777777" w:rsidTr="001B23B1">
        <w:trPr>
          <w:cantSplit/>
          <w:jc w:val="center"/>
        </w:trPr>
        <w:tc>
          <w:tcPr>
            <w:tcW w:w="1952" w:type="dxa"/>
          </w:tcPr>
          <w:p w14:paraId="6FFBADDC" w14:textId="77777777" w:rsidR="005558B7" w:rsidRPr="00B916EC" w:rsidRDefault="005558B7" w:rsidP="001B23B1">
            <w:pPr>
              <w:pStyle w:val="TAC"/>
            </w:pPr>
            <w:r>
              <w:t>'1'</w:t>
            </w:r>
          </w:p>
        </w:tc>
        <w:tc>
          <w:tcPr>
            <w:tcW w:w="2103" w:type="dxa"/>
          </w:tcPr>
          <w:p w14:paraId="2549C3A4" w14:textId="77777777" w:rsidR="005558B7" w:rsidRPr="00B916EC" w:rsidRDefault="005558B7" w:rsidP="001B23B1">
            <w:pPr>
              <w:pStyle w:val="TAC"/>
            </w:pPr>
            <w:r>
              <w:t>'01'</w:t>
            </w:r>
          </w:p>
        </w:tc>
        <w:tc>
          <w:tcPr>
            <w:tcW w:w="2055" w:type="dxa"/>
            <w:vAlign w:val="center"/>
          </w:tcPr>
          <w:p w14:paraId="19E3300A" w14:textId="77777777" w:rsidR="005558B7" w:rsidRPr="00B916EC" w:rsidRDefault="005558B7" w:rsidP="001B23B1">
            <w:pPr>
              <w:pStyle w:val="TAC"/>
            </w:pPr>
            <w:r w:rsidRPr="00B916EC">
              <w:t>'001'</w:t>
            </w:r>
          </w:p>
        </w:tc>
        <w:tc>
          <w:tcPr>
            <w:tcW w:w="3511" w:type="dxa"/>
            <w:gridSpan w:val="2"/>
            <w:vAlign w:val="center"/>
          </w:tcPr>
          <w:p w14:paraId="3BB6B1B8" w14:textId="77777777" w:rsidR="005558B7" w:rsidRPr="00B916EC" w:rsidRDefault="005558B7" w:rsidP="001B23B1">
            <w:pPr>
              <w:pStyle w:val="TAL"/>
              <w:jc w:val="center"/>
            </w:pPr>
            <w:r w:rsidRPr="00B916EC">
              <w:t>2</w:t>
            </w:r>
            <w:r w:rsidRPr="00B916EC">
              <w:rPr>
                <w:vertAlign w:val="superscript"/>
              </w:rPr>
              <w:t>nd</w:t>
            </w:r>
            <w:r w:rsidRPr="00B916EC">
              <w:t xml:space="preserve"> value provided by </w:t>
            </w:r>
            <w:r w:rsidRPr="000D579D">
              <w:rPr>
                <w:i/>
              </w:rPr>
              <w:t>dl-DataToUL-ACK</w:t>
            </w:r>
          </w:p>
        </w:tc>
      </w:tr>
      <w:tr w:rsidR="005558B7" w:rsidRPr="00B916EC" w14:paraId="338FD3EB" w14:textId="77777777" w:rsidTr="001B23B1">
        <w:trPr>
          <w:cantSplit/>
          <w:jc w:val="center"/>
        </w:trPr>
        <w:tc>
          <w:tcPr>
            <w:tcW w:w="1952" w:type="dxa"/>
          </w:tcPr>
          <w:p w14:paraId="4C2CF289" w14:textId="77777777" w:rsidR="005558B7" w:rsidRPr="00B916EC" w:rsidRDefault="005558B7" w:rsidP="001B23B1">
            <w:pPr>
              <w:pStyle w:val="TAC"/>
            </w:pPr>
          </w:p>
        </w:tc>
        <w:tc>
          <w:tcPr>
            <w:tcW w:w="2103" w:type="dxa"/>
          </w:tcPr>
          <w:p w14:paraId="736162AF" w14:textId="77777777" w:rsidR="005558B7" w:rsidRPr="00B916EC" w:rsidRDefault="005558B7" w:rsidP="001B23B1">
            <w:pPr>
              <w:pStyle w:val="TAC"/>
            </w:pPr>
            <w:r>
              <w:t>'10'</w:t>
            </w:r>
          </w:p>
        </w:tc>
        <w:tc>
          <w:tcPr>
            <w:tcW w:w="2055" w:type="dxa"/>
            <w:vAlign w:val="center"/>
          </w:tcPr>
          <w:p w14:paraId="7A13C982" w14:textId="77777777" w:rsidR="005558B7" w:rsidRPr="00B916EC" w:rsidRDefault="005558B7" w:rsidP="001B23B1">
            <w:pPr>
              <w:pStyle w:val="TAC"/>
            </w:pPr>
            <w:r w:rsidRPr="00B916EC">
              <w:t>'010'</w:t>
            </w:r>
          </w:p>
        </w:tc>
        <w:tc>
          <w:tcPr>
            <w:tcW w:w="3511" w:type="dxa"/>
            <w:gridSpan w:val="2"/>
            <w:vAlign w:val="center"/>
          </w:tcPr>
          <w:p w14:paraId="64267CD5" w14:textId="77777777" w:rsidR="005558B7" w:rsidRPr="00B916EC" w:rsidRDefault="005558B7" w:rsidP="001B23B1">
            <w:pPr>
              <w:pStyle w:val="TAL"/>
              <w:jc w:val="center"/>
            </w:pPr>
            <w:r w:rsidRPr="00B916EC">
              <w:t>3</w:t>
            </w:r>
            <w:r w:rsidRPr="00B916EC">
              <w:rPr>
                <w:vertAlign w:val="superscript"/>
              </w:rPr>
              <w:t>rd</w:t>
            </w:r>
            <w:r w:rsidRPr="00B916EC">
              <w:t xml:space="preserve"> value provided by </w:t>
            </w:r>
            <w:r w:rsidRPr="00F41046">
              <w:rPr>
                <w:i/>
              </w:rPr>
              <w:t>dl-DataToUL-ACK</w:t>
            </w:r>
          </w:p>
        </w:tc>
      </w:tr>
      <w:tr w:rsidR="005558B7" w:rsidRPr="00B916EC" w14:paraId="51972E7B" w14:textId="77777777" w:rsidTr="001B23B1">
        <w:trPr>
          <w:cantSplit/>
          <w:jc w:val="center"/>
        </w:trPr>
        <w:tc>
          <w:tcPr>
            <w:tcW w:w="1952" w:type="dxa"/>
          </w:tcPr>
          <w:p w14:paraId="2FC19E5C" w14:textId="77777777" w:rsidR="005558B7" w:rsidRPr="00B916EC" w:rsidRDefault="005558B7" w:rsidP="001B23B1">
            <w:pPr>
              <w:pStyle w:val="TAC"/>
            </w:pPr>
          </w:p>
        </w:tc>
        <w:tc>
          <w:tcPr>
            <w:tcW w:w="2103" w:type="dxa"/>
          </w:tcPr>
          <w:p w14:paraId="31E50DE8" w14:textId="77777777" w:rsidR="005558B7" w:rsidRPr="00B916EC" w:rsidRDefault="005558B7" w:rsidP="001B23B1">
            <w:pPr>
              <w:pStyle w:val="TAC"/>
            </w:pPr>
            <w:r>
              <w:t>'11'</w:t>
            </w:r>
          </w:p>
        </w:tc>
        <w:tc>
          <w:tcPr>
            <w:tcW w:w="2055" w:type="dxa"/>
            <w:vAlign w:val="center"/>
          </w:tcPr>
          <w:p w14:paraId="3B5358FE" w14:textId="77777777" w:rsidR="005558B7" w:rsidRPr="00B916EC" w:rsidRDefault="005558B7" w:rsidP="001B23B1">
            <w:pPr>
              <w:pStyle w:val="TAC"/>
            </w:pPr>
            <w:r w:rsidRPr="00B916EC">
              <w:t>'011'</w:t>
            </w:r>
          </w:p>
        </w:tc>
        <w:tc>
          <w:tcPr>
            <w:tcW w:w="3511" w:type="dxa"/>
            <w:gridSpan w:val="2"/>
            <w:vAlign w:val="center"/>
          </w:tcPr>
          <w:p w14:paraId="0789EEB4" w14:textId="77777777" w:rsidR="005558B7" w:rsidRPr="00B916EC" w:rsidRDefault="005558B7" w:rsidP="001B23B1">
            <w:pPr>
              <w:pStyle w:val="TAL"/>
              <w:jc w:val="center"/>
            </w:pPr>
            <w:r w:rsidRPr="00B916EC">
              <w:t>4</w:t>
            </w:r>
            <w:r w:rsidRPr="00B916EC">
              <w:rPr>
                <w:vertAlign w:val="superscript"/>
              </w:rPr>
              <w:t>th</w:t>
            </w:r>
            <w:r w:rsidRPr="00B916EC">
              <w:t xml:space="preserve"> value provided by </w:t>
            </w:r>
            <w:r w:rsidRPr="00F41046">
              <w:rPr>
                <w:i/>
              </w:rPr>
              <w:t>dl-DataToUL-ACK</w:t>
            </w:r>
          </w:p>
        </w:tc>
      </w:tr>
      <w:tr w:rsidR="005558B7" w:rsidRPr="00B916EC" w14:paraId="4AB0C707" w14:textId="77777777" w:rsidTr="001B23B1">
        <w:trPr>
          <w:cantSplit/>
          <w:jc w:val="center"/>
        </w:trPr>
        <w:tc>
          <w:tcPr>
            <w:tcW w:w="1952" w:type="dxa"/>
          </w:tcPr>
          <w:p w14:paraId="2FDEFC47" w14:textId="77777777" w:rsidR="005558B7" w:rsidRPr="00B916EC" w:rsidRDefault="005558B7" w:rsidP="001B23B1">
            <w:pPr>
              <w:pStyle w:val="TAC"/>
            </w:pPr>
          </w:p>
        </w:tc>
        <w:tc>
          <w:tcPr>
            <w:tcW w:w="2103" w:type="dxa"/>
          </w:tcPr>
          <w:p w14:paraId="1880F03C" w14:textId="77777777" w:rsidR="005558B7" w:rsidRPr="00B916EC" w:rsidRDefault="005558B7" w:rsidP="001B23B1">
            <w:pPr>
              <w:pStyle w:val="TAC"/>
            </w:pPr>
          </w:p>
        </w:tc>
        <w:tc>
          <w:tcPr>
            <w:tcW w:w="2055" w:type="dxa"/>
            <w:vAlign w:val="center"/>
          </w:tcPr>
          <w:p w14:paraId="258CE95E" w14:textId="77777777" w:rsidR="005558B7" w:rsidRPr="00B916EC" w:rsidRDefault="005558B7" w:rsidP="001B23B1">
            <w:pPr>
              <w:pStyle w:val="TAC"/>
            </w:pPr>
            <w:r w:rsidRPr="00B916EC">
              <w:t>'100'</w:t>
            </w:r>
          </w:p>
        </w:tc>
        <w:tc>
          <w:tcPr>
            <w:tcW w:w="3511" w:type="dxa"/>
            <w:gridSpan w:val="2"/>
            <w:vAlign w:val="center"/>
          </w:tcPr>
          <w:p w14:paraId="29E17E23" w14:textId="77777777" w:rsidR="005558B7" w:rsidRPr="00B916EC" w:rsidRDefault="005558B7" w:rsidP="001B23B1">
            <w:pPr>
              <w:pStyle w:val="TAL"/>
              <w:jc w:val="center"/>
            </w:pPr>
            <w:r w:rsidRPr="00B916EC">
              <w:t>5</w:t>
            </w:r>
            <w:r w:rsidRPr="00B916EC">
              <w:rPr>
                <w:vertAlign w:val="superscript"/>
              </w:rPr>
              <w:t>th</w:t>
            </w:r>
            <w:r w:rsidRPr="00B916EC">
              <w:t xml:space="preserve"> value provided by </w:t>
            </w:r>
            <w:r w:rsidRPr="00F41046">
              <w:rPr>
                <w:i/>
              </w:rPr>
              <w:t>dl-DataToUL-ACK</w:t>
            </w:r>
          </w:p>
        </w:tc>
      </w:tr>
      <w:tr w:rsidR="005558B7" w:rsidRPr="00B916EC" w14:paraId="59E69FBC" w14:textId="77777777" w:rsidTr="001B23B1">
        <w:trPr>
          <w:cantSplit/>
          <w:jc w:val="center"/>
        </w:trPr>
        <w:tc>
          <w:tcPr>
            <w:tcW w:w="1952" w:type="dxa"/>
          </w:tcPr>
          <w:p w14:paraId="7AD027DD" w14:textId="77777777" w:rsidR="005558B7" w:rsidRPr="00B916EC" w:rsidRDefault="005558B7" w:rsidP="001B23B1">
            <w:pPr>
              <w:pStyle w:val="TAC"/>
            </w:pPr>
          </w:p>
        </w:tc>
        <w:tc>
          <w:tcPr>
            <w:tcW w:w="2103" w:type="dxa"/>
          </w:tcPr>
          <w:p w14:paraId="1E963EB3" w14:textId="77777777" w:rsidR="005558B7" w:rsidRPr="00B916EC" w:rsidRDefault="005558B7" w:rsidP="001B23B1">
            <w:pPr>
              <w:pStyle w:val="TAC"/>
            </w:pPr>
          </w:p>
        </w:tc>
        <w:tc>
          <w:tcPr>
            <w:tcW w:w="2055" w:type="dxa"/>
            <w:vAlign w:val="center"/>
          </w:tcPr>
          <w:p w14:paraId="04F024C9" w14:textId="77777777" w:rsidR="005558B7" w:rsidRPr="00B916EC" w:rsidRDefault="005558B7" w:rsidP="001B23B1">
            <w:pPr>
              <w:pStyle w:val="TAC"/>
            </w:pPr>
            <w:r w:rsidRPr="00B916EC">
              <w:t>'101'</w:t>
            </w:r>
          </w:p>
        </w:tc>
        <w:tc>
          <w:tcPr>
            <w:tcW w:w="3511" w:type="dxa"/>
            <w:gridSpan w:val="2"/>
            <w:vAlign w:val="center"/>
          </w:tcPr>
          <w:p w14:paraId="0BBFD8A3" w14:textId="77777777" w:rsidR="005558B7" w:rsidRPr="00B916EC" w:rsidRDefault="005558B7" w:rsidP="001B23B1">
            <w:pPr>
              <w:pStyle w:val="TAL"/>
              <w:jc w:val="center"/>
            </w:pPr>
            <w:r w:rsidRPr="00B916EC">
              <w:t>6</w:t>
            </w:r>
            <w:r w:rsidRPr="00B916EC">
              <w:rPr>
                <w:vertAlign w:val="superscript"/>
              </w:rPr>
              <w:t>th</w:t>
            </w:r>
            <w:r w:rsidRPr="00B916EC">
              <w:t xml:space="preserve"> value provided by </w:t>
            </w:r>
            <w:r w:rsidRPr="00F41046">
              <w:rPr>
                <w:i/>
              </w:rPr>
              <w:t>dl-DataToUL-ACK</w:t>
            </w:r>
          </w:p>
        </w:tc>
      </w:tr>
      <w:tr w:rsidR="005558B7" w:rsidRPr="00B916EC" w14:paraId="2D1A47F7" w14:textId="77777777" w:rsidTr="001B23B1">
        <w:trPr>
          <w:cantSplit/>
          <w:jc w:val="center"/>
        </w:trPr>
        <w:tc>
          <w:tcPr>
            <w:tcW w:w="1952" w:type="dxa"/>
          </w:tcPr>
          <w:p w14:paraId="7F8AC3D0" w14:textId="77777777" w:rsidR="005558B7" w:rsidRPr="00B916EC" w:rsidRDefault="005558B7" w:rsidP="001B23B1">
            <w:pPr>
              <w:pStyle w:val="TAC"/>
            </w:pPr>
          </w:p>
        </w:tc>
        <w:tc>
          <w:tcPr>
            <w:tcW w:w="2103" w:type="dxa"/>
          </w:tcPr>
          <w:p w14:paraId="0986FE93" w14:textId="77777777" w:rsidR="005558B7" w:rsidRPr="00B916EC" w:rsidRDefault="005558B7" w:rsidP="001B23B1">
            <w:pPr>
              <w:pStyle w:val="TAC"/>
            </w:pPr>
          </w:p>
        </w:tc>
        <w:tc>
          <w:tcPr>
            <w:tcW w:w="2055" w:type="dxa"/>
            <w:vAlign w:val="center"/>
          </w:tcPr>
          <w:p w14:paraId="1AE0F232" w14:textId="77777777" w:rsidR="005558B7" w:rsidRPr="00B916EC" w:rsidRDefault="005558B7" w:rsidP="001B23B1">
            <w:pPr>
              <w:pStyle w:val="TAC"/>
            </w:pPr>
            <w:r w:rsidRPr="00B916EC">
              <w:t>'110'</w:t>
            </w:r>
          </w:p>
        </w:tc>
        <w:tc>
          <w:tcPr>
            <w:tcW w:w="3511" w:type="dxa"/>
            <w:gridSpan w:val="2"/>
            <w:vAlign w:val="center"/>
          </w:tcPr>
          <w:p w14:paraId="42B822C2" w14:textId="77777777" w:rsidR="005558B7" w:rsidRPr="00B916EC" w:rsidRDefault="005558B7" w:rsidP="001B23B1">
            <w:pPr>
              <w:pStyle w:val="TAL"/>
              <w:jc w:val="center"/>
            </w:pPr>
            <w:r w:rsidRPr="00B916EC">
              <w:t>7</w:t>
            </w:r>
            <w:r w:rsidRPr="00B916EC">
              <w:rPr>
                <w:vertAlign w:val="superscript"/>
              </w:rPr>
              <w:t>th</w:t>
            </w:r>
            <w:r w:rsidRPr="00B916EC">
              <w:t xml:space="preserve"> value provided by </w:t>
            </w:r>
            <w:r w:rsidRPr="00F41046">
              <w:rPr>
                <w:i/>
              </w:rPr>
              <w:t>dl-DataToUL-ACK</w:t>
            </w:r>
          </w:p>
        </w:tc>
      </w:tr>
      <w:tr w:rsidR="005558B7" w:rsidRPr="00B916EC" w14:paraId="7F2A49EE" w14:textId="77777777" w:rsidTr="001B23B1">
        <w:trPr>
          <w:cantSplit/>
          <w:jc w:val="center"/>
        </w:trPr>
        <w:tc>
          <w:tcPr>
            <w:tcW w:w="1952" w:type="dxa"/>
          </w:tcPr>
          <w:p w14:paraId="6447A040" w14:textId="77777777" w:rsidR="005558B7" w:rsidRPr="00B916EC" w:rsidRDefault="005558B7" w:rsidP="001B23B1">
            <w:pPr>
              <w:pStyle w:val="TAC"/>
            </w:pPr>
          </w:p>
        </w:tc>
        <w:tc>
          <w:tcPr>
            <w:tcW w:w="2103" w:type="dxa"/>
          </w:tcPr>
          <w:p w14:paraId="2ADBA911" w14:textId="77777777" w:rsidR="005558B7" w:rsidRPr="00B916EC" w:rsidRDefault="005558B7" w:rsidP="001B23B1">
            <w:pPr>
              <w:pStyle w:val="TAC"/>
            </w:pPr>
          </w:p>
        </w:tc>
        <w:tc>
          <w:tcPr>
            <w:tcW w:w="2055" w:type="dxa"/>
            <w:vAlign w:val="center"/>
          </w:tcPr>
          <w:p w14:paraId="47F1C7A5" w14:textId="77777777" w:rsidR="005558B7" w:rsidRPr="00B916EC" w:rsidRDefault="005558B7" w:rsidP="001B23B1">
            <w:pPr>
              <w:pStyle w:val="TAC"/>
            </w:pPr>
            <w:r w:rsidRPr="00B916EC">
              <w:t>'111'</w:t>
            </w:r>
          </w:p>
        </w:tc>
        <w:tc>
          <w:tcPr>
            <w:tcW w:w="3511" w:type="dxa"/>
            <w:gridSpan w:val="2"/>
            <w:vAlign w:val="center"/>
          </w:tcPr>
          <w:p w14:paraId="2184CFF2" w14:textId="77777777" w:rsidR="005558B7" w:rsidRPr="00B916EC" w:rsidRDefault="005558B7" w:rsidP="001B23B1">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1463398F" w14:textId="77777777" w:rsidR="005558B7" w:rsidRPr="003A061C" w:rsidRDefault="005558B7" w:rsidP="005558B7"/>
    <w:p w14:paraId="3DA3CD6F" w14:textId="77777777" w:rsidR="005558B7" w:rsidRDefault="005558B7" w:rsidP="005558B7">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EC7503B">
          <v:shape id="_x0000_i1197" type="#_x0000_t75" style="width:21.75pt;height:17.25pt" o:ole="">
            <v:imagedata r:id="rId271" o:title=""/>
          </v:shape>
          <o:OLEObject Type="Embed" ProgID="Equation.3" ShapeID="_x0000_i1197" DrawAspect="Content" ObjectID="_1637692358" r:id="rId312"/>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00CF4CA" w14:textId="77777777" w:rsidR="005558B7" w:rsidRPr="00B916EC" w:rsidRDefault="005558B7" w:rsidP="005558B7">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p>
    <w:p w14:paraId="1C17BE94" w14:textId="77777777" w:rsidR="005558B7" w:rsidRPr="00E26367" w:rsidRDefault="005558B7" w:rsidP="005558B7">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2F5DBAE8">
          <v:shape id="_x0000_i1198" type="#_x0000_t75" style="width:27.4pt;height:17.65pt" o:ole="">
            <v:imagedata r:id="rId313" o:title=""/>
          </v:shape>
          <o:OLEObject Type="Embed" ProgID="Equation.3" ShapeID="_x0000_i1198" DrawAspect="Content" ObjectID="_1637692359" r:id="rId314"/>
        </w:object>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PDSCH-to-HARQ_feedback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39D81718">
          <v:shape id="_x0000_i1199" type="#_x0000_t75" style="width:29.25pt;height:17.65pt" o:ole="">
            <v:imagedata r:id="rId315" o:title=""/>
          </v:shape>
          <o:OLEObject Type="Embed" ProgID="Equation.3" ShapeID="_x0000_i1199" DrawAspect="Content" ObjectID="_1637692360" r:id="rId316"/>
        </w:object>
      </w:r>
      <w:r w:rsidRPr="00E26367">
        <w:t xml:space="preserve">, </w:t>
      </w:r>
      <w:r w:rsidRPr="00E26367">
        <w:rPr>
          <w:position w:val="-10"/>
        </w:rPr>
        <w:object w:dxaOrig="1880" w:dyaOrig="340" w14:anchorId="31FAD221">
          <v:shape id="_x0000_i1200" type="#_x0000_t75" style="width:87.3pt;height:17.7pt" o:ole="">
            <v:imagedata r:id="rId317" o:title=""/>
          </v:shape>
          <o:OLEObject Type="Embed" ProgID="Equation.3" ShapeID="_x0000_i1200" DrawAspect="Content" ObjectID="_1637692361" r:id="rId318"/>
        </w:object>
      </w:r>
      <w:r w:rsidRPr="00E26367">
        <w:t>, as</w:t>
      </w:r>
    </w:p>
    <w:p w14:paraId="55F6FB65" w14:textId="77777777" w:rsidR="005558B7" w:rsidRDefault="005558B7" w:rsidP="005558B7">
      <w:pPr>
        <w:pStyle w:val="EQ"/>
      </w:pPr>
      <w:r>
        <w:tab/>
      </w:r>
      <w:r w:rsidRPr="0050545E">
        <w:rPr>
          <w:position w:val="-68"/>
        </w:rPr>
        <w:object w:dxaOrig="7699" w:dyaOrig="1460" w14:anchorId="7E5C10BB">
          <v:shape id="_x0000_i1201" type="#_x0000_t75" style="width:352.5pt;height:65.7pt" o:ole="">
            <v:imagedata r:id="rId319" o:title=""/>
          </v:shape>
          <o:OLEObject Type="Embed" ProgID="Equation.3" ShapeID="_x0000_i1201" DrawAspect="Content" ObjectID="_1637692362" r:id="rId320"/>
        </w:object>
      </w:r>
    </w:p>
    <w:p w14:paraId="7F174467" w14:textId="77777777" w:rsidR="005558B7" w:rsidRPr="00B916EC" w:rsidRDefault="005558B7" w:rsidP="005558B7">
      <w:r>
        <w:rPr>
          <w:lang w:val="en-US"/>
        </w:rPr>
        <w:lastRenderedPageBreak/>
        <w:t xml:space="preserve">where </w:t>
      </w:r>
      <w:r w:rsidRPr="003D427F">
        <w:rPr>
          <w:position w:val="-12"/>
        </w:rPr>
        <w:object w:dxaOrig="600" w:dyaOrig="320" w14:anchorId="2CFAC07C">
          <v:shape id="_x0000_i1202" type="#_x0000_t75" style="width:29.7pt;height:14.7pt" o:ole="">
            <v:imagedata r:id="rId321" o:title=""/>
          </v:shape>
          <o:OLEObject Type="Embed" ProgID="Equation.3" ShapeID="_x0000_i1202" DrawAspect="Content" ObjectID="_1637692363" r:id="rId322"/>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2AB713EA">
          <v:shape id="_x0000_i1203" type="#_x0000_t75" style="width:15.3pt;height:15.3pt" o:ole="">
            <v:imagedata r:id="rId323" o:title=""/>
          </v:shape>
          <o:OLEObject Type="Embed" ProgID="Equation.3" ShapeID="_x0000_i1203" DrawAspect="Content" ObjectID="_1637692364" r:id="rId324"/>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4C83BAB2">
          <v:shape id="_x0000_i1204" type="#_x0000_t75" style="width:27.9pt;height:18.6pt" o:ole="">
            <v:imagedata r:id="rId325" o:title=""/>
          </v:shape>
          <o:OLEObject Type="Embed" ProgID="Equation.3" ShapeID="_x0000_i1204" DrawAspect="Content" ObjectID="_1637692365" r:id="rId326"/>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749E0B76">
          <v:shape id="_x0000_i1205" type="#_x0000_t75" style="width:21.6pt;height:18.3pt" o:ole="">
            <v:imagedata r:id="rId327" o:title=""/>
          </v:shape>
          <o:OLEObject Type="Embed" ProgID="Equation.3" ShapeID="_x0000_i1205" DrawAspect="Content" ObjectID="_1637692366" r:id="rId32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3AA82724"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5558B7" w:rsidRPr="00B916EC" w14:paraId="1EE6B305" w14:textId="77777777" w:rsidTr="001B23B1">
        <w:trPr>
          <w:cantSplit/>
          <w:jc w:val="center"/>
        </w:trPr>
        <w:tc>
          <w:tcPr>
            <w:tcW w:w="3020" w:type="dxa"/>
            <w:shd w:val="clear" w:color="auto" w:fill="E0E0E0"/>
            <w:vAlign w:val="center"/>
          </w:tcPr>
          <w:p w14:paraId="5FF27681" w14:textId="77777777" w:rsidR="005558B7" w:rsidRPr="00B916EC" w:rsidRDefault="005558B7" w:rsidP="001B23B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73B91850"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PUCCH resource</w:t>
            </w:r>
          </w:p>
        </w:tc>
      </w:tr>
      <w:tr w:rsidR="005558B7" w:rsidRPr="00B916EC" w14:paraId="50ACE9BC" w14:textId="77777777" w:rsidTr="001B23B1">
        <w:trPr>
          <w:cantSplit/>
          <w:jc w:val="center"/>
        </w:trPr>
        <w:tc>
          <w:tcPr>
            <w:tcW w:w="3020" w:type="dxa"/>
            <w:vAlign w:val="center"/>
          </w:tcPr>
          <w:p w14:paraId="136E8755" w14:textId="77777777" w:rsidR="005558B7" w:rsidRPr="00B916EC" w:rsidRDefault="005558B7" w:rsidP="001B23B1">
            <w:pPr>
              <w:pStyle w:val="TAC"/>
            </w:pPr>
            <w:r>
              <w:t>'0</w:t>
            </w:r>
            <w:r w:rsidRPr="00B916EC">
              <w:t>00</w:t>
            </w:r>
            <w:r>
              <w:t>'</w:t>
            </w:r>
            <w:r w:rsidRPr="00B916EC">
              <w:t xml:space="preserve"> </w:t>
            </w:r>
          </w:p>
        </w:tc>
        <w:tc>
          <w:tcPr>
            <w:tcW w:w="5641" w:type="dxa"/>
            <w:vAlign w:val="center"/>
          </w:tcPr>
          <w:p w14:paraId="124A8A6B" w14:textId="77777777" w:rsidR="005558B7" w:rsidRPr="00B916EC" w:rsidRDefault="005558B7" w:rsidP="001B23B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5558B7" w:rsidRPr="00B916EC" w14:paraId="5BEDBA28" w14:textId="77777777" w:rsidTr="001B23B1">
        <w:trPr>
          <w:cantSplit/>
          <w:jc w:val="center"/>
        </w:trPr>
        <w:tc>
          <w:tcPr>
            <w:tcW w:w="3020" w:type="dxa"/>
            <w:vAlign w:val="center"/>
          </w:tcPr>
          <w:p w14:paraId="148FBA59" w14:textId="77777777" w:rsidR="005558B7" w:rsidRPr="00B916EC" w:rsidRDefault="005558B7" w:rsidP="001B23B1">
            <w:pPr>
              <w:pStyle w:val="TAC"/>
            </w:pPr>
            <w:r>
              <w:t>'0</w:t>
            </w:r>
            <w:r w:rsidRPr="00B916EC">
              <w:t>01</w:t>
            </w:r>
            <w:r>
              <w:t>'</w:t>
            </w:r>
            <w:r w:rsidRPr="00B916EC">
              <w:t xml:space="preserve"> </w:t>
            </w:r>
          </w:p>
        </w:tc>
        <w:tc>
          <w:tcPr>
            <w:tcW w:w="5641" w:type="dxa"/>
            <w:vAlign w:val="center"/>
          </w:tcPr>
          <w:p w14:paraId="68ECB522" w14:textId="77777777" w:rsidR="005558B7" w:rsidRPr="00B916EC" w:rsidRDefault="005558B7" w:rsidP="001B23B1">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5558B7" w:rsidRPr="00B916EC" w14:paraId="05EC266B" w14:textId="77777777" w:rsidTr="001B23B1">
        <w:trPr>
          <w:cantSplit/>
          <w:jc w:val="center"/>
        </w:trPr>
        <w:tc>
          <w:tcPr>
            <w:tcW w:w="3020" w:type="dxa"/>
            <w:vAlign w:val="center"/>
          </w:tcPr>
          <w:p w14:paraId="4A0B8472" w14:textId="77777777" w:rsidR="005558B7" w:rsidRPr="00B916EC" w:rsidRDefault="005558B7" w:rsidP="001B23B1">
            <w:pPr>
              <w:pStyle w:val="TAC"/>
            </w:pPr>
            <w:r>
              <w:t>'0</w:t>
            </w:r>
            <w:r w:rsidRPr="00B916EC">
              <w:t>10</w:t>
            </w:r>
            <w:r>
              <w:t>'</w:t>
            </w:r>
            <w:r w:rsidRPr="00B916EC">
              <w:t xml:space="preserve"> </w:t>
            </w:r>
          </w:p>
        </w:tc>
        <w:tc>
          <w:tcPr>
            <w:tcW w:w="5641" w:type="dxa"/>
            <w:vAlign w:val="center"/>
          </w:tcPr>
          <w:p w14:paraId="36E4E32E" w14:textId="77777777" w:rsidR="005558B7" w:rsidRPr="00B916EC" w:rsidRDefault="005558B7" w:rsidP="001B23B1">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5558B7" w:rsidRPr="00B916EC" w14:paraId="22A02666" w14:textId="77777777" w:rsidTr="001B23B1">
        <w:trPr>
          <w:cantSplit/>
          <w:jc w:val="center"/>
        </w:trPr>
        <w:tc>
          <w:tcPr>
            <w:tcW w:w="3020" w:type="dxa"/>
            <w:vAlign w:val="center"/>
          </w:tcPr>
          <w:p w14:paraId="4F8A8E05" w14:textId="77777777" w:rsidR="005558B7" w:rsidRPr="00B916EC" w:rsidRDefault="005558B7" w:rsidP="001B23B1">
            <w:pPr>
              <w:pStyle w:val="TAC"/>
            </w:pPr>
            <w:r>
              <w:t>'0</w:t>
            </w:r>
            <w:r w:rsidRPr="00B916EC">
              <w:t>11</w:t>
            </w:r>
            <w:r>
              <w:t>'</w:t>
            </w:r>
            <w:r w:rsidRPr="00B916EC">
              <w:t xml:space="preserve"> </w:t>
            </w:r>
          </w:p>
        </w:tc>
        <w:tc>
          <w:tcPr>
            <w:tcW w:w="5641" w:type="dxa"/>
            <w:vAlign w:val="center"/>
          </w:tcPr>
          <w:p w14:paraId="117723AC" w14:textId="77777777" w:rsidR="005558B7" w:rsidRPr="00B916EC" w:rsidRDefault="005558B7" w:rsidP="001B23B1">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3B4833D1" w14:textId="77777777" w:rsidTr="001B23B1">
        <w:trPr>
          <w:cantSplit/>
          <w:jc w:val="center"/>
        </w:trPr>
        <w:tc>
          <w:tcPr>
            <w:tcW w:w="3020" w:type="dxa"/>
            <w:vAlign w:val="center"/>
          </w:tcPr>
          <w:p w14:paraId="74EDD145" w14:textId="77777777" w:rsidR="005558B7" w:rsidRPr="00B916EC" w:rsidRDefault="005558B7" w:rsidP="001B23B1">
            <w:pPr>
              <w:pStyle w:val="TAC"/>
            </w:pPr>
            <w:r>
              <w:t>'1</w:t>
            </w:r>
            <w:r w:rsidRPr="00B916EC">
              <w:t>00</w:t>
            </w:r>
            <w:r>
              <w:t>'</w:t>
            </w:r>
            <w:r w:rsidRPr="00B916EC">
              <w:t xml:space="preserve"> </w:t>
            </w:r>
          </w:p>
        </w:tc>
        <w:tc>
          <w:tcPr>
            <w:tcW w:w="5641" w:type="dxa"/>
            <w:vAlign w:val="center"/>
          </w:tcPr>
          <w:p w14:paraId="62824970" w14:textId="77777777" w:rsidR="005558B7" w:rsidRPr="00B916EC" w:rsidDel="00AF0FC3" w:rsidRDefault="005558B7" w:rsidP="001B23B1">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629FDA7D" w14:textId="77777777" w:rsidTr="001B23B1">
        <w:trPr>
          <w:cantSplit/>
          <w:jc w:val="center"/>
        </w:trPr>
        <w:tc>
          <w:tcPr>
            <w:tcW w:w="3020" w:type="dxa"/>
            <w:vAlign w:val="center"/>
          </w:tcPr>
          <w:p w14:paraId="5BF8A281" w14:textId="77777777" w:rsidR="005558B7" w:rsidRPr="00B916EC" w:rsidRDefault="005558B7" w:rsidP="001B23B1">
            <w:pPr>
              <w:pStyle w:val="TAC"/>
            </w:pPr>
            <w:r>
              <w:t>'1</w:t>
            </w:r>
            <w:r w:rsidRPr="00B916EC">
              <w:t>01</w:t>
            </w:r>
            <w:r>
              <w:t>'</w:t>
            </w:r>
            <w:r w:rsidRPr="00B916EC">
              <w:t xml:space="preserve"> </w:t>
            </w:r>
          </w:p>
        </w:tc>
        <w:tc>
          <w:tcPr>
            <w:tcW w:w="5641" w:type="dxa"/>
            <w:vAlign w:val="center"/>
          </w:tcPr>
          <w:p w14:paraId="6C7F16F0" w14:textId="77777777" w:rsidR="005558B7" w:rsidRPr="00B916EC" w:rsidDel="00AF0FC3" w:rsidRDefault="005558B7" w:rsidP="001B23B1">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0C6AADC3" w14:textId="77777777" w:rsidTr="001B23B1">
        <w:trPr>
          <w:cantSplit/>
          <w:jc w:val="center"/>
        </w:trPr>
        <w:tc>
          <w:tcPr>
            <w:tcW w:w="3020" w:type="dxa"/>
            <w:vAlign w:val="center"/>
          </w:tcPr>
          <w:p w14:paraId="298DDD6E" w14:textId="77777777" w:rsidR="005558B7" w:rsidRPr="00B916EC" w:rsidRDefault="005558B7" w:rsidP="001B23B1">
            <w:pPr>
              <w:pStyle w:val="TAC"/>
            </w:pPr>
            <w:r>
              <w:t>'1</w:t>
            </w:r>
            <w:r w:rsidRPr="00B916EC">
              <w:t>10</w:t>
            </w:r>
            <w:r>
              <w:t>'</w:t>
            </w:r>
            <w:r w:rsidRPr="00B916EC">
              <w:t xml:space="preserve"> </w:t>
            </w:r>
          </w:p>
        </w:tc>
        <w:tc>
          <w:tcPr>
            <w:tcW w:w="5641" w:type="dxa"/>
            <w:vAlign w:val="center"/>
          </w:tcPr>
          <w:p w14:paraId="42748DA4" w14:textId="77777777" w:rsidR="005558B7" w:rsidRPr="00B916EC" w:rsidDel="00AF0FC3" w:rsidRDefault="005558B7" w:rsidP="001B23B1">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5558B7" w:rsidRPr="00B916EC" w:rsidDel="00AF0FC3" w14:paraId="57ADC7A3" w14:textId="77777777" w:rsidTr="001B23B1">
        <w:trPr>
          <w:cantSplit/>
          <w:jc w:val="center"/>
        </w:trPr>
        <w:tc>
          <w:tcPr>
            <w:tcW w:w="3020" w:type="dxa"/>
            <w:vAlign w:val="center"/>
          </w:tcPr>
          <w:p w14:paraId="7398DBDE" w14:textId="77777777" w:rsidR="005558B7" w:rsidRPr="00B916EC" w:rsidRDefault="005558B7" w:rsidP="001B23B1">
            <w:pPr>
              <w:pStyle w:val="TAC"/>
            </w:pPr>
            <w:r>
              <w:t>'1</w:t>
            </w:r>
            <w:r w:rsidRPr="00B916EC">
              <w:t>11</w:t>
            </w:r>
            <w:r>
              <w:t>'</w:t>
            </w:r>
            <w:r w:rsidRPr="00B916EC">
              <w:t xml:space="preserve"> </w:t>
            </w:r>
          </w:p>
        </w:tc>
        <w:tc>
          <w:tcPr>
            <w:tcW w:w="5641" w:type="dxa"/>
            <w:vAlign w:val="center"/>
          </w:tcPr>
          <w:p w14:paraId="4A37BF2C" w14:textId="77777777" w:rsidR="005558B7" w:rsidRPr="00B916EC" w:rsidDel="00AF0FC3" w:rsidRDefault="005558B7" w:rsidP="001B23B1">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40D08B16" w14:textId="77777777" w:rsidR="005558B7" w:rsidRPr="0009732E" w:rsidRDefault="005558B7" w:rsidP="005558B7"/>
    <w:p w14:paraId="1B74A0CA" w14:textId="77777777" w:rsidR="005558B7" w:rsidRDefault="005558B7" w:rsidP="005558B7">
      <w:pPr>
        <w:rPr>
          <w:lang w:val="en-US"/>
        </w:rPr>
      </w:pPr>
      <w:r>
        <w:rPr>
          <w:lang w:val="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57603">
        <w:rPr>
          <w:position w:val="-12"/>
        </w:rPr>
        <w:object w:dxaOrig="2540" w:dyaOrig="380" w14:anchorId="6E2AB509">
          <v:shape id="_x0000_i1206" type="#_x0000_t75" style="width:130.5pt;height:19.15pt" o:ole="">
            <v:imagedata r:id="rId329" o:title=""/>
          </v:shape>
          <o:OLEObject Type="Embed" ProgID="Equation.DSMT4" ShapeID="_x0000_i1206" DrawAspect="Content" ObjectID="_1637692367" r:id="rId330"/>
        </w:object>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subclause 4.1 of [4, TS 38.211] and </w:t>
      </w:r>
      <w:r w:rsidRPr="00C93FFC">
        <w:rPr>
          <w:position w:val="-10"/>
        </w:rPr>
        <w:object w:dxaOrig="220" w:dyaOrig="240" w14:anchorId="77700E2E">
          <v:shape id="_x0000_i1207" type="#_x0000_t75" style="width:15.4pt;height:15.4pt" o:ole="">
            <v:imagedata r:id="rId331" o:title=""/>
          </v:shape>
          <o:OLEObject Type="Embed" ProgID="Equation.3" ShapeID="_x0000_i1207" DrawAspect="Content" ObjectID="_1637692368" r:id="rId332"/>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sidRPr="001B280F">
        <w:rPr>
          <w:position w:val="-10"/>
        </w:rPr>
        <w:object w:dxaOrig="600" w:dyaOrig="300" w14:anchorId="20DCFAEA">
          <v:shape id="_x0000_i1208" type="#_x0000_t75" style="width:27.4pt;height:15.4pt" o:ole="">
            <v:imagedata r:id="rId333" o:title=""/>
          </v:shape>
          <o:OLEObject Type="Embed" ProgID="Equation.3" ShapeID="_x0000_i1208" DrawAspect="Content" ObjectID="_1637692369" r:id="rId334"/>
        </w:object>
      </w:r>
      <w:r w:rsidRPr="001B280F">
        <w:t xml:space="preserve"> for </w:t>
      </w:r>
      <w:r w:rsidRPr="001B280F">
        <w:rPr>
          <w:position w:val="-10"/>
        </w:rPr>
        <w:object w:dxaOrig="499" w:dyaOrig="279" w14:anchorId="5892B4C1">
          <v:shape id="_x0000_i1209" type="#_x0000_t75" style="width:26.65pt;height:14.65pt" o:ole="">
            <v:imagedata r:id="rId335" o:title=""/>
          </v:shape>
          <o:OLEObject Type="Embed" ProgID="Equation.3" ShapeID="_x0000_i1209" DrawAspect="Content" ObjectID="_1637692370" r:id="rId336"/>
        </w:object>
      </w:r>
      <w:r w:rsidRPr="001B280F">
        <w:t xml:space="preserve">, </w:t>
      </w:r>
      <w:r w:rsidRPr="001B280F">
        <w:rPr>
          <w:position w:val="-10"/>
        </w:rPr>
        <w:object w:dxaOrig="760" w:dyaOrig="300" w14:anchorId="0F2D3079">
          <v:shape id="_x0000_i1210" type="#_x0000_t75" style="width:35.65pt;height:15.4pt" o:ole="">
            <v:imagedata r:id="rId337" o:title=""/>
          </v:shape>
          <o:OLEObject Type="Embed" ProgID="Equation.3" ShapeID="_x0000_i1210" DrawAspect="Content" ObjectID="_1637692371" r:id="rId338"/>
        </w:object>
      </w:r>
      <w:r w:rsidRPr="001B280F">
        <w:t xml:space="preserve"> for </w:t>
      </w:r>
      <w:r w:rsidRPr="001B280F">
        <w:rPr>
          <w:position w:val="-10"/>
        </w:rPr>
        <w:object w:dxaOrig="480" w:dyaOrig="279" w14:anchorId="53A95C0F">
          <v:shape id="_x0000_i1211" type="#_x0000_t75" style="width:27.4pt;height:14.65pt" o:ole="">
            <v:imagedata r:id="rId339" o:title=""/>
          </v:shape>
          <o:OLEObject Type="Embed" ProgID="Equation.3" ShapeID="_x0000_i1211" DrawAspect="Content" ObjectID="_1637692372" r:id="rId340"/>
        </w:object>
      </w:r>
      <w:r w:rsidRPr="001B280F">
        <w:t xml:space="preserve">, </w:t>
      </w:r>
      <w:r w:rsidRPr="001B280F">
        <w:rPr>
          <w:position w:val="-10"/>
        </w:rPr>
        <w:object w:dxaOrig="600" w:dyaOrig="300" w14:anchorId="233D9DF1">
          <v:shape id="_x0000_i1212" type="#_x0000_t75" style="width:27.4pt;height:15.4pt" o:ole="">
            <v:imagedata r:id="rId341" o:title=""/>
          </v:shape>
          <o:OLEObject Type="Embed" ProgID="Equation.3" ShapeID="_x0000_i1212" DrawAspect="Content" ObjectID="_1637692373" r:id="rId342"/>
        </w:object>
      </w:r>
      <w:r w:rsidRPr="001B280F">
        <w:t xml:space="preserve"> for </w:t>
      </w:r>
      <w:r w:rsidRPr="001B280F">
        <w:rPr>
          <w:position w:val="-10"/>
        </w:rPr>
        <w:object w:dxaOrig="520" w:dyaOrig="279" w14:anchorId="0DE0EF03">
          <v:shape id="_x0000_i1213" type="#_x0000_t75" style="width:27.4pt;height:14.65pt" o:ole="">
            <v:imagedata r:id="rId343" o:title=""/>
          </v:shape>
          <o:OLEObject Type="Embed" ProgID="Equation.3" ShapeID="_x0000_i1213" DrawAspect="Content" ObjectID="_1637692374" r:id="rId344"/>
        </w:object>
      </w:r>
      <w:r w:rsidRPr="001B280F">
        <w:t>; otherwise</w:t>
      </w:r>
      <w:r>
        <w:t xml:space="preserve"> </w:t>
      </w:r>
      <w:r>
        <w:rPr>
          <w:rFonts w:eastAsia="DengXian"/>
          <w:lang w:eastAsia="zh-CN"/>
        </w:rPr>
        <w:t xml:space="preserve">, </w:t>
      </w:r>
      <w:r w:rsidRPr="004909E3">
        <w:rPr>
          <w:position w:val="-10"/>
        </w:rPr>
        <w:object w:dxaOrig="600" w:dyaOrig="300" w14:anchorId="093DEC02">
          <v:shape id="_x0000_i1214" type="#_x0000_t75" style="width:29.65pt;height:15.4pt" o:ole="">
            <v:imagedata r:id="rId345" o:title=""/>
          </v:shape>
          <o:OLEObject Type="Embed" ProgID="Equation.3" ShapeID="_x0000_i1214" DrawAspect="Content" ObjectID="_1637692375" r:id="rId346"/>
        </w:object>
      </w:r>
      <w:r>
        <w:t xml:space="preserve"> for </w:t>
      </w:r>
      <w:r w:rsidRPr="0097532F">
        <w:rPr>
          <w:position w:val="-10"/>
        </w:rPr>
        <w:object w:dxaOrig="499" w:dyaOrig="279" w14:anchorId="2793B8C2">
          <v:shape id="_x0000_i1215" type="#_x0000_t75" style="width:27.4pt;height:14.65pt" o:ole="">
            <v:imagedata r:id="rId347" o:title=""/>
          </v:shape>
          <o:OLEObject Type="Embed" ProgID="Equation.3" ShapeID="_x0000_i1215" DrawAspect="Content" ObjectID="_1637692376" r:id="rId348"/>
        </w:object>
      </w:r>
      <w:r>
        <w:t xml:space="preserve">, </w:t>
      </w:r>
      <w:r w:rsidRPr="004909E3">
        <w:rPr>
          <w:position w:val="-10"/>
        </w:rPr>
        <w:object w:dxaOrig="680" w:dyaOrig="300" w14:anchorId="6923AE82">
          <v:shape id="_x0000_i1216" type="#_x0000_t75" style="width:36.4pt;height:15.4pt" o:ole="">
            <v:imagedata r:id="rId349" o:title=""/>
          </v:shape>
          <o:OLEObject Type="Embed" ProgID="Equation.3" ShapeID="_x0000_i1216" DrawAspect="Content" ObjectID="_1637692377" r:id="rId350"/>
        </w:object>
      </w:r>
      <w:r>
        <w:t xml:space="preserve"> for </w:t>
      </w:r>
      <w:r w:rsidRPr="0097532F">
        <w:rPr>
          <w:position w:val="-10"/>
        </w:rPr>
        <w:object w:dxaOrig="480" w:dyaOrig="279" w14:anchorId="18EAAEBC">
          <v:shape id="_x0000_i1217" type="#_x0000_t75" style="width:29.25pt;height:14.65pt" o:ole="">
            <v:imagedata r:id="rId339" o:title=""/>
          </v:shape>
          <o:OLEObject Type="Embed" ProgID="Equation.3" ShapeID="_x0000_i1217" DrawAspect="Content" ObjectID="_1637692378" r:id="rId351"/>
        </w:object>
      </w:r>
      <w:r>
        <w:t xml:space="preserve">, </w:t>
      </w:r>
      <w:r w:rsidRPr="004909E3">
        <w:rPr>
          <w:position w:val="-10"/>
        </w:rPr>
        <w:object w:dxaOrig="700" w:dyaOrig="300" w14:anchorId="7E3E1F49">
          <v:shape id="_x0000_i1218" type="#_x0000_t75" style="width:36.4pt;height:15.4pt" o:ole="">
            <v:imagedata r:id="rId352" o:title=""/>
          </v:shape>
          <o:OLEObject Type="Embed" ProgID="Equation.3" ShapeID="_x0000_i1218" DrawAspect="Content" ObjectID="_1637692379" r:id="rId353"/>
        </w:object>
      </w:r>
      <w:r>
        <w:t xml:space="preserve"> for </w:t>
      </w:r>
      <w:r w:rsidRPr="0097532F">
        <w:rPr>
          <w:position w:val="-10"/>
        </w:rPr>
        <w:object w:dxaOrig="520" w:dyaOrig="279" w14:anchorId="30432E2E">
          <v:shape id="_x0000_i1219" type="#_x0000_t75" style="width:27.75pt;height:14.65pt" o:ole="">
            <v:imagedata r:id="rId343" o:title=""/>
          </v:shape>
          <o:OLEObject Type="Embed" ProgID="Equation.3" ShapeID="_x0000_i1219" DrawAspect="Content" ObjectID="_1637692380" r:id="rId354"/>
        </w:object>
      </w:r>
      <w:r>
        <w:t xml:space="preserve">, </w:t>
      </w:r>
      <w:r w:rsidRPr="004909E3">
        <w:rPr>
          <w:position w:val="-10"/>
        </w:rPr>
        <w:object w:dxaOrig="700" w:dyaOrig="300" w14:anchorId="1C4F5B87">
          <v:shape id="_x0000_i1220" type="#_x0000_t75" style="width:36.4pt;height:15.4pt" o:ole="">
            <v:imagedata r:id="rId355" o:title=""/>
          </v:shape>
          <o:OLEObject Type="Embed" ProgID="Equation.3" ShapeID="_x0000_i1220" DrawAspect="Content" ObjectID="_1637692381" r:id="rId356"/>
        </w:object>
      </w:r>
      <w:r>
        <w:t xml:space="preserve"> for </w:t>
      </w:r>
      <w:r w:rsidRPr="0097532F">
        <w:rPr>
          <w:position w:val="-10"/>
        </w:rPr>
        <w:object w:dxaOrig="499" w:dyaOrig="279" w14:anchorId="2B770217">
          <v:shape id="_x0000_i1221" type="#_x0000_t75" style="width:27.4pt;height:14.65pt" o:ole="">
            <v:imagedata r:id="rId357" o:title=""/>
          </v:shape>
          <o:OLEObject Type="Embed" ProgID="Equation.3" ShapeID="_x0000_i1221" DrawAspect="Content" ObjectID="_1637692382" r:id="rId358"/>
        </w:object>
      </w:r>
      <w:r>
        <w:t xml:space="preserve">. </w:t>
      </w:r>
    </w:p>
    <w:p w14:paraId="64491808" w14:textId="77777777" w:rsidR="005558B7" w:rsidRPr="00B916EC" w:rsidRDefault="005558B7" w:rsidP="005558B7">
      <w:r w:rsidRPr="00B916EC">
        <w:rPr>
          <w:lang w:val="en-US"/>
        </w:rPr>
        <w:t xml:space="preserve">If 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632BE304" w14:textId="77777777" w:rsidR="005558B7" w:rsidRPr="00B916EC" w:rsidRDefault="005558B7" w:rsidP="005558B7">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0F98011A">
          <v:shape id="_x0000_i1222" type="#_x0000_t75" style="width:14.65pt;height:15.4pt" o:ole="">
            <v:imagedata r:id="rId359" o:title=""/>
          </v:shape>
          <o:OLEObject Type="Embed" ProgID="Equation.3" ShapeID="_x0000_i1222" DrawAspect="Content" ObjectID="_1637692383" r:id="rId360"/>
        </w:object>
      </w:r>
      <w:r w:rsidRPr="0043290C">
        <w:t xml:space="preserve"> and</w:t>
      </w:r>
      <w:r w:rsidRPr="00B916EC">
        <w:rPr>
          <w:lang w:val="en-US"/>
        </w:rPr>
        <w:t xml:space="preserve"> </w:t>
      </w:r>
      <w:r w:rsidRPr="00B916EC">
        <w:rPr>
          <w:position w:val="-10"/>
        </w:rPr>
        <w:object w:dxaOrig="360" w:dyaOrig="300" w14:anchorId="556F06A1">
          <v:shape id="_x0000_i1223" type="#_x0000_t75" style="width:14.65pt;height:15.4pt" o:ole="">
            <v:imagedata r:id="rId361" o:title=""/>
          </v:shape>
          <o:OLEObject Type="Embed" ProgID="Equation.3" ShapeID="_x0000_i1223" DrawAspect="Content" ObjectID="_1637692384" r:id="rId362"/>
        </w:object>
      </w:r>
      <w:r w:rsidRPr="00B916EC">
        <w:t xml:space="preserve"> for computing a value of cyclic shift </w:t>
      </w:r>
      <w:r w:rsidRPr="00B916EC">
        <w:rPr>
          <w:position w:val="-6"/>
        </w:rPr>
        <w:object w:dxaOrig="220" w:dyaOrig="200" w14:anchorId="1F5E3392">
          <v:shape id="_x0000_i1224" type="#_x0000_t75" style="width:15.4pt;height:12.4pt" o:ole="">
            <v:imagedata r:id="rId363" o:title=""/>
          </v:shape>
          <o:OLEObject Type="Embed" ProgID="Equation.3" ShapeID="_x0000_i1224" DrawAspect="Content" ObjectID="_1637692385" r:id="rId364"/>
        </w:object>
      </w:r>
      <w:r w:rsidRPr="00B916EC">
        <w:t xml:space="preserve"> [4, TS 38.211] where </w:t>
      </w:r>
      <w:r w:rsidRPr="004E440D">
        <w:rPr>
          <w:position w:val="-10"/>
        </w:rPr>
        <w:object w:dxaOrig="279" w:dyaOrig="300" w14:anchorId="7BED1CC9">
          <v:shape id="_x0000_i1225" type="#_x0000_t75" style="width:14.65pt;height:15.4pt" o:ole="">
            <v:imagedata r:id="rId359" o:title=""/>
          </v:shape>
          <o:OLEObject Type="Embed" ProgID="Equation.3" ShapeID="_x0000_i1225" DrawAspect="Content" ObjectID="_1637692386" r:id="rId365"/>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5276466D">
          <v:shape id="_x0000_i1226" type="#_x0000_t75" style="width:14.65pt;height:15.4pt" o:ole="">
            <v:imagedata r:id="rId361" o:title=""/>
          </v:shape>
          <o:OLEObject Type="Embed" ProgID="Equation.3" ShapeID="_x0000_i1226" DrawAspect="Content" ObjectID="_1637692387" r:id="rId366"/>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25B0F0D0" w14:textId="77777777" w:rsidR="005558B7" w:rsidRPr="00B916EC" w:rsidRDefault="005558B7" w:rsidP="005558B7">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4B90F408" w14:textId="77777777" w:rsidTr="001B23B1">
        <w:trPr>
          <w:cantSplit/>
          <w:jc w:val="center"/>
        </w:trPr>
        <w:tc>
          <w:tcPr>
            <w:tcW w:w="2107" w:type="dxa"/>
            <w:shd w:val="clear" w:color="auto" w:fill="E0E0E0"/>
            <w:vAlign w:val="center"/>
          </w:tcPr>
          <w:p w14:paraId="101325A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998DD3F"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86CA8B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38A27E01" w14:textId="77777777" w:rsidTr="001B23B1">
        <w:trPr>
          <w:cantSplit/>
          <w:jc w:val="center"/>
        </w:trPr>
        <w:tc>
          <w:tcPr>
            <w:tcW w:w="2107" w:type="dxa"/>
            <w:vAlign w:val="center"/>
          </w:tcPr>
          <w:p w14:paraId="12EEAD4D" w14:textId="77777777" w:rsidR="005558B7" w:rsidRPr="00B916EC" w:rsidRDefault="005558B7" w:rsidP="001B23B1">
            <w:pPr>
              <w:pStyle w:val="TAC"/>
              <w:rPr>
                <w:b/>
              </w:rPr>
            </w:pPr>
            <w:r w:rsidRPr="00B916EC">
              <w:rPr>
                <w:b/>
              </w:rPr>
              <w:t>Sequence cyclic shift</w:t>
            </w:r>
          </w:p>
        </w:tc>
        <w:tc>
          <w:tcPr>
            <w:tcW w:w="1313" w:type="dxa"/>
            <w:vAlign w:val="center"/>
          </w:tcPr>
          <w:p w14:paraId="697B2701" w14:textId="77777777" w:rsidR="005558B7" w:rsidRPr="00B916EC" w:rsidRDefault="005558B7" w:rsidP="001B23B1">
            <w:pPr>
              <w:pStyle w:val="TAL"/>
              <w:jc w:val="center"/>
            </w:pPr>
            <w:r w:rsidRPr="004E440D">
              <w:rPr>
                <w:position w:val="-10"/>
              </w:rPr>
              <w:object w:dxaOrig="680" w:dyaOrig="300" w14:anchorId="1E78A3BC">
                <v:shape id="_x0000_i1227" type="#_x0000_t75" style="width:36.4pt;height:15.4pt" o:ole="">
                  <v:imagedata r:id="rId367" o:title=""/>
                </v:shape>
                <o:OLEObject Type="Embed" ProgID="Equation.3" ShapeID="_x0000_i1227" DrawAspect="Content" ObjectID="_1637692388" r:id="rId368"/>
              </w:object>
            </w:r>
          </w:p>
        </w:tc>
        <w:tc>
          <w:tcPr>
            <w:tcW w:w="1325" w:type="dxa"/>
          </w:tcPr>
          <w:p w14:paraId="34944EDF" w14:textId="77777777" w:rsidR="005558B7" w:rsidRPr="00B916EC" w:rsidRDefault="005558B7" w:rsidP="001B23B1">
            <w:pPr>
              <w:pStyle w:val="TAL"/>
              <w:jc w:val="center"/>
            </w:pPr>
            <w:r w:rsidRPr="004E440D">
              <w:rPr>
                <w:position w:val="-10"/>
              </w:rPr>
              <w:object w:dxaOrig="680" w:dyaOrig="300" w14:anchorId="152E1880">
                <v:shape id="_x0000_i1228" type="#_x0000_t75" style="width:36.4pt;height:15.4pt" o:ole="">
                  <v:imagedata r:id="rId369" o:title=""/>
                </v:shape>
                <o:OLEObject Type="Embed" ProgID="Equation.3" ShapeID="_x0000_i1228" DrawAspect="Content" ObjectID="_1637692389" r:id="rId370"/>
              </w:object>
            </w:r>
          </w:p>
        </w:tc>
      </w:tr>
    </w:tbl>
    <w:p w14:paraId="4CC8C0A8" w14:textId="77777777" w:rsidR="005558B7" w:rsidRPr="00B916EC" w:rsidRDefault="005558B7" w:rsidP="005558B7">
      <w:pPr>
        <w:pStyle w:val="B1"/>
        <w:ind w:left="0" w:firstLine="0"/>
        <w:rPr>
          <w:lang w:val="en-US"/>
        </w:rPr>
      </w:pPr>
    </w:p>
    <w:p w14:paraId="4C93D422" w14:textId="77777777" w:rsidR="005558B7" w:rsidRPr="00B916EC" w:rsidRDefault="005558B7" w:rsidP="005558B7">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570A7F5C" w14:textId="77777777" w:rsidTr="001B23B1">
        <w:trPr>
          <w:cantSplit/>
          <w:jc w:val="center"/>
        </w:trPr>
        <w:tc>
          <w:tcPr>
            <w:tcW w:w="2102" w:type="dxa"/>
            <w:shd w:val="clear" w:color="auto" w:fill="E0E0E0"/>
            <w:vAlign w:val="center"/>
          </w:tcPr>
          <w:p w14:paraId="5E3DF3CB"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09BE8B9D"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6DFEC9D8"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2924C11"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217D17E5"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70B79105" w14:textId="77777777" w:rsidTr="001B23B1">
        <w:trPr>
          <w:cantSplit/>
          <w:jc w:val="center"/>
        </w:trPr>
        <w:tc>
          <w:tcPr>
            <w:tcW w:w="2102" w:type="dxa"/>
            <w:vAlign w:val="center"/>
          </w:tcPr>
          <w:p w14:paraId="48C4DE16" w14:textId="77777777" w:rsidR="005558B7" w:rsidRPr="00B916EC" w:rsidRDefault="005558B7" w:rsidP="001B23B1">
            <w:pPr>
              <w:pStyle w:val="TAC"/>
              <w:rPr>
                <w:b/>
              </w:rPr>
            </w:pPr>
            <w:r w:rsidRPr="00B916EC">
              <w:rPr>
                <w:b/>
              </w:rPr>
              <w:t>Sequence cyclic shift</w:t>
            </w:r>
          </w:p>
        </w:tc>
        <w:tc>
          <w:tcPr>
            <w:tcW w:w="1752" w:type="dxa"/>
            <w:vAlign w:val="center"/>
          </w:tcPr>
          <w:p w14:paraId="4388E0E3" w14:textId="77777777" w:rsidR="005558B7" w:rsidRPr="00B916EC" w:rsidRDefault="005558B7" w:rsidP="001B23B1">
            <w:pPr>
              <w:pStyle w:val="TAL"/>
              <w:jc w:val="center"/>
            </w:pPr>
            <w:r w:rsidRPr="004E440D">
              <w:rPr>
                <w:position w:val="-10"/>
              </w:rPr>
              <w:object w:dxaOrig="680" w:dyaOrig="300" w14:anchorId="246E98A1">
                <v:shape id="_x0000_i1229" type="#_x0000_t75" style="width:36.4pt;height:15.4pt" o:ole="">
                  <v:imagedata r:id="rId371" o:title=""/>
                </v:shape>
                <o:OLEObject Type="Embed" ProgID="Equation.3" ShapeID="_x0000_i1229" DrawAspect="Content" ObjectID="_1637692390" r:id="rId372"/>
              </w:object>
            </w:r>
          </w:p>
        </w:tc>
        <w:tc>
          <w:tcPr>
            <w:tcW w:w="1620" w:type="dxa"/>
          </w:tcPr>
          <w:p w14:paraId="752837B5" w14:textId="77777777" w:rsidR="005558B7" w:rsidRPr="00B916EC" w:rsidRDefault="005558B7" w:rsidP="001B23B1">
            <w:pPr>
              <w:pStyle w:val="TAL"/>
              <w:jc w:val="center"/>
            </w:pPr>
            <w:r w:rsidRPr="004E440D">
              <w:rPr>
                <w:position w:val="-10"/>
              </w:rPr>
              <w:object w:dxaOrig="680" w:dyaOrig="300" w14:anchorId="41E21FD2">
                <v:shape id="_x0000_i1230" type="#_x0000_t75" style="width:36.4pt;height:15.4pt" o:ole="">
                  <v:imagedata r:id="rId373" o:title=""/>
                </v:shape>
                <o:OLEObject Type="Embed" ProgID="Equation.3" ShapeID="_x0000_i1230" DrawAspect="Content" ObjectID="_1637692391" r:id="rId374"/>
              </w:object>
            </w:r>
          </w:p>
        </w:tc>
        <w:tc>
          <w:tcPr>
            <w:tcW w:w="1710" w:type="dxa"/>
            <w:vAlign w:val="center"/>
          </w:tcPr>
          <w:p w14:paraId="22EE1364" w14:textId="77777777" w:rsidR="005558B7" w:rsidRPr="00B916EC" w:rsidRDefault="005558B7" w:rsidP="001B23B1">
            <w:pPr>
              <w:pStyle w:val="TAL"/>
              <w:jc w:val="center"/>
            </w:pPr>
            <w:r w:rsidRPr="004E440D">
              <w:rPr>
                <w:position w:val="-10"/>
              </w:rPr>
              <w:object w:dxaOrig="680" w:dyaOrig="300" w14:anchorId="1AEB9222">
                <v:shape id="_x0000_i1231" type="#_x0000_t75" style="width:36.4pt;height:15.4pt" o:ole="">
                  <v:imagedata r:id="rId375" o:title=""/>
                </v:shape>
                <o:OLEObject Type="Embed" ProgID="Equation.3" ShapeID="_x0000_i1231" DrawAspect="Content" ObjectID="_1637692392" r:id="rId376"/>
              </w:object>
            </w:r>
          </w:p>
        </w:tc>
        <w:tc>
          <w:tcPr>
            <w:tcW w:w="1620" w:type="dxa"/>
          </w:tcPr>
          <w:p w14:paraId="226AA7E4" w14:textId="77777777" w:rsidR="005558B7" w:rsidRPr="00B916EC" w:rsidRDefault="005558B7" w:rsidP="001B23B1">
            <w:pPr>
              <w:pStyle w:val="TAL"/>
              <w:jc w:val="center"/>
            </w:pPr>
            <w:r w:rsidRPr="004E440D">
              <w:rPr>
                <w:position w:val="-10"/>
              </w:rPr>
              <w:object w:dxaOrig="680" w:dyaOrig="300" w14:anchorId="5A51E9D5">
                <v:shape id="_x0000_i1232" type="#_x0000_t75" style="width:36.4pt;height:15.4pt" o:ole="">
                  <v:imagedata r:id="rId377" o:title=""/>
                </v:shape>
                <o:OLEObject Type="Embed" ProgID="Equation.3" ShapeID="_x0000_i1232" DrawAspect="Content" ObjectID="_1637692393" r:id="rId378"/>
              </w:object>
            </w:r>
          </w:p>
        </w:tc>
      </w:tr>
    </w:tbl>
    <w:p w14:paraId="4D4359B0" w14:textId="77777777" w:rsidR="005558B7" w:rsidRPr="00B916EC" w:rsidRDefault="005558B7" w:rsidP="005558B7">
      <w:pPr>
        <w:rPr>
          <w:lang w:val="en-US"/>
        </w:rPr>
      </w:pPr>
    </w:p>
    <w:p w14:paraId="2BD48BEE" w14:textId="77777777" w:rsidR="005558B7" w:rsidRDefault="005558B7" w:rsidP="005558B7">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13847529">
          <v:shape id="_x0000_i1233" type="#_x0000_t75" style="width:14.65pt;height:15.4pt" o:ole="">
            <v:imagedata r:id="rId359" o:title=""/>
          </v:shape>
          <o:OLEObject Type="Embed" ProgID="Equation.3" ShapeID="_x0000_i1233" DrawAspect="Content" ObjectID="_1637692394" r:id="rId379"/>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1408FEE2" w14:textId="77777777" w:rsidR="005558B7" w:rsidRDefault="005558B7" w:rsidP="005558B7">
      <w:pPr>
        <w:rPr>
          <w:lang w:val="en-US"/>
        </w:rPr>
      </w:pPr>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5B8F6522">
          <v:shape id="_x0000_i1234" type="#_x0000_t75" style="width:21.4pt;height:15.4pt" o:ole="">
            <v:imagedata r:id="rId380" o:title=""/>
          </v:shape>
          <o:OLEObject Type="Embed" ProgID="Equation.3" ShapeID="_x0000_i1234" DrawAspect="Content" ObjectID="_1637692395" r:id="rId381"/>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727AEE2">
          <v:shape id="_x0000_i1235" type="#_x0000_t75" style="width:21.4pt;height:15.4pt" o:ole="">
            <v:imagedata r:id="rId382" o:title=""/>
          </v:shape>
          <o:OLEObject Type="Embed" ProgID="Equation.3" ShapeID="_x0000_i1235" DrawAspect="Content" ObjectID="_1637692396" r:id="rId383"/>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386CCC4C">
          <v:shape id="_x0000_i1236" type="#_x0000_t75" style="width:36.4pt;height:18.4pt" o:ole="">
            <v:imagedata r:id="rId384" o:title=""/>
          </v:shape>
          <o:OLEObject Type="Embed" ProgID="Equation.3" ShapeID="_x0000_i1236" DrawAspect="Content" ObjectID="_1637692397" r:id="rId385"/>
        </w:object>
      </w:r>
      <w:r>
        <w:rPr>
          <w:lang w:val="en-US"/>
        </w:rPr>
        <w:t xml:space="preserve"> PRBs</w:t>
      </w:r>
      <w:r w:rsidRPr="00B916EC">
        <w:rPr>
          <w:lang w:val="en-US"/>
        </w:rPr>
        <w:t xml:space="preserve">, the UE determines a number of PRBs </w:t>
      </w:r>
      <w:r w:rsidRPr="00350E34">
        <w:rPr>
          <w:position w:val="-12"/>
        </w:rPr>
        <w:object w:dxaOrig="700" w:dyaOrig="360" w14:anchorId="40E6624A">
          <v:shape id="_x0000_i1237" type="#_x0000_t75" style="width:36.4pt;height:18.4pt" o:ole="">
            <v:imagedata r:id="rId386" o:title=""/>
          </v:shape>
          <o:OLEObject Type="Embed" ProgID="Equation.3" ShapeID="_x0000_i1237" DrawAspect="Content" ObjectID="_1637692398" r:id="rId387"/>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61559330">
          <v:shape id="_x0000_i1238" type="#_x0000_t75" style="width:36.4pt;height:18.4pt" o:ole="">
            <v:imagedata r:id="rId384" o:title=""/>
          </v:shape>
          <o:OLEObject Type="Embed" ProgID="Equation.3" ShapeID="_x0000_i1238" DrawAspect="Content" ObjectID="_1637692399" r:id="rId388"/>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2AFC7E44">
          <v:shape id="_x0000_i1239" type="#_x0000_t75" style="width:194.25pt;height:18.4pt" o:ole="">
            <v:imagedata r:id="rId389" o:title=""/>
          </v:shape>
          <o:OLEObject Type="Embed" ProgID="Equation.3" ShapeID="_x0000_i1239" DrawAspect="Content" ObjectID="_1637692400" r:id="rId390"/>
        </w:object>
      </w:r>
      <w:r w:rsidRPr="00B916EC">
        <w:rPr>
          <w:lang w:val="en-US"/>
        </w:rPr>
        <w:t xml:space="preserve"> and, if </w:t>
      </w:r>
      <w:r w:rsidRPr="00B916EC">
        <w:rPr>
          <w:position w:val="-10"/>
        </w:rPr>
        <w:object w:dxaOrig="980" w:dyaOrig="340" w14:anchorId="3384CAC6">
          <v:shape id="_x0000_i1240" type="#_x0000_t75" style="width:51.4pt;height:17.65pt" o:ole="">
            <v:imagedata r:id="rId391" o:title=""/>
          </v:shape>
          <o:OLEObject Type="Embed" ProgID="Equation.3" ShapeID="_x0000_i1240" DrawAspect="Content" ObjectID="_1637692401" r:id="rId392"/>
        </w:object>
      </w:r>
      <w:r w:rsidRPr="00B916EC">
        <w:rPr>
          <w:lang w:val="en-US"/>
        </w:rPr>
        <w:t xml:space="preserve">, </w:t>
      </w:r>
      <w:r w:rsidRPr="00B916EC">
        <w:rPr>
          <w:position w:val="-12"/>
        </w:rPr>
        <w:object w:dxaOrig="4239" w:dyaOrig="360" w14:anchorId="0863E021">
          <v:shape id="_x0000_i1241" type="#_x0000_t75" style="width:3in;height:18.75pt" o:ole="">
            <v:imagedata r:id="rId393" o:title=""/>
          </v:shape>
          <o:OLEObject Type="Embed" ProgID="Equation.3" ShapeID="_x0000_i1241" DrawAspect="Content" ObjectID="_1637692402" r:id="rId394"/>
        </w:object>
      </w:r>
      <w:r w:rsidRPr="00B916EC">
        <w:rPr>
          <w:lang w:val="en-US"/>
        </w:rPr>
        <w:t xml:space="preserve">, where </w:t>
      </w:r>
      <w:r w:rsidRPr="00B916EC">
        <w:rPr>
          <w:position w:val="-12"/>
        </w:rPr>
        <w:object w:dxaOrig="540" w:dyaOrig="360" w14:anchorId="7A9A0F6D">
          <v:shape id="_x0000_i1242" type="#_x0000_t75" style="width:29.25pt;height:21.4pt" o:ole="">
            <v:imagedata r:id="rId395" o:title=""/>
          </v:shape>
          <o:OLEObject Type="Embed" ProgID="Equation.3" ShapeID="_x0000_i1242" DrawAspect="Content" ObjectID="_1637692403" r:id="rId396"/>
        </w:object>
      </w:r>
      <w:r w:rsidRPr="00B916EC">
        <w:rPr>
          <w:lang w:val="en-US"/>
        </w:rPr>
        <w:t xml:space="preserve">, </w:t>
      </w:r>
      <w:r w:rsidRPr="00B916EC">
        <w:rPr>
          <w:position w:val="-12"/>
        </w:rPr>
        <w:object w:dxaOrig="760" w:dyaOrig="360" w14:anchorId="034EC6B5">
          <v:shape id="_x0000_i1243" type="#_x0000_t75" style="width:35.65pt;height:18.4pt" o:ole="">
            <v:imagedata r:id="rId397" o:title=""/>
          </v:shape>
          <o:OLEObject Type="Embed" ProgID="Equation.3" ShapeID="_x0000_i1243" DrawAspect="Content" ObjectID="_1637692404" r:id="rId398"/>
        </w:object>
      </w:r>
      <w:r w:rsidRPr="00B916EC">
        <w:rPr>
          <w:lang w:val="en-US"/>
        </w:rPr>
        <w:t xml:space="preserve">, </w:t>
      </w:r>
      <w:r w:rsidRPr="00B916EC">
        <w:rPr>
          <w:position w:val="-10"/>
        </w:rPr>
        <w:object w:dxaOrig="300" w:dyaOrig="300" w14:anchorId="0029B5D8">
          <v:shape id="_x0000_i1244" type="#_x0000_t75" style="width:18.4pt;height:17.65pt" o:ole="">
            <v:imagedata r:id="rId399" o:title=""/>
          </v:shape>
          <o:OLEObject Type="Embed" ProgID="Equation.3" ShapeID="_x0000_i1244" DrawAspect="Content" ObjectID="_1637692405" r:id="rId400"/>
        </w:object>
      </w:r>
      <w:r w:rsidRPr="00B916EC">
        <w:rPr>
          <w:lang w:val="en-US"/>
        </w:rPr>
        <w:t xml:space="preserve">, and </w:t>
      </w:r>
      <w:r w:rsidRPr="00B916EC">
        <w:rPr>
          <w:position w:val="-4"/>
        </w:rPr>
        <w:object w:dxaOrig="160" w:dyaOrig="180" w14:anchorId="5B31D9C4">
          <v:shape id="_x0000_i1245" type="#_x0000_t75" style="width:15.4pt;height:12.75pt" o:ole="">
            <v:imagedata r:id="rId401" o:title=""/>
          </v:shape>
          <o:OLEObject Type="Embed" ProgID="Equation.3" ShapeID="_x0000_i1245" DrawAspect="Content" ObjectID="_1637692406" r:id="rId402"/>
        </w:object>
      </w:r>
      <w:r w:rsidRPr="00B916EC">
        <w:rPr>
          <w:lang w:val="en-US"/>
        </w:rPr>
        <w:t xml:space="preserve"> are defined in Subclause </w:t>
      </w:r>
      <w:r>
        <w:rPr>
          <w:lang w:val="en-US"/>
        </w:rPr>
        <w:t>9.2.5.2</w:t>
      </w:r>
      <w:r w:rsidRPr="00B916EC">
        <w:rPr>
          <w:lang w:val="en-US"/>
        </w:rPr>
        <w:t xml:space="preserve">. </w:t>
      </w:r>
      <w:r w:rsidRPr="008C0CFC">
        <w:rPr>
          <w:lang w:val="en-US"/>
        </w:rPr>
        <w:t xml:space="preserve">For PUCCH format 3, if </w:t>
      </w:r>
      <w:r w:rsidRPr="008C0CFC">
        <w:rPr>
          <w:position w:val="-14"/>
        </w:rPr>
        <w:object w:dxaOrig="800" w:dyaOrig="400" w14:anchorId="227C0AD1">
          <v:shape id="_x0000_i1246" type="#_x0000_t75" style="width:39.4pt;height:21.4pt" o:ole="">
            <v:imagedata r:id="rId403" o:title=""/>
          </v:shape>
          <o:OLEObject Type="Embed" ProgID="Equation.3" ShapeID="_x0000_i1246" DrawAspect="Content" ObjectID="_1637692407" r:id="rId404"/>
        </w:object>
      </w:r>
      <w:r>
        <w:t xml:space="preserve"> </w:t>
      </w:r>
      <w:r w:rsidRPr="008C0CFC">
        <w:rPr>
          <w:lang w:val="en-US"/>
        </w:rPr>
        <w:t xml:space="preserve">is not equal </w:t>
      </w:r>
      <w:r w:rsidRPr="008C0CFC">
        <w:rPr>
          <w:position w:val="-6"/>
        </w:rPr>
        <w:object w:dxaOrig="1219" w:dyaOrig="320" w14:anchorId="0BB7BC9C">
          <v:shape id="_x0000_i1247" type="#_x0000_t75" style="width:60.4pt;height:15.4pt" o:ole="">
            <v:imagedata r:id="rId405" o:title=""/>
          </v:shape>
          <o:OLEObject Type="Embed" ProgID="Equation.3" ShapeID="_x0000_i1247" DrawAspect="Content" ObjectID="_1637692408" r:id="rId406"/>
        </w:object>
      </w:r>
      <w:r>
        <w:rPr>
          <w:lang w:val="en-US"/>
        </w:rPr>
        <w:t xml:space="preserve"> </w:t>
      </w:r>
      <w:r w:rsidRPr="008C0CFC">
        <w:rPr>
          <w:lang w:val="en-US"/>
        </w:rPr>
        <w:t xml:space="preserve">according to [4, TS 38.211], </w:t>
      </w:r>
      <w:r w:rsidRPr="008C0CFC">
        <w:rPr>
          <w:position w:val="-14"/>
        </w:rPr>
        <w:object w:dxaOrig="820" w:dyaOrig="400" w14:anchorId="22CB677E">
          <v:shape id="_x0000_i1248" type="#_x0000_t75" style="width:41.65pt;height:21.4pt" o:ole="">
            <v:imagedata r:id="rId407" o:title=""/>
          </v:shape>
          <o:OLEObject Type="Embed" ProgID="Equation.3" ShapeID="_x0000_i1248" DrawAspect="Content" ObjectID="_1637692409" r:id="rId408"/>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220" w:dyaOrig="360" w14:anchorId="704E16CD">
          <v:shape id="_x0000_i1249" type="#_x0000_t75" style="width:209.65pt;height:18.4pt" o:ole="">
            <v:imagedata r:id="rId409" o:title=""/>
          </v:shape>
          <o:OLEObject Type="Embed" ProgID="Equation.3" ShapeID="_x0000_i1249" DrawAspect="Content" ObjectID="_1637692410" r:id="rId410"/>
        </w:object>
      </w:r>
      <w:r>
        <w:rPr>
          <w:lang w:val="en-US"/>
        </w:rPr>
        <w:t xml:space="preserve">, the UE transmits the PUCCH over </w:t>
      </w:r>
      <w:r w:rsidRPr="00A7212B">
        <w:rPr>
          <w:position w:val="-10"/>
        </w:rPr>
        <w:object w:dxaOrig="700" w:dyaOrig="340" w14:anchorId="7ECDA1FE">
          <v:shape id="_x0000_i1250" type="#_x0000_t75" style="width:36.4pt;height:17.65pt" o:ole="">
            <v:imagedata r:id="rId411" o:title=""/>
          </v:shape>
          <o:OLEObject Type="Embed" ProgID="Equation.3" ShapeID="_x0000_i1250" DrawAspect="Content" ObjectID="_1637692411" r:id="rId412"/>
        </w:object>
      </w:r>
      <w:r>
        <w:rPr>
          <w:lang w:val="en-US"/>
        </w:rPr>
        <w:t xml:space="preserve"> PRBs.</w:t>
      </w:r>
    </w:p>
    <w:p w14:paraId="1E6B7067" w14:textId="6A8632EC" w:rsidR="00E71EA6" w:rsidRPr="00B916EC" w:rsidRDefault="008D1308" w:rsidP="008D1308">
      <w:pPr>
        <w:rPr>
          <w:ins w:id="524" w:author="Aris Papasakellariou" w:date="2019-11-09T19:26:00Z"/>
          <w:lang w:val="en-US"/>
        </w:rPr>
      </w:pPr>
      <w:bookmarkStart w:id="525" w:name="_Ref500749986"/>
      <w:bookmarkStart w:id="526" w:name="_Toc12021481"/>
      <w:bookmarkStart w:id="527" w:name="_Toc20311593"/>
      <w:ins w:id="528" w:author="Aris Papasakellariou" w:date="2019-11-09T19:26:00Z">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ins>
    </w:p>
    <w:p w14:paraId="2D0E9CEA" w14:textId="77777777" w:rsidR="00E71EA6" w:rsidRDefault="00E71EA6" w:rsidP="00E71EA6">
      <w:pPr>
        <w:pStyle w:val="Heading2"/>
        <w:jc w:val="center"/>
        <w:rPr>
          <w:rFonts w:ascii="Times New Roman" w:eastAsia="SimSun" w:hAnsi="Times New Roman"/>
          <w:noProof/>
          <w:color w:val="FF0000"/>
          <w:sz w:val="24"/>
          <w:lang w:eastAsia="zh-CN"/>
        </w:rPr>
      </w:pPr>
    </w:p>
    <w:p w14:paraId="489AE318" w14:textId="395C82B1" w:rsidR="00E71EA6" w:rsidRPr="00E71EA6" w:rsidRDefault="00E71EA6" w:rsidP="00E71EA6">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28CA3C9" w14:textId="77777777" w:rsidR="00E71EA6" w:rsidRPr="00E71EA6" w:rsidRDefault="00E71EA6" w:rsidP="00E71EA6">
      <w:pPr>
        <w:rPr>
          <w:rFonts w:eastAsia="SimSun"/>
          <w:lang w:eastAsia="zh-CN"/>
        </w:rPr>
      </w:pPr>
    </w:p>
    <w:p w14:paraId="459095C8" w14:textId="0B91E538" w:rsidR="005558B7" w:rsidRPr="00B916EC" w:rsidRDefault="005558B7" w:rsidP="005558B7">
      <w:pPr>
        <w:pStyle w:val="Heading4"/>
      </w:pPr>
      <w:r w:rsidRPr="00B916EC">
        <w:t>9</w:t>
      </w:r>
      <w:r w:rsidRPr="00B916EC">
        <w:rPr>
          <w:rFonts w:hint="eastAsia"/>
        </w:rPr>
        <w:t>.</w:t>
      </w:r>
      <w:r w:rsidRPr="00B916EC">
        <w:t>2.5.1</w:t>
      </w:r>
      <w:r w:rsidRPr="00B916EC">
        <w:rPr>
          <w:rFonts w:hint="eastAsia"/>
        </w:rPr>
        <w:tab/>
      </w:r>
      <w:r w:rsidRPr="00B916EC">
        <w:t>UE procedure for multiplexing HARQ-ACK or CSI and SR</w:t>
      </w:r>
      <w:bookmarkEnd w:id="525"/>
      <w:r>
        <w:t xml:space="preserve"> in a PUCCH</w:t>
      </w:r>
      <w:bookmarkEnd w:id="526"/>
      <w:bookmarkEnd w:id="527"/>
    </w:p>
    <w:p w14:paraId="56CEF824" w14:textId="77777777" w:rsidR="005558B7" w:rsidRDefault="005558B7" w:rsidP="005558B7">
      <w:pPr>
        <w:rPr>
          <w:lang w:eastAsia="zh-CN"/>
        </w:rPr>
      </w:pPr>
      <w:r>
        <w:rPr>
          <w:lang w:eastAsia="zh-CN"/>
        </w:rPr>
        <w:t xml:space="preserve">In the following, a </w:t>
      </w:r>
      <w:r>
        <w:t xml:space="preserve">UE is configured to transmit </w:t>
      </w:r>
      <w:r w:rsidRPr="001E7C04">
        <w:rPr>
          <w:position w:val="-4"/>
        </w:rPr>
        <w:object w:dxaOrig="240" w:dyaOrig="220" w14:anchorId="31CC804A">
          <v:shape id="_x0000_i1251" type="#_x0000_t75" style="width:15.4pt;height:12.4pt" o:ole="">
            <v:imagedata r:id="rId413" o:title=""/>
          </v:shape>
          <o:OLEObject Type="Embed" ProgID="Equation.3" ShapeID="_x0000_i1251" DrawAspect="Content" ObjectID="_1637692412" r:id="rId414"/>
        </w:object>
      </w:r>
      <w:r>
        <w:t xml:space="preserve"> PUCCHs for respective </w:t>
      </w:r>
      <w:r w:rsidRPr="001E7C04">
        <w:rPr>
          <w:position w:val="-4"/>
        </w:rPr>
        <w:object w:dxaOrig="240" w:dyaOrig="220" w14:anchorId="0D6269D5">
          <v:shape id="_x0000_i1252" type="#_x0000_t75" style="width:15.4pt;height:12.4pt" o:ole="">
            <v:imagedata r:id="rId413" o:title=""/>
          </v:shape>
          <o:OLEObject Type="Embed" ProgID="Equation.3" ShapeID="_x0000_i1252" DrawAspect="Content" ObjectID="_1637692413" r:id="rId415"/>
        </w:object>
      </w:r>
      <w:r>
        <w:t xml:space="preserve"> SRs in a slot, as determined by a set of </w:t>
      </w:r>
      <w:r>
        <w:rPr>
          <w:i/>
        </w:rPr>
        <w:t>schedulingRequestResourceId</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D1258CA" w14:textId="77777777" w:rsidR="005558B7" w:rsidRPr="00B916EC" w:rsidRDefault="005558B7" w:rsidP="005558B7">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information as described in Subclause 9.2.3</w:t>
      </w:r>
      <w:r w:rsidRPr="00B916EC">
        <w:rPr>
          <w:lang w:val="en-US"/>
        </w:rPr>
        <w:t xml:space="preserve">. The UE determines a value of </w:t>
      </w:r>
      <w:r w:rsidRPr="00B916EC">
        <w:rPr>
          <w:position w:val="-10"/>
        </w:rPr>
        <w:object w:dxaOrig="279" w:dyaOrig="300" w14:anchorId="1382C6C8">
          <v:shape id="_x0000_i1253" type="#_x0000_t75" style="width:14.7pt;height:15.3pt" o:ole="">
            <v:imagedata r:id="rId416" o:title=""/>
          </v:shape>
          <o:OLEObject Type="Embed" ProgID="Equation.3" ShapeID="_x0000_i1253" DrawAspect="Content" ObjectID="_1637692414" r:id="rId417"/>
        </w:object>
      </w:r>
      <w:r w:rsidRPr="0043290C">
        <w:t xml:space="preserve"> and</w:t>
      </w:r>
      <w:r w:rsidRPr="00B916EC">
        <w:rPr>
          <w:lang w:val="en-US"/>
        </w:rPr>
        <w:t xml:space="preserve"> </w:t>
      </w:r>
      <w:r w:rsidRPr="00B916EC">
        <w:rPr>
          <w:position w:val="-10"/>
        </w:rPr>
        <w:object w:dxaOrig="360" w:dyaOrig="300" w14:anchorId="1B109530">
          <v:shape id="_x0000_i1254" type="#_x0000_t75" style="width:21.6pt;height:15.3pt" o:ole="">
            <v:imagedata r:id="rId418" o:title=""/>
          </v:shape>
          <o:OLEObject Type="Embed" ProgID="Equation.3" ShapeID="_x0000_i1254" DrawAspect="Content" ObjectID="_1637692415" r:id="rId419"/>
        </w:object>
      </w:r>
      <w:r w:rsidRPr="00B916EC">
        <w:t xml:space="preserve"> for computing a value of cyclic shift </w:t>
      </w:r>
      <w:r w:rsidRPr="00B916EC">
        <w:rPr>
          <w:position w:val="-6"/>
        </w:rPr>
        <w:object w:dxaOrig="220" w:dyaOrig="200" w14:anchorId="6638248F">
          <v:shape id="_x0000_i1255" type="#_x0000_t75" style="width:15.3pt;height:12.6pt" o:ole="">
            <v:imagedata r:id="rId363" o:title=""/>
          </v:shape>
          <o:OLEObject Type="Embed" ProgID="Equation.3" ShapeID="_x0000_i1255" DrawAspect="Content" ObjectID="_1637692416" r:id="rId420"/>
        </w:object>
      </w:r>
      <w:r>
        <w:t xml:space="preserve"> </w:t>
      </w:r>
      <w:r w:rsidRPr="00B916EC">
        <w:t xml:space="preserve">[4, TS 38.211] where </w:t>
      </w:r>
      <w:r w:rsidRPr="00B916EC">
        <w:rPr>
          <w:position w:val="-10"/>
        </w:rPr>
        <w:object w:dxaOrig="279" w:dyaOrig="300" w14:anchorId="12DF5ECA">
          <v:shape id="_x0000_i1256" type="#_x0000_t75" style="width:14.7pt;height:15.3pt" o:ole="">
            <v:imagedata r:id="rId416" o:title=""/>
          </v:shape>
          <o:OLEObject Type="Embed" ProgID="Equation.3" ShapeID="_x0000_i1256" DrawAspect="Content" ObjectID="_1637692417" r:id="rId421"/>
        </w:object>
      </w:r>
      <w:r w:rsidRPr="00B916EC">
        <w:t xml:space="preserve"> is provided by </w:t>
      </w:r>
      <w:r w:rsidRPr="00B916EC">
        <w:rPr>
          <w:i/>
          <w:lang w:val="en-US"/>
        </w:rPr>
        <w:t>initialcyclicshift</w:t>
      </w:r>
      <w:r>
        <w:rPr>
          <w:lang w:val="en-US"/>
        </w:rPr>
        <w:t xml:space="preserve"> of </w:t>
      </w:r>
      <w:r w:rsidRPr="00FD417D">
        <w:rPr>
          <w:i/>
        </w:rPr>
        <w:t>PUCCH-format0</w:t>
      </w:r>
      <w:r w:rsidRPr="00B916EC">
        <w:t xml:space="preserve">, and </w:t>
      </w:r>
      <w:r w:rsidRPr="00B916EC">
        <w:rPr>
          <w:position w:val="-10"/>
        </w:rPr>
        <w:object w:dxaOrig="360" w:dyaOrig="300" w14:anchorId="1E4420E2">
          <v:shape id="_x0000_i1257" type="#_x0000_t75" style="width:21.6pt;height:15.3pt" o:ole="">
            <v:imagedata r:id="rId418" o:title=""/>
          </v:shape>
          <o:OLEObject Type="Embed" ProgID="Equation.3" ShapeID="_x0000_i1257" DrawAspect="Content" ObjectID="_1637692418" r:id="rId422"/>
        </w:object>
      </w:r>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23E523D0" w14:textId="77777777" w:rsidR="005558B7" w:rsidRPr="00B916EC" w:rsidRDefault="005558B7" w:rsidP="005558B7">
      <w:pPr>
        <w:rPr>
          <w:lang w:val="en-US"/>
        </w:rPr>
      </w:pPr>
      <w:r w:rsidRPr="00B916EC">
        <w:rPr>
          <w:lang w:val="en-US"/>
        </w:rPr>
        <w:t>If the UE</w:t>
      </w:r>
      <w:r w:rsidRPr="00E102CA">
        <w:rPr>
          <w:lang w:val="en-US"/>
        </w:rPr>
        <w:t xml:space="preserve"> </w:t>
      </w:r>
      <w:r>
        <w:rPr>
          <w:lang w:val="en-US"/>
        </w:rPr>
        <w:t>would</w:t>
      </w:r>
      <w:r w:rsidRPr="00B916EC">
        <w:rPr>
          <w:lang w:val="en-US"/>
        </w:rPr>
        <w:t xml:space="preserve"> transmit </w:t>
      </w:r>
      <w:r>
        <w:rPr>
          <w:lang w:val="en-US"/>
        </w:rPr>
        <w:t xml:space="preserve">negative SR and a PUCCH with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w:t>
      </w:r>
      <w:r w:rsidRPr="00E102CA">
        <w:rPr>
          <w:lang w:val="en-US"/>
        </w:rPr>
        <w:t xml:space="preserve"> </w:t>
      </w:r>
      <w:r>
        <w:rPr>
          <w:lang w:val="en-US"/>
        </w:rPr>
        <w:t>the PUCCH in</w:t>
      </w:r>
      <w:r w:rsidRPr="00B916EC">
        <w:rPr>
          <w:lang w:val="en-US"/>
        </w:rPr>
        <w:t xml:space="preserve"> the</w:t>
      </w:r>
      <w:r w:rsidRPr="00E102CA">
        <w:rPr>
          <w:lang w:val="en-US"/>
        </w:rPr>
        <w:t xml:space="preserve"> </w:t>
      </w:r>
      <w:r>
        <w:rPr>
          <w:lang w:val="en-US"/>
        </w:rPr>
        <w:t>resource using</w:t>
      </w:r>
      <w:r w:rsidRPr="00B916EC">
        <w:rPr>
          <w:lang w:val="en-US"/>
        </w:rPr>
        <w:t xml:space="preserve"> PUCCH format 0 for HARQ-ACK </w:t>
      </w:r>
      <w:r>
        <w:rPr>
          <w:lang w:val="en-US"/>
        </w:rPr>
        <w:t>information</w:t>
      </w:r>
      <w:r w:rsidRPr="00B916EC">
        <w:rPr>
          <w:lang w:val="en-US"/>
        </w:rPr>
        <w:t xml:space="preserve"> as described in Subclause</w:t>
      </w:r>
      <w:r>
        <w:rPr>
          <w:lang w:val="en-US"/>
        </w:rPr>
        <w:t xml:space="preserve"> 9.2.3</w:t>
      </w:r>
      <w:r w:rsidRPr="00B916EC">
        <w:rPr>
          <w:lang w:val="en-US"/>
        </w:rPr>
        <w:t>.</w:t>
      </w:r>
    </w:p>
    <w:p w14:paraId="289BA1A7" w14:textId="77777777" w:rsidR="005558B7" w:rsidRPr="00B916EC" w:rsidRDefault="005558B7" w:rsidP="005558B7">
      <w:pPr>
        <w:pStyle w:val="TH"/>
        <w:rPr>
          <w:rFonts w:cs="Arial"/>
        </w:rPr>
      </w:pPr>
      <w:r w:rsidRPr="00B916EC">
        <w:rPr>
          <w:rFonts w:cs="Arial"/>
        </w:rPr>
        <w:lastRenderedPageBreak/>
        <w:t>Table 9.2.5-1: Mapping of values for one HARQ-ACK</w:t>
      </w:r>
      <w:r w:rsidRPr="00E102CA">
        <w:rPr>
          <w:lang w:val="en-US"/>
        </w:rPr>
        <w:t xml:space="preserve"> </w:t>
      </w:r>
      <w:r>
        <w:rPr>
          <w:lang w:val="en-US"/>
        </w:rPr>
        <w:t>information</w:t>
      </w:r>
      <w:r w:rsidRPr="00B916EC">
        <w:rPr>
          <w:rFonts w:cs="Arial"/>
        </w:rPr>
        <w:t xml:space="preserve"> bit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558B7" w:rsidRPr="00B916EC" w14:paraId="1A5A3922" w14:textId="77777777" w:rsidTr="001B23B1">
        <w:trPr>
          <w:cantSplit/>
          <w:jc w:val="center"/>
        </w:trPr>
        <w:tc>
          <w:tcPr>
            <w:tcW w:w="2107" w:type="dxa"/>
            <w:shd w:val="clear" w:color="auto" w:fill="E0E0E0"/>
            <w:vAlign w:val="center"/>
          </w:tcPr>
          <w:p w14:paraId="75955B42"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DDAD9C6"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FE1893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w:t>
            </w:r>
          </w:p>
        </w:tc>
      </w:tr>
      <w:tr w:rsidR="005558B7" w:rsidRPr="00B916EC" w14:paraId="64D68ABE" w14:textId="77777777" w:rsidTr="001B23B1">
        <w:trPr>
          <w:cantSplit/>
          <w:jc w:val="center"/>
        </w:trPr>
        <w:tc>
          <w:tcPr>
            <w:tcW w:w="2107" w:type="dxa"/>
            <w:vAlign w:val="center"/>
          </w:tcPr>
          <w:p w14:paraId="124E96A2" w14:textId="77777777" w:rsidR="005558B7" w:rsidRPr="00B916EC" w:rsidRDefault="005558B7" w:rsidP="001B23B1">
            <w:pPr>
              <w:pStyle w:val="TAC"/>
              <w:rPr>
                <w:b/>
              </w:rPr>
            </w:pPr>
            <w:r w:rsidRPr="00B916EC">
              <w:rPr>
                <w:b/>
              </w:rPr>
              <w:t>Sequence cyclic shift</w:t>
            </w:r>
          </w:p>
        </w:tc>
        <w:tc>
          <w:tcPr>
            <w:tcW w:w="1313" w:type="dxa"/>
            <w:vAlign w:val="center"/>
          </w:tcPr>
          <w:p w14:paraId="6BF5910D" w14:textId="77777777" w:rsidR="005558B7" w:rsidRPr="00B916EC" w:rsidRDefault="005558B7" w:rsidP="001B23B1">
            <w:pPr>
              <w:pStyle w:val="TAL"/>
              <w:jc w:val="center"/>
            </w:pPr>
            <w:r w:rsidRPr="004E440D">
              <w:rPr>
                <w:position w:val="-10"/>
              </w:rPr>
              <w:object w:dxaOrig="680" w:dyaOrig="300" w14:anchorId="36AE4C1A">
                <v:shape id="_x0000_i1258" type="#_x0000_t75" style="width:36.3pt;height:15.3pt" o:ole="">
                  <v:imagedata r:id="rId373" o:title=""/>
                </v:shape>
                <o:OLEObject Type="Embed" ProgID="Equation.3" ShapeID="_x0000_i1258" DrawAspect="Content" ObjectID="_1637692419" r:id="rId423"/>
              </w:object>
            </w:r>
          </w:p>
        </w:tc>
        <w:tc>
          <w:tcPr>
            <w:tcW w:w="1325" w:type="dxa"/>
          </w:tcPr>
          <w:p w14:paraId="46CA9583" w14:textId="77777777" w:rsidR="005558B7" w:rsidRPr="00B916EC" w:rsidRDefault="005558B7" w:rsidP="001B23B1">
            <w:pPr>
              <w:pStyle w:val="TAL"/>
              <w:jc w:val="center"/>
            </w:pPr>
            <w:r w:rsidRPr="004E440D">
              <w:rPr>
                <w:position w:val="-10"/>
              </w:rPr>
              <w:object w:dxaOrig="680" w:dyaOrig="300" w14:anchorId="57AA5EA8">
                <v:shape id="_x0000_i1259" type="#_x0000_t75" style="width:36.3pt;height:15.3pt" o:ole="">
                  <v:imagedata r:id="rId377" o:title=""/>
                </v:shape>
                <o:OLEObject Type="Embed" ProgID="Equation.3" ShapeID="_x0000_i1259" DrawAspect="Content" ObjectID="_1637692420" r:id="rId424"/>
              </w:object>
            </w:r>
          </w:p>
        </w:tc>
      </w:tr>
    </w:tbl>
    <w:p w14:paraId="15959828" w14:textId="77777777" w:rsidR="005558B7" w:rsidRPr="00B916EC" w:rsidRDefault="005558B7" w:rsidP="005558B7">
      <w:pPr>
        <w:rPr>
          <w:lang w:val="en-US"/>
        </w:rPr>
      </w:pPr>
    </w:p>
    <w:p w14:paraId="26FAF70C" w14:textId="77777777" w:rsidR="005558B7" w:rsidRPr="00B916EC" w:rsidRDefault="005558B7" w:rsidP="005558B7">
      <w:pPr>
        <w:pStyle w:val="TH"/>
        <w:rPr>
          <w:rFonts w:cs="Arial"/>
        </w:rPr>
      </w:pPr>
      <w:r w:rsidRPr="00B916EC">
        <w:rPr>
          <w:rFonts w:cs="Arial"/>
        </w:rPr>
        <w:t>Table 9.2.5-2: Mapping of values for two HARQ-ACK</w:t>
      </w:r>
      <w:r w:rsidRPr="00E102CA">
        <w:rPr>
          <w:lang w:val="en-US"/>
        </w:rPr>
        <w:t xml:space="preserve"> </w:t>
      </w:r>
      <w:r>
        <w:rPr>
          <w:lang w:val="en-US"/>
        </w:rPr>
        <w:t>information</w:t>
      </w:r>
      <w:r w:rsidRPr="00B916EC">
        <w:rPr>
          <w:rFonts w:cs="Arial"/>
        </w:rPr>
        <w:t xml:space="preserve"> bits and positive SR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558B7" w:rsidRPr="00B916EC" w14:paraId="2B9A1D51" w14:textId="77777777" w:rsidTr="001B23B1">
        <w:trPr>
          <w:cantSplit/>
          <w:jc w:val="center"/>
        </w:trPr>
        <w:tc>
          <w:tcPr>
            <w:tcW w:w="2102" w:type="dxa"/>
            <w:shd w:val="clear" w:color="auto" w:fill="E0E0E0"/>
            <w:vAlign w:val="center"/>
          </w:tcPr>
          <w:p w14:paraId="04E449E6" w14:textId="77777777" w:rsidR="005558B7" w:rsidRPr="00B916EC" w:rsidRDefault="005558B7" w:rsidP="001B23B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4F3BB6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5569E0EB"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9E68A89"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C5D8A93" w14:textId="77777777" w:rsidR="005558B7" w:rsidRPr="00B916EC" w:rsidRDefault="005558B7" w:rsidP="001B23B1">
            <w:pPr>
              <w:pStyle w:val="TAH"/>
              <w:rPr>
                <w:rFonts w:ascii="Times New Roman" w:hAnsi="Times New Roman"/>
                <w:sz w:val="20"/>
              </w:rPr>
            </w:pPr>
            <w:r w:rsidRPr="00B916EC">
              <w:rPr>
                <w:rFonts w:ascii="Times New Roman" w:hAnsi="Times New Roman"/>
                <w:sz w:val="20"/>
              </w:rPr>
              <w:t>{1, 0}</w:t>
            </w:r>
          </w:p>
        </w:tc>
      </w:tr>
      <w:tr w:rsidR="005558B7" w:rsidRPr="00B916EC" w14:paraId="40513D76" w14:textId="77777777" w:rsidTr="001B23B1">
        <w:trPr>
          <w:cantSplit/>
          <w:jc w:val="center"/>
        </w:trPr>
        <w:tc>
          <w:tcPr>
            <w:tcW w:w="2102" w:type="dxa"/>
            <w:vAlign w:val="center"/>
          </w:tcPr>
          <w:p w14:paraId="52638644" w14:textId="77777777" w:rsidR="005558B7" w:rsidRPr="00B916EC" w:rsidRDefault="005558B7" w:rsidP="001B23B1">
            <w:pPr>
              <w:pStyle w:val="TAC"/>
              <w:rPr>
                <w:b/>
              </w:rPr>
            </w:pPr>
            <w:r w:rsidRPr="00B916EC">
              <w:rPr>
                <w:b/>
              </w:rPr>
              <w:t>Sequence cyclic shift</w:t>
            </w:r>
          </w:p>
        </w:tc>
        <w:tc>
          <w:tcPr>
            <w:tcW w:w="1752" w:type="dxa"/>
            <w:vAlign w:val="center"/>
          </w:tcPr>
          <w:p w14:paraId="4F22B060" w14:textId="77777777" w:rsidR="005558B7" w:rsidRPr="00B916EC" w:rsidRDefault="005558B7" w:rsidP="001B23B1">
            <w:pPr>
              <w:pStyle w:val="TAL"/>
              <w:jc w:val="center"/>
            </w:pPr>
            <w:r w:rsidRPr="004E440D">
              <w:rPr>
                <w:position w:val="-10"/>
              </w:rPr>
              <w:object w:dxaOrig="639" w:dyaOrig="300" w14:anchorId="3DFE2B5F">
                <v:shape id="_x0000_i1260" type="#_x0000_t75" style="width:27.4pt;height:15.4pt" o:ole="">
                  <v:imagedata r:id="rId425" o:title=""/>
                </v:shape>
                <o:OLEObject Type="Embed" ProgID="Equation.3" ShapeID="_x0000_i1260" DrawAspect="Content" ObjectID="_1637692421" r:id="rId426"/>
              </w:object>
            </w:r>
          </w:p>
        </w:tc>
        <w:tc>
          <w:tcPr>
            <w:tcW w:w="1620" w:type="dxa"/>
          </w:tcPr>
          <w:p w14:paraId="00D52C45" w14:textId="77777777" w:rsidR="005558B7" w:rsidRPr="00B916EC" w:rsidRDefault="005558B7" w:rsidP="001B23B1">
            <w:pPr>
              <w:pStyle w:val="TAL"/>
              <w:jc w:val="center"/>
            </w:pPr>
            <w:r w:rsidRPr="004E440D">
              <w:rPr>
                <w:position w:val="-10"/>
              </w:rPr>
              <w:object w:dxaOrig="680" w:dyaOrig="300" w14:anchorId="5AD2BB45">
                <v:shape id="_x0000_i1261" type="#_x0000_t75" style="width:36.4pt;height:15.4pt" o:ole="">
                  <v:imagedata r:id="rId427" o:title=""/>
                </v:shape>
                <o:OLEObject Type="Embed" ProgID="Equation.3" ShapeID="_x0000_i1261" DrawAspect="Content" ObjectID="_1637692422" r:id="rId428"/>
              </w:object>
            </w:r>
          </w:p>
        </w:tc>
        <w:tc>
          <w:tcPr>
            <w:tcW w:w="1710" w:type="dxa"/>
            <w:vAlign w:val="center"/>
          </w:tcPr>
          <w:p w14:paraId="0D0FFAEF" w14:textId="77777777" w:rsidR="005558B7" w:rsidRPr="00B916EC" w:rsidRDefault="005558B7" w:rsidP="001B23B1">
            <w:pPr>
              <w:pStyle w:val="TAL"/>
              <w:jc w:val="center"/>
            </w:pPr>
            <w:r w:rsidRPr="004E440D">
              <w:rPr>
                <w:position w:val="-10"/>
              </w:rPr>
              <w:object w:dxaOrig="680" w:dyaOrig="300" w14:anchorId="61672526">
                <v:shape id="_x0000_i1262" type="#_x0000_t75" style="width:36.4pt;height:15.4pt" o:ole="">
                  <v:imagedata r:id="rId429" o:title=""/>
                </v:shape>
                <o:OLEObject Type="Embed" ProgID="Equation.3" ShapeID="_x0000_i1262" DrawAspect="Content" ObjectID="_1637692423" r:id="rId430"/>
              </w:object>
            </w:r>
          </w:p>
        </w:tc>
        <w:tc>
          <w:tcPr>
            <w:tcW w:w="1620" w:type="dxa"/>
          </w:tcPr>
          <w:p w14:paraId="391A4837" w14:textId="77777777" w:rsidR="005558B7" w:rsidRPr="00B916EC" w:rsidRDefault="005558B7" w:rsidP="001B23B1">
            <w:pPr>
              <w:pStyle w:val="TAL"/>
              <w:jc w:val="center"/>
            </w:pPr>
            <w:r w:rsidRPr="004E440D">
              <w:rPr>
                <w:position w:val="-10"/>
              </w:rPr>
              <w:object w:dxaOrig="760" w:dyaOrig="300" w14:anchorId="4D090FE6">
                <v:shape id="_x0000_i1263" type="#_x0000_t75" style="width:35.65pt;height:15.4pt" o:ole="">
                  <v:imagedata r:id="rId431" o:title=""/>
                </v:shape>
                <o:OLEObject Type="Embed" ProgID="Equation.3" ShapeID="_x0000_i1263" DrawAspect="Content" ObjectID="_1637692424" r:id="rId432"/>
              </w:object>
            </w:r>
          </w:p>
        </w:tc>
      </w:tr>
    </w:tbl>
    <w:p w14:paraId="07AFA100" w14:textId="77777777" w:rsidR="005558B7" w:rsidRPr="00B916EC" w:rsidRDefault="005558B7" w:rsidP="005558B7">
      <w:pPr>
        <w:rPr>
          <w:lang w:val="en-US"/>
        </w:rPr>
      </w:pPr>
    </w:p>
    <w:p w14:paraId="77C03B43" w14:textId="77777777" w:rsidR="005558B7" w:rsidRDefault="005558B7" w:rsidP="005558B7">
      <w:pPr>
        <w:rPr>
          <w:lang w:val="en-US"/>
        </w:rPr>
      </w:pPr>
      <w:r>
        <w:rPr>
          <w:lang w:val="en-US"/>
        </w:rPr>
        <w:t xml:space="preserve">If a UE would transmit positive or negative SR in a resource using PUCCH format 0 and HARQ-ACK information bits in a resource using PUCCH format 1 in a slot, the UE transmits only a PUCCH with the HARQ-ACK information bits in the resource using PUCCH format 1. </w:t>
      </w:r>
    </w:p>
    <w:p w14:paraId="24AE775F" w14:textId="77777777" w:rsidR="005558B7" w:rsidRPr="00B916EC" w:rsidRDefault="005558B7" w:rsidP="005558B7">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Subclause 9.2.3</w:t>
      </w:r>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54263F11" w14:textId="77777777" w:rsidR="005558B7"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80" w:dyaOrig="300" w14:anchorId="6FB3D660">
          <v:shape id="_x0000_i1264" type="#_x0000_t75" style="width:21.4pt;height:15.4pt" o:ole="">
            <v:imagedata r:id="rId433" o:title=""/>
          </v:shape>
          <o:OLEObject Type="Embed" ProgID="Equation.3" ShapeID="_x0000_i1264" DrawAspect="Content" ObjectID="_1637692425" r:id="rId434"/>
        </w:object>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Pr="001256C8">
        <w:rPr>
          <w:position w:val="-10"/>
        </w:rPr>
        <w:object w:dxaOrig="1100" w:dyaOrig="300" w14:anchorId="61340953">
          <v:shape id="_x0000_i1265" type="#_x0000_t75" style="width:57pt;height:15.4pt" o:ole="">
            <v:imagedata r:id="rId435" o:title=""/>
          </v:shape>
          <o:OLEObject Type="Embed" ProgID="Equation.3" ShapeID="_x0000_i1265" DrawAspect="Content" ObjectID="_1637692426" r:id="rId436"/>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w:t>
      </w:r>
      <w:r w:rsidRPr="00B916EC">
        <w:rPr>
          <w:position w:val="-10"/>
        </w:rPr>
        <w:object w:dxaOrig="2240" w:dyaOrig="340" w14:anchorId="24569716">
          <v:shape id="_x0000_i1266" type="#_x0000_t75" style="width:99.75pt;height:17.65pt" o:ole="">
            <v:imagedata r:id="rId437" o:title=""/>
          </v:shape>
          <o:OLEObject Type="Embed" ProgID="Equation.3" ShapeID="_x0000_i1266" DrawAspect="Content" ObjectID="_1637692427" r:id="rId438"/>
        </w:object>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Subclauses 9.2.1 and 9.2.3</w:t>
      </w:r>
      <w:r w:rsidRPr="00B916EC">
        <w:t>.</w:t>
      </w:r>
      <w:r>
        <w:t xml:space="preserve"> An all-zero value for the </w:t>
      </w:r>
      <w:r w:rsidRPr="001256C8">
        <w:rPr>
          <w:position w:val="-10"/>
        </w:rPr>
        <w:object w:dxaOrig="1100" w:dyaOrig="300" w14:anchorId="28EEE9FB">
          <v:shape id="_x0000_i1267" type="#_x0000_t75" style="width:57pt;height:15.4pt" o:ole="">
            <v:imagedata r:id="rId439" o:title=""/>
          </v:shape>
          <o:OLEObject Type="Embed" ProgID="Equation.3" ShapeID="_x0000_i1267" DrawAspect="Content" ObjectID="_1637692428" r:id="rId440"/>
        </w:object>
      </w:r>
      <w:r>
        <w:t xml:space="preserve"> bits represents a negative SR value across all </w:t>
      </w:r>
      <w:r w:rsidRPr="001E7C04">
        <w:rPr>
          <w:position w:val="-4"/>
        </w:rPr>
        <w:object w:dxaOrig="240" w:dyaOrig="220" w14:anchorId="7093047E">
          <v:shape id="_x0000_i1268" type="#_x0000_t75" style="width:15.4pt;height:12.4pt" o:ole="">
            <v:imagedata r:id="rId413" o:title=""/>
          </v:shape>
          <o:OLEObject Type="Embed" ProgID="Equation.3" ShapeID="_x0000_i1268" DrawAspect="Content" ObjectID="_1637692429" r:id="rId441"/>
        </w:object>
      </w:r>
      <w:r>
        <w:t xml:space="preserve"> SRs.</w:t>
      </w:r>
      <w:r w:rsidRPr="00B916EC">
        <w:t xml:space="preserve"> </w:t>
      </w:r>
    </w:p>
    <w:p w14:paraId="5A4E5AEC" w14:textId="77777777" w:rsidR="005558B7" w:rsidRPr="00BE74C0" w:rsidRDefault="005558B7" w:rsidP="005558B7">
      <w:r w:rsidRPr="00B916EC">
        <w:t xml:space="preserve">If a UE </w:t>
      </w:r>
      <w:r>
        <w:t xml:space="preserve">would </w:t>
      </w:r>
      <w:r w:rsidRPr="00B916EC">
        <w:t xml:space="preserve">transmit </w:t>
      </w:r>
      <w:r>
        <w:t xml:space="preserve">a PUCCH with </w:t>
      </w:r>
      <w:r w:rsidRPr="00B916EC">
        <w:rPr>
          <w:position w:val="-10"/>
        </w:rPr>
        <w:object w:dxaOrig="400" w:dyaOrig="300" w14:anchorId="53204C76">
          <v:shape id="_x0000_i1269" type="#_x0000_t75" style="width:17.25pt;height:15.4pt" o:ole="">
            <v:imagedata r:id="rId442" o:title=""/>
          </v:shape>
          <o:OLEObject Type="Embed" ProgID="Equation.3" ShapeID="_x0000_i1269" DrawAspect="Content" ObjectID="_1637692430" r:id="rId443"/>
        </w:obje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sidRPr="001256C8">
        <w:rPr>
          <w:position w:val="-10"/>
        </w:rPr>
        <w:object w:dxaOrig="1100" w:dyaOrig="300" w14:anchorId="192219EB">
          <v:shape id="_x0000_i1270" type="#_x0000_t75" style="width:57pt;height:15.4pt" o:ole="">
            <v:imagedata r:id="rId439" o:title=""/>
          </v:shape>
          <o:OLEObject Type="Embed" ProgID="Equation.3" ShapeID="_x0000_i1270" DrawAspect="Content" ObjectID="_1637692431" r:id="rId444"/>
        </w:object>
      </w:r>
      <w:r>
        <w:t xml:space="preserve"> bits representing corresponding negative or positive SR, in ascending order of the values of </w:t>
      </w:r>
      <w:r>
        <w:rPr>
          <w:i/>
        </w:rPr>
        <w:t>schedulingRequestResourceId</w:t>
      </w:r>
      <w:r>
        <w:t>,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w:t>
      </w:r>
      <w:r w:rsidRPr="00B916EC">
        <w:rPr>
          <w:position w:val="-10"/>
        </w:rPr>
        <w:object w:dxaOrig="2160" w:dyaOrig="340" w14:anchorId="4C49180C">
          <v:shape id="_x0000_i1271" type="#_x0000_t75" style="width:99.75pt;height:17.25pt" o:ole="">
            <v:imagedata r:id="rId445" o:title=""/>
          </v:shape>
          <o:OLEObject Type="Embed" ProgID="Equation.3" ShapeID="_x0000_i1271" DrawAspect="Content" ObjectID="_1637692432" r:id="rId446"/>
        </w:object>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An all-zero value for the </w:t>
      </w:r>
      <w:r w:rsidRPr="001256C8">
        <w:rPr>
          <w:position w:val="-10"/>
        </w:rPr>
        <w:object w:dxaOrig="1100" w:dyaOrig="300" w14:anchorId="2B2C6FBC">
          <v:shape id="_x0000_i1272" type="#_x0000_t75" style="width:57pt;height:17.65pt" o:ole="">
            <v:imagedata r:id="rId439" o:title=""/>
          </v:shape>
          <o:OLEObject Type="Embed" ProgID="Equation.3" ShapeID="_x0000_i1272" DrawAspect="Content" ObjectID="_1637692433" r:id="rId447"/>
        </w:object>
      </w:r>
      <w:r>
        <w:t xml:space="preserve"> bits represents a negative SR value across all </w:t>
      </w:r>
      <w:r w:rsidRPr="001E7C04">
        <w:rPr>
          <w:position w:val="-4"/>
        </w:rPr>
        <w:object w:dxaOrig="240" w:dyaOrig="220" w14:anchorId="62C73DEF">
          <v:shape id="_x0000_i1273" type="#_x0000_t75" style="width:15.4pt;height:12.4pt" o:ole="">
            <v:imagedata r:id="rId413" o:title=""/>
          </v:shape>
          <o:OLEObject Type="Embed" ProgID="Equation.3" ShapeID="_x0000_i1273" DrawAspect="Content" ObjectID="_1637692434" r:id="rId448"/>
        </w:object>
      </w:r>
      <w:r>
        <w:t xml:space="preserve"> SRs. </w:t>
      </w:r>
    </w:p>
    <w:p w14:paraId="0B02F138" w14:textId="77777777" w:rsidR="005558B7" w:rsidRDefault="005558B7" w:rsidP="005558B7">
      <w:pPr>
        <w:rPr>
          <w:lang w:val="en-US"/>
        </w:rPr>
      </w:pPr>
      <w:bookmarkStart w:id="529" w:name="_Ref500185963"/>
      <w:bookmarkStart w:id="530" w:name="_Toc12021482"/>
      <w:bookmarkStart w:id="531" w:name="_Toc20311594"/>
      <w:r w:rsidRPr="00B916EC">
        <w:rPr>
          <w:lang w:val="en-US"/>
        </w:rPr>
        <w:t xml:space="preserve">If a UE </w:t>
      </w:r>
      <w:r>
        <w:rPr>
          <w:lang w:val="en-US"/>
        </w:rPr>
        <w:t xml:space="preserve">is provided </w:t>
      </w:r>
      <w:r w:rsidRPr="00B916EC">
        <w:rPr>
          <w:i/>
        </w:rPr>
        <w:t>PUCCH-</w:t>
      </w:r>
      <w:r>
        <w:rPr>
          <w:i/>
        </w:rPr>
        <w:t>R</w:t>
      </w:r>
      <w:r w:rsidRPr="00B916EC">
        <w:rPr>
          <w:i/>
        </w:rPr>
        <w:t>esource</w:t>
      </w:r>
      <w:r>
        <w:rPr>
          <w:i/>
        </w:rPr>
        <w:t>S</w:t>
      </w:r>
      <w:r w:rsidRPr="00B916EC">
        <w:rPr>
          <w:i/>
        </w:rPr>
        <w:t>et</w:t>
      </w:r>
      <w:r w:rsidRPr="00B916EC">
        <w:rPr>
          <w:lang w:val="en-US"/>
        </w:rPr>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w:r w:rsidRPr="00B916EC">
        <w:rPr>
          <w:position w:val="-10"/>
        </w:rPr>
        <w:object w:dxaOrig="480" w:dyaOrig="300" w14:anchorId="109FF456">
          <v:shape id="_x0000_i1274" type="#_x0000_t75" style="width:21.4pt;height:15.4pt" o:ole="">
            <v:imagedata r:id="rId380" o:title=""/>
          </v:shape>
          <o:OLEObject Type="Embed" ProgID="Equation.3" ShapeID="_x0000_i1274" DrawAspect="Content" ObjectID="_1637692435" r:id="rId449"/>
        </w:object>
      </w:r>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w:r w:rsidRPr="00B916EC">
        <w:rPr>
          <w:position w:val="-10"/>
        </w:rPr>
        <w:object w:dxaOrig="1600" w:dyaOrig="300" w14:anchorId="636D3A0B">
          <v:shape id="_x0000_i1275" type="#_x0000_t75" style="width:80.65pt;height:15.4pt" o:ole="">
            <v:imagedata r:id="rId450" o:title=""/>
          </v:shape>
          <o:OLEObject Type="Embed" ProgID="Equation.3" ShapeID="_x0000_i1275" DrawAspect="Content" ObjectID="_1637692436" r:id="rId451"/>
        </w:object>
      </w:r>
      <w:r w:rsidRPr="00B916EC">
        <w:rPr>
          <w:lang w:val="en-US"/>
        </w:rPr>
        <w:t xml:space="preserve"> SR bit</w:t>
      </w:r>
      <w:r>
        <w:rPr>
          <w:lang w:val="en-US"/>
        </w:rPr>
        <w:t>s</w:t>
      </w:r>
      <w:r w:rsidRPr="00B916EC">
        <w:rPr>
          <w:lang w:val="en-US"/>
        </w:rPr>
        <w:t xml:space="preserve">, and </w:t>
      </w:r>
      <w:r w:rsidRPr="00B916EC">
        <w:rPr>
          <w:position w:val="-10"/>
        </w:rPr>
        <w:object w:dxaOrig="460" w:dyaOrig="300" w14:anchorId="705897AD">
          <v:shape id="_x0000_i1276" type="#_x0000_t75" style="width:21.4pt;height:15.4pt" o:ole="">
            <v:imagedata r:id="rId382" o:title=""/>
          </v:shape>
          <o:OLEObject Type="Embed" ProgID="Equation.3" ShapeID="_x0000_i1276" DrawAspect="Content" ObjectID="_1637692437" r:id="rId452"/>
        </w:object>
      </w:r>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w:r w:rsidRPr="006D65F9">
        <w:rPr>
          <w:position w:val="-10"/>
        </w:rPr>
        <w:object w:dxaOrig="700" w:dyaOrig="340" w14:anchorId="11BFC654">
          <v:shape id="_x0000_i1277" type="#_x0000_t75" style="width:36.4pt;height:18.4pt" o:ole="">
            <v:imagedata r:id="rId384" o:title=""/>
          </v:shape>
          <o:OLEObject Type="Embed" ProgID="Equation.3" ShapeID="_x0000_i1277" DrawAspect="Content" ObjectID="_1637692438" r:id="rId453"/>
        </w:object>
      </w:r>
      <w:r>
        <w:rPr>
          <w:lang w:val="en-US"/>
        </w:rPr>
        <w:t xml:space="preserve"> PRBs</w:t>
      </w:r>
      <w:r w:rsidRPr="00B916EC">
        <w:rPr>
          <w:lang w:val="en-US"/>
        </w:rPr>
        <w:t xml:space="preserve">, the UE determines a number of PRBs </w:t>
      </w:r>
      <w:r w:rsidRPr="0054015B">
        <w:rPr>
          <w:position w:val="-12"/>
        </w:rPr>
        <w:object w:dxaOrig="700" w:dyaOrig="360" w14:anchorId="05284F5F">
          <v:shape id="_x0000_i1278" type="#_x0000_t75" style="width:36.4pt;height:17.65pt" o:ole="">
            <v:imagedata r:id="rId454" o:title=""/>
          </v:shape>
          <o:OLEObject Type="Embed" ProgID="Equation.3" ShapeID="_x0000_i1278" DrawAspect="Content" ObjectID="_1637692439" r:id="rId455"/>
        </w:object>
      </w:r>
      <w:r w:rsidRPr="00B916EC">
        <w:rPr>
          <w:lang w:val="en-US"/>
        </w:rPr>
        <w:t xml:space="preserve"> for the PUCCH transmission to be the minimum number of PRBs, that is smaller than or equal to a number of PRBs provided respectively by </w:t>
      </w:r>
      <w:r w:rsidRPr="00FD43DF">
        <w:rPr>
          <w:i/>
        </w:rPr>
        <w:t>nrofPRBs</w:t>
      </w:r>
      <w:r w:rsidRPr="00AB49CD">
        <w:t xml:space="preserve"> in</w:t>
      </w:r>
      <w:r>
        <w:rPr>
          <w:i/>
        </w:rPr>
        <w:t xml:space="preserve"> </w:t>
      </w:r>
      <w:r w:rsidRPr="00FD417D">
        <w:rPr>
          <w:i/>
        </w:rPr>
        <w:t>PUCCH-format</w:t>
      </w:r>
      <w:r>
        <w:rPr>
          <w:i/>
        </w:rPr>
        <w:t>2</w:t>
      </w:r>
      <w:r w:rsidRPr="00B916EC">
        <w:t xml:space="preserve"> </w:t>
      </w:r>
      <w:r w:rsidRPr="00B916EC">
        <w:rPr>
          <w:lang w:val="en-US"/>
        </w:rPr>
        <w:t xml:space="preserve"> 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w:r w:rsidRPr="00B916EC">
        <w:rPr>
          <w:position w:val="-12"/>
        </w:rPr>
        <w:object w:dxaOrig="4440" w:dyaOrig="360" w14:anchorId="7679B498">
          <v:shape id="_x0000_i1279" type="#_x0000_t75" style="width:223.15pt;height:18.4pt" o:ole="">
            <v:imagedata r:id="rId456" o:title=""/>
          </v:shape>
          <o:OLEObject Type="Embed" ProgID="Equation.3" ShapeID="_x0000_i1279" DrawAspect="Content" ObjectID="_1637692440" r:id="rId457"/>
        </w:object>
      </w:r>
      <w:r w:rsidRPr="00B916EC">
        <w:rPr>
          <w:lang w:val="en-US"/>
        </w:rPr>
        <w:t xml:space="preserve"> and, if </w:t>
      </w:r>
      <w:r w:rsidRPr="00B916EC">
        <w:rPr>
          <w:position w:val="-10"/>
        </w:rPr>
        <w:object w:dxaOrig="980" w:dyaOrig="340" w14:anchorId="36121731">
          <v:shape id="_x0000_i1280" type="#_x0000_t75" style="width:51.4pt;height:17.65pt" o:ole="">
            <v:imagedata r:id="rId391" o:title=""/>
          </v:shape>
          <o:OLEObject Type="Embed" ProgID="Equation.3" ShapeID="_x0000_i1280" DrawAspect="Content" ObjectID="_1637692441" r:id="rId458"/>
        </w:object>
      </w:r>
      <w:r w:rsidRPr="00B916EC">
        <w:rPr>
          <w:lang w:val="en-US"/>
        </w:rPr>
        <w:t>,</w:t>
      </w:r>
      <w:r>
        <w:rPr>
          <w:lang w:val="en-US"/>
        </w:rPr>
        <w:t xml:space="preserve"> </w:t>
      </w:r>
      <w:r w:rsidRPr="00B916EC">
        <w:rPr>
          <w:position w:val="-12"/>
        </w:rPr>
        <w:object w:dxaOrig="4700" w:dyaOrig="360" w14:anchorId="6F1082E6">
          <v:shape id="_x0000_i1281" type="#_x0000_t75" style="width:237pt;height:18.4pt" o:ole="">
            <v:imagedata r:id="rId459" o:title=""/>
          </v:shape>
          <o:OLEObject Type="Embed" ProgID="Equation.3" ShapeID="_x0000_i1281" DrawAspect="Content" ObjectID="_1637692442" r:id="rId460"/>
        </w:object>
      </w:r>
      <w:r w:rsidRPr="00B916EC">
        <w:rPr>
          <w:lang w:val="en-US"/>
        </w:rPr>
        <w:t xml:space="preserve">, where </w:t>
      </w:r>
      <w:r w:rsidRPr="00B916EC">
        <w:rPr>
          <w:position w:val="-12"/>
        </w:rPr>
        <w:object w:dxaOrig="540" w:dyaOrig="360" w14:anchorId="677A920F">
          <v:shape id="_x0000_i1282" type="#_x0000_t75" style="width:29.25pt;height:18.4pt" o:ole="">
            <v:imagedata r:id="rId395" o:title=""/>
          </v:shape>
          <o:OLEObject Type="Embed" ProgID="Equation.3" ShapeID="_x0000_i1282" DrawAspect="Content" ObjectID="_1637692443" r:id="rId461"/>
        </w:object>
      </w:r>
      <w:r w:rsidRPr="00B916EC">
        <w:rPr>
          <w:lang w:val="en-US"/>
        </w:rPr>
        <w:t xml:space="preserve">, </w:t>
      </w:r>
      <w:r w:rsidRPr="00E0142D">
        <w:rPr>
          <w:position w:val="-12"/>
        </w:rPr>
        <w:object w:dxaOrig="760" w:dyaOrig="360" w14:anchorId="644247DA">
          <v:shape id="_x0000_i1283" type="#_x0000_t75" style="width:35.7pt;height:18.3pt" o:ole="">
            <v:imagedata r:id="rId462" o:title=""/>
          </v:shape>
          <o:OLEObject Type="Embed" ProgID="Equation.3" ShapeID="_x0000_i1283" DrawAspect="Content" ObjectID="_1637692444" r:id="rId463"/>
        </w:object>
      </w:r>
      <w:r w:rsidRPr="00B916EC">
        <w:rPr>
          <w:lang w:val="en-US"/>
        </w:rPr>
        <w:t xml:space="preserve">, </w:t>
      </w:r>
      <w:r w:rsidRPr="00B916EC">
        <w:rPr>
          <w:position w:val="-10"/>
        </w:rPr>
        <w:object w:dxaOrig="300" w:dyaOrig="300" w14:anchorId="5DCB6071">
          <v:shape id="_x0000_i1284" type="#_x0000_t75" style="width:18.6pt;height:17.7pt" o:ole="">
            <v:imagedata r:id="rId399" o:title=""/>
          </v:shape>
          <o:OLEObject Type="Embed" ProgID="Equation.3" ShapeID="_x0000_i1284" DrawAspect="Content" ObjectID="_1637692445" r:id="rId464"/>
        </w:object>
      </w:r>
      <w:r w:rsidRPr="00B916EC">
        <w:rPr>
          <w:lang w:val="en-US"/>
        </w:rPr>
        <w:t xml:space="preserve">, and </w:t>
      </w:r>
      <w:r w:rsidRPr="00B916EC">
        <w:rPr>
          <w:position w:val="-4"/>
        </w:rPr>
        <w:object w:dxaOrig="160" w:dyaOrig="180" w14:anchorId="5E3FBE9E">
          <v:shape id="_x0000_i1285" type="#_x0000_t75" style="width:12.6pt;height:12.6pt" o:ole="">
            <v:imagedata r:id="rId401" o:title=""/>
          </v:shape>
          <o:OLEObject Type="Embed" ProgID="Equation.3" ShapeID="_x0000_i1285" DrawAspect="Content" ObjectID="_1637692446" r:id="rId465"/>
        </w:object>
      </w:r>
      <w:r w:rsidRPr="00B916EC">
        <w:rPr>
          <w:lang w:val="en-US"/>
        </w:rPr>
        <w:t xml:space="preserve"> are defined in Subclause</w:t>
      </w:r>
      <w:r>
        <w:rPr>
          <w:lang w:val="en-US"/>
        </w:rPr>
        <w:t xml:space="preserve"> 9.2.5.2</w:t>
      </w:r>
      <w:r w:rsidRPr="00B916EC">
        <w:rPr>
          <w:lang w:val="en-US"/>
        </w:rPr>
        <w:t>.</w:t>
      </w:r>
      <w:r w:rsidRPr="00C5287C">
        <w:rPr>
          <w:lang w:val="en-US"/>
        </w:rPr>
        <w:t xml:space="preserve"> </w:t>
      </w:r>
      <w:r w:rsidRPr="008C0CFC">
        <w:rPr>
          <w:lang w:val="en-US"/>
        </w:rPr>
        <w:t xml:space="preserve">For PUCCH format 3, if </w:t>
      </w:r>
      <w:r w:rsidRPr="008C0CFC">
        <w:rPr>
          <w:position w:val="-14"/>
        </w:rPr>
        <w:object w:dxaOrig="820" w:dyaOrig="400" w14:anchorId="4E809EFF">
          <v:shape id="_x0000_i1286" type="#_x0000_t75" style="width:41.7pt;height:21.6pt" o:ole="">
            <v:imagedata r:id="rId466" o:title=""/>
          </v:shape>
          <o:OLEObject Type="Embed" ProgID="Equation.3" ShapeID="_x0000_i1286" DrawAspect="Content" ObjectID="_1637692447" r:id="rId467"/>
        </w:object>
      </w:r>
      <w:r>
        <w:rPr>
          <w:lang w:val="en-US"/>
        </w:rPr>
        <w:t xml:space="preserve"> </w:t>
      </w:r>
      <w:r w:rsidRPr="008C0CFC">
        <w:rPr>
          <w:lang w:val="en-US"/>
        </w:rPr>
        <w:t xml:space="preserve">is not equal </w:t>
      </w:r>
      <w:r w:rsidRPr="008C0CFC">
        <w:rPr>
          <w:position w:val="-6"/>
        </w:rPr>
        <w:object w:dxaOrig="1240" w:dyaOrig="320" w14:anchorId="3760702F">
          <v:shape id="_x0000_i1287" type="#_x0000_t75" style="width:62.4pt;height:15.3pt" o:ole="">
            <v:imagedata r:id="rId468" o:title=""/>
          </v:shape>
          <o:OLEObject Type="Embed" ProgID="Equation.3" ShapeID="_x0000_i1287" DrawAspect="Content" ObjectID="_1637692448" r:id="rId469"/>
        </w:object>
      </w:r>
      <w:r>
        <w:rPr>
          <w:lang w:val="en-US"/>
        </w:rPr>
        <w:t xml:space="preserve"> </w:t>
      </w:r>
      <w:r w:rsidRPr="008C0CFC">
        <w:rPr>
          <w:lang w:val="en-US"/>
        </w:rPr>
        <w:t xml:space="preserve">according to [4, TS 38.211], </w:t>
      </w:r>
      <w:r w:rsidRPr="008C0CFC">
        <w:rPr>
          <w:position w:val="-14"/>
        </w:rPr>
        <w:object w:dxaOrig="820" w:dyaOrig="400" w14:anchorId="09BC82DC">
          <v:shape id="_x0000_i1288" type="#_x0000_t75" style="width:41.7pt;height:21.6pt" o:ole="">
            <v:imagedata r:id="rId407" o:title=""/>
          </v:shape>
          <o:OLEObject Type="Embed" ProgID="Equation.3" ShapeID="_x0000_i1288" DrawAspect="Content" ObjectID="_1637692449" r:id="rId470"/>
        </w:object>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sidRPr="00B916EC">
        <w:rPr>
          <w:position w:val="-12"/>
        </w:rPr>
        <w:object w:dxaOrig="4700" w:dyaOrig="360" w14:anchorId="1FF4E5D9">
          <v:shape id="_x0000_i1289" type="#_x0000_t75" style="width:237pt;height:18.3pt" o:ole="">
            <v:imagedata r:id="rId471" o:title=""/>
          </v:shape>
          <o:OLEObject Type="Embed" ProgID="Equation.3" ShapeID="_x0000_i1289" DrawAspect="Content" ObjectID="_1637692450" r:id="rId472"/>
        </w:object>
      </w:r>
      <w:r>
        <w:rPr>
          <w:lang w:val="en-US"/>
        </w:rPr>
        <w:t xml:space="preserve">, the UE transmits the PUCCH over the </w:t>
      </w:r>
      <w:r w:rsidRPr="00A7212B">
        <w:rPr>
          <w:position w:val="-10"/>
        </w:rPr>
        <w:object w:dxaOrig="700" w:dyaOrig="340" w14:anchorId="11228AF4">
          <v:shape id="_x0000_i1290" type="#_x0000_t75" style="width:36.3pt;height:18.3pt" o:ole="">
            <v:imagedata r:id="rId473" o:title=""/>
          </v:shape>
          <o:OLEObject Type="Embed" ProgID="Equation.3" ShapeID="_x0000_i1290" DrawAspect="Content" ObjectID="_1637692451" r:id="rId474"/>
        </w:object>
      </w:r>
      <w:r>
        <w:rPr>
          <w:lang w:val="en-US"/>
        </w:rPr>
        <w:t xml:space="preserve"> PRBs.</w:t>
      </w:r>
    </w:p>
    <w:p w14:paraId="60D95C1D" w14:textId="77777777" w:rsidR="008D1308" w:rsidRDefault="008D1308" w:rsidP="008D1308">
      <w:pPr>
        <w:rPr>
          <w:ins w:id="532" w:author="Aris Papasakellariou" w:date="2019-11-09T19:26:00Z"/>
          <w:lang w:val="en-US"/>
        </w:rPr>
      </w:pPr>
      <w:ins w:id="533" w:author="Aris Papasakellariou" w:date="2019-11-09T19:26:00Z">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ins>
    </w:p>
    <w:p w14:paraId="354AA924" w14:textId="5674FB4B" w:rsidR="005558B7" w:rsidRPr="00B916EC" w:rsidRDefault="005558B7" w:rsidP="005558B7">
      <w:pPr>
        <w:pStyle w:val="Heading4"/>
      </w:pPr>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529"/>
      <w:r>
        <w:t xml:space="preserve"> in a PUCCH</w:t>
      </w:r>
      <w:bookmarkEnd w:id="530"/>
      <w:bookmarkEnd w:id="531"/>
    </w:p>
    <w:p w14:paraId="0C479828" w14:textId="77777777" w:rsidR="005558B7" w:rsidRDefault="005558B7" w:rsidP="005558B7">
      <w:pPr>
        <w:rPr>
          <w:lang w:eastAsia="zh-CN"/>
        </w:rPr>
      </w:pPr>
      <w:r>
        <w:rPr>
          <w:lang w:eastAsia="zh-CN"/>
        </w:rPr>
        <w:t xml:space="preserve">For a transmission occasion of a single CSI report, a PUCCH resource is provided by </w:t>
      </w:r>
      <w:r w:rsidRPr="00DA7895">
        <w:rPr>
          <w:i/>
          <w:lang w:eastAsia="zh-CN"/>
        </w:rPr>
        <w:t>pucch-CSI-ResourceList</w:t>
      </w:r>
      <w:r>
        <w:rPr>
          <w:lang w:eastAsia="zh-CN"/>
        </w:rPr>
        <w:t xml:space="preserve">. For a transmission occasion of multiple CSI reports, corresponding PUCCH resources can be provided by </w:t>
      </w:r>
      <w:r w:rsidRPr="00DA7895">
        <w:rPr>
          <w:i/>
          <w:lang w:eastAsia="zh-CN"/>
        </w:rPr>
        <w:t>multi-CSI-PUCCH-ResourceList</w:t>
      </w:r>
      <w:r>
        <w:rPr>
          <w:lang w:eastAsia="zh-CN"/>
        </w:rPr>
        <w:t>.</w:t>
      </w:r>
    </w:p>
    <w:p w14:paraId="31A4F459" w14:textId="77777777" w:rsidR="005558B7" w:rsidRDefault="005558B7" w:rsidP="005558B7">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203ECE8E" w14:textId="77777777" w:rsidR="005558B7" w:rsidRPr="00B916EC" w:rsidRDefault="005558B7" w:rsidP="005558B7">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2486D75C" w14:textId="77777777" w:rsidR="005558B7" w:rsidRDefault="005558B7" w:rsidP="005558B7">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400999E" w14:textId="77777777" w:rsidR="005558B7" w:rsidRDefault="005558B7" w:rsidP="005558B7">
      <w:r>
        <w:rPr>
          <w:rFonts w:eastAsia="SimSun"/>
          <w:lang w:eastAsia="zh-CN"/>
        </w:rPr>
        <w:t>Denote as</w:t>
      </w:r>
    </w:p>
    <w:p w14:paraId="06124142" w14:textId="77777777" w:rsidR="005558B7" w:rsidRDefault="005558B7" w:rsidP="005558B7">
      <w:pPr>
        <w:pStyle w:val="B1"/>
        <w:rPr>
          <w:rFonts w:eastAsia="SimSun"/>
          <w:lang w:eastAsia="zh-CN"/>
        </w:rPr>
      </w:pPr>
      <w:r>
        <w:t>-</w:t>
      </w:r>
      <w:r>
        <w:tab/>
      </w:r>
      <w:r w:rsidRPr="00B916EC">
        <w:rPr>
          <w:position w:val="-10"/>
        </w:rPr>
        <w:object w:dxaOrig="480" w:dyaOrig="300" w14:anchorId="7539734D">
          <v:shape id="_x0000_i1291" type="#_x0000_t75" style="width:21.6pt;height:15.3pt" o:ole="">
            <v:imagedata r:id="rId380" o:title=""/>
          </v:shape>
          <o:OLEObject Type="Embed" ProgID="Equation.3" ShapeID="_x0000_i1291" DrawAspect="Content" ObjectID="_1637692452" r:id="rId475"/>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055E21F3" w14:textId="77777777" w:rsidR="005558B7" w:rsidRDefault="005558B7" w:rsidP="005558B7">
      <w:pPr>
        <w:pStyle w:val="B1"/>
        <w:rPr>
          <w:lang w:eastAsia="zh-CN"/>
        </w:rPr>
      </w:pPr>
      <w:r>
        <w:t>-</w:t>
      </w:r>
      <w:r>
        <w:tab/>
      </w:r>
      <w:r w:rsidRPr="00B916EC">
        <w:rPr>
          <w:position w:val="-10"/>
        </w:rPr>
        <w:object w:dxaOrig="360" w:dyaOrig="300" w14:anchorId="380947CF">
          <v:shape id="_x0000_i1292" type="#_x0000_t75" style="width:21.6pt;height:15.3pt" o:ole="">
            <v:imagedata r:id="rId476" o:title=""/>
          </v:shape>
          <o:OLEObject Type="Embed" ProgID="Equation.3" ShapeID="_x0000_i1292" DrawAspect="Content" ObjectID="_1637692453" r:id="rId477"/>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5714AD56">
          <v:shape id="_x0000_i1293" type="#_x0000_t75" style="width:36.3pt;height:15.3pt" o:ole="">
            <v:imagedata r:id="rId478" o:title=""/>
          </v:shape>
          <o:OLEObject Type="Embed" ProgID="Equation.3" ShapeID="_x0000_i1293" DrawAspect="Content" ObjectID="_1637692454" r:id="rId479"/>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4F4A8D9D">
          <v:shape id="_x0000_i1294" type="#_x0000_t75" style="width:80.4pt;height:15.3pt" o:ole="">
            <v:imagedata r:id="rId450" o:title=""/>
          </v:shape>
          <o:OLEObject Type="Embed" ProgID="Equation.3" ShapeID="_x0000_i1294" DrawAspect="Content" ObjectID="_1637692455" r:id="rId480"/>
        </w:object>
      </w:r>
      <w:r>
        <w:t xml:space="preserve"> </w:t>
      </w:r>
      <w:r w:rsidRPr="00DD6294">
        <w:t>as described in Subclause 9.2.5.1</w:t>
      </w:r>
    </w:p>
    <w:p w14:paraId="074917C2" w14:textId="1D75B356" w:rsidR="005558B7" w:rsidRPr="007E24BA" w:rsidRDefault="005558B7" w:rsidP="005558B7">
      <w:pPr>
        <w:pStyle w:val="B1"/>
        <w:rPr>
          <w:lang w:val="en-US"/>
        </w:rPr>
      </w:pPr>
      <w:r>
        <w:rPr>
          <w:rFonts w:eastAsia="SimSun"/>
          <w:lang w:eastAsia="zh-CN"/>
        </w:rPr>
        <w:t>-</w:t>
      </w:r>
      <w:r>
        <w:rPr>
          <w:rFonts w:eastAsia="SimSun"/>
          <w:lang w:eastAsia="zh-CN"/>
        </w:rPr>
        <w:tab/>
      </w:r>
      <w:r w:rsidR="00645335" w:rsidRPr="004D4E40">
        <w:rPr>
          <w:position w:val="-24"/>
        </w:rPr>
        <w:object w:dxaOrig="2659" w:dyaOrig="620" w14:anchorId="7A27A3E9">
          <v:shape id="_x0000_i1295" type="#_x0000_t75" style="width:131.4pt;height:27.6pt" o:ole="">
            <v:imagedata r:id="rId481" o:title=""/>
          </v:shape>
          <o:OLEObject Type="Embed" ProgID="Equation.3" ShapeID="_x0000_i1295" DrawAspect="Content" ObjectID="_1637692456" r:id="rId482"/>
        </w:object>
      </w:r>
      <w:r>
        <w:t xml:space="preserve">, </w:t>
      </w:r>
      <w:r>
        <w:rPr>
          <w:lang w:val="en-US"/>
        </w:rPr>
        <w:t xml:space="preserve">where </w:t>
      </w:r>
      <w:r w:rsidRPr="004D4E40">
        <w:rPr>
          <w:position w:val="-12"/>
        </w:rPr>
        <w:object w:dxaOrig="780" w:dyaOrig="320" w14:anchorId="5DC826B7">
          <v:shape id="_x0000_i1296" type="#_x0000_t75" style="width:42.6pt;height:17.7pt" o:ole="">
            <v:imagedata r:id="rId483" o:title=""/>
          </v:shape>
          <o:OLEObject Type="Embed" ProgID="Equation.3" ShapeID="_x0000_i1296" DrawAspect="Content" ObjectID="_1637692457" r:id="rId484"/>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Pr="004D4E40">
        <w:rPr>
          <w:position w:val="-6"/>
        </w:rPr>
        <w:object w:dxaOrig="180" w:dyaOrig="200" w14:anchorId="62822B19">
          <v:shape id="_x0000_i1297" type="#_x0000_t75" style="width:9.6pt;height:11.4pt" o:ole="">
            <v:imagedata r:id="rId485" o:title=""/>
          </v:shape>
          <o:OLEObject Type="Embed" ProgID="Equation.3" ShapeID="_x0000_i1297" DrawAspect="Content" ObjectID="_1637692458" r:id="rId486"/>
        </w:object>
      </w:r>
      <w:r>
        <w:t xml:space="preserve">, </w:t>
      </w:r>
      <w:r w:rsidRPr="004D4E40">
        <w:rPr>
          <w:position w:val="-12"/>
        </w:rPr>
        <w:object w:dxaOrig="800" w:dyaOrig="320" w14:anchorId="36BC3826">
          <v:shape id="_x0000_i1298" type="#_x0000_t75" style="width:44.4pt;height:17.4pt" o:ole="">
            <v:imagedata r:id="rId487" o:title=""/>
          </v:shape>
          <o:OLEObject Type="Embed" ProgID="Equation.3" ShapeID="_x0000_i1298" DrawAspect="Content" ObjectID="_1637692459" r:id="rId488"/>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Pr="004D4E40">
        <w:rPr>
          <w:position w:val="-6"/>
        </w:rPr>
        <w:object w:dxaOrig="180" w:dyaOrig="200" w14:anchorId="6DC2CA04">
          <v:shape id="_x0000_i1299" type="#_x0000_t75" style="width:9.6pt;height:11.4pt" o:ole="">
            <v:imagedata r:id="rId485" o:title=""/>
          </v:shape>
          <o:OLEObject Type="Embed" ProgID="Equation.3" ShapeID="_x0000_i1299" DrawAspect="Content" ObjectID="_1637692460" r:id="rId489"/>
        </w:object>
      </w:r>
      <w:r>
        <w:rPr>
          <w:lang w:val="en-US"/>
        </w:rPr>
        <w:t xml:space="preserve"> [6, TS 38.214]</w:t>
      </w:r>
      <w:r>
        <w:t xml:space="preserve">, and </w:t>
      </w:r>
      <w:r w:rsidRPr="00B916EC">
        <w:rPr>
          <w:position w:val="-10"/>
        </w:rPr>
        <w:object w:dxaOrig="460" w:dyaOrig="340" w14:anchorId="64CCEED7">
          <v:shape id="_x0000_i1300" type="#_x0000_t75" style="width:23.4pt;height:17.7pt" o:ole="">
            <v:imagedata r:id="rId490" o:title=""/>
          </v:shape>
          <o:OLEObject Type="Embed" ProgID="Equation.3" ShapeID="_x0000_i1300" DrawAspect="Content" ObjectID="_1637692461" r:id="rId491"/>
        </w:object>
      </w:r>
      <w:r>
        <w:t xml:space="preserve"> is a number of </w:t>
      </w:r>
      <w:r>
        <w:rPr>
          <w:lang w:val="en-US"/>
        </w:rPr>
        <w:t>CSI reports that include overlapping</w:t>
      </w:r>
      <w:r>
        <w:t xml:space="preserve"> CSI reports</w:t>
      </w:r>
    </w:p>
    <w:p w14:paraId="1A2134F6" w14:textId="77777777" w:rsidR="005558B7" w:rsidRPr="00FB71F5" w:rsidRDefault="005558B7" w:rsidP="005558B7">
      <w:pPr>
        <w:pStyle w:val="B1"/>
        <w:rPr>
          <w:lang w:val="en-US"/>
        </w:rPr>
      </w:pPr>
      <w:r>
        <w:rPr>
          <w:rFonts w:eastAsia="SimSun"/>
          <w:lang w:eastAsia="zh-CN"/>
        </w:rPr>
        <w:t>-</w:t>
      </w:r>
      <w:r>
        <w:rPr>
          <w:rFonts w:eastAsia="SimSun"/>
          <w:lang w:eastAsia="zh-CN"/>
        </w:rPr>
        <w:tab/>
      </w:r>
      <w:r w:rsidRPr="00B916EC">
        <w:rPr>
          <w:position w:val="-12"/>
        </w:rPr>
        <w:object w:dxaOrig="2640" w:dyaOrig="320" w14:anchorId="24F3A3D2">
          <v:shape id="_x0000_i1301" type="#_x0000_t75" style="width:135.9pt;height:17.7pt" o:ole="">
            <v:imagedata r:id="rId492" o:title=""/>
          </v:shape>
          <o:OLEObject Type="Embed" ProgID="Equation.3" ShapeID="_x0000_i1301" DrawAspect="Content" ObjectID="_1637692462" r:id="rId493"/>
        </w:object>
      </w:r>
      <w:r>
        <w:t xml:space="preserve">, </w:t>
      </w:r>
      <w:r>
        <w:rPr>
          <w:lang w:val="en-US"/>
        </w:rPr>
        <w:t xml:space="preserve">where </w:t>
      </w:r>
      <w:r w:rsidRPr="00B916EC">
        <w:rPr>
          <w:position w:val="-12"/>
        </w:rPr>
        <w:object w:dxaOrig="960" w:dyaOrig="320" w14:anchorId="31E0707A">
          <v:shape id="_x0000_i1302" type="#_x0000_t75" style="width:50.4pt;height:17.4pt" o:ole="">
            <v:imagedata r:id="rId494" o:title=""/>
          </v:shape>
          <o:OLEObject Type="Embed" ProgID="Equation.3" ShapeID="_x0000_i1302" DrawAspect="Content" ObjectID="_1637692463" r:id="rId495"/>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Pr="00B916EC">
        <w:rPr>
          <w:position w:val="-12"/>
        </w:rPr>
        <w:object w:dxaOrig="960" w:dyaOrig="320" w14:anchorId="0A47D336">
          <v:shape id="_x0000_i1303" type="#_x0000_t75" style="width:50.4pt;height:17.4pt" o:ole="">
            <v:imagedata r:id="rId496" o:title=""/>
          </v:shape>
          <o:OLEObject Type="Embed" ProgID="Equation.3" ShapeID="_x0000_i1303" DrawAspect="Content" ObjectID="_1637692464" r:id="rId497"/>
        </w:object>
      </w:r>
      <w:r>
        <w:t xml:space="preserve"> is a number of CRC bits, if any, for encoding </w:t>
      </w:r>
      <w:r>
        <w:rPr>
          <w:lang w:val="en-US"/>
        </w:rPr>
        <w:t xml:space="preserve">Part 2 </w:t>
      </w:r>
      <w:r>
        <w:t>CSI</w:t>
      </w:r>
      <w:r>
        <w:rPr>
          <w:lang w:val="en-US"/>
        </w:rPr>
        <w:t xml:space="preserve"> report bits</w:t>
      </w:r>
    </w:p>
    <w:p w14:paraId="06F97FC9" w14:textId="77777777" w:rsidR="005558B7" w:rsidRDefault="005558B7" w:rsidP="005558B7">
      <w:pPr>
        <w:rPr>
          <w:rFonts w:eastAsia="SimSun"/>
          <w:lang w:eastAsia="zh-CN"/>
        </w:rPr>
      </w:pPr>
      <w:r>
        <w:rPr>
          <w:rFonts w:eastAsia="SimSun"/>
          <w:lang w:eastAsia="zh-CN"/>
        </w:rPr>
        <w:t>In the following</w:t>
      </w:r>
    </w:p>
    <w:p w14:paraId="2CA80143" w14:textId="77777777" w:rsidR="005558B7" w:rsidRPr="00B916EC" w:rsidRDefault="005558B7" w:rsidP="005558B7">
      <w:pPr>
        <w:pStyle w:val="B1"/>
        <w:rPr>
          <w:lang w:val="en-US" w:eastAsia="zh-CN"/>
        </w:rPr>
      </w:pPr>
      <w:r>
        <w:t>-</w:t>
      </w:r>
      <w:r>
        <w:tab/>
      </w:r>
      <w:r w:rsidRPr="00B916EC">
        <w:rPr>
          <w:position w:val="-4"/>
        </w:rPr>
        <w:object w:dxaOrig="160" w:dyaOrig="180" w14:anchorId="007E7EC3">
          <v:shape id="_x0000_i1304" type="#_x0000_t75" style="width:12.6pt;height:12.6pt" o:ole="">
            <v:imagedata r:id="rId401" o:title=""/>
          </v:shape>
          <o:OLEObject Type="Embed" ProgID="Equation.3" ShapeID="_x0000_i1304" DrawAspect="Content" ObjectID="_1637692465" r:id="rId498"/>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664FA4EC" w14:textId="77777777" w:rsidR="00645335" w:rsidRDefault="005558B7" w:rsidP="005558B7">
      <w:pPr>
        <w:pStyle w:val="B1"/>
        <w:rPr>
          <w:ins w:id="534" w:author="Aris Papasakellariou 2" w:date="2019-11-04T17:00:00Z"/>
        </w:rPr>
      </w:pPr>
      <w:r>
        <w:t>-</w:t>
      </w:r>
      <w:r>
        <w:tab/>
      </w:r>
      <w:r w:rsidRPr="00B916EC">
        <w:rPr>
          <w:position w:val="-10"/>
        </w:rPr>
        <w:object w:dxaOrig="700" w:dyaOrig="340" w14:anchorId="0FD19E8A">
          <v:shape id="_x0000_i1305" type="#_x0000_t75" style="width:36.3pt;height:17.4pt" o:ole="">
            <v:imagedata r:id="rId499" o:title=""/>
          </v:shape>
          <o:OLEObject Type="Embed" ProgID="Equation.3" ShapeID="_x0000_i1305" DrawAspect="Content" ObjectID="_1637692466" r:id="rId500"/>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Pr="00B916EC">
        <w:rPr>
          <w:position w:val="-10"/>
        </w:rPr>
        <w:object w:dxaOrig="700" w:dyaOrig="340" w14:anchorId="77BBC13D">
          <v:shape id="_x0000_i1306" type="#_x0000_t75" style="width:36.3pt;height:15.6pt" o:ole="">
            <v:imagedata r:id="rId499" o:title=""/>
          </v:shape>
          <o:OLEObject Type="Embed" ProgID="Equation.3" ShapeID="_x0000_i1306" DrawAspect="Content" ObjectID="_1637692467" r:id="rId501"/>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Pr="00B916EC">
        <w:rPr>
          <w:position w:val="-10"/>
        </w:rPr>
        <w:object w:dxaOrig="980" w:dyaOrig="340" w14:anchorId="78F133D6">
          <v:shape id="_x0000_i1307" type="#_x0000_t75" style="width:44.4pt;height:17.4pt" o:ole="">
            <v:imagedata r:id="rId502" o:title=""/>
          </v:shape>
          <o:OLEObject Type="Embed" ProgID="Equation.3" ShapeID="_x0000_i1307" DrawAspect="Content" ObjectID="_1637692468" r:id="rId503"/>
        </w:object>
      </w:r>
      <w:r w:rsidRPr="00B916EC">
        <w:t xml:space="preserve"> for PUCCH format 4</w:t>
      </w:r>
    </w:p>
    <w:p w14:paraId="52762821" w14:textId="2CEE67AF" w:rsidR="00645335" w:rsidRPr="00E608E4" w:rsidDel="00E608E4" w:rsidRDefault="005558B7" w:rsidP="00E608E4">
      <w:pPr>
        <w:pStyle w:val="B1"/>
        <w:rPr>
          <w:del w:id="535" w:author="Aris Papasakellariou" w:date="2019-11-09T19:28:00Z"/>
        </w:rPr>
      </w:pPr>
      <w:r>
        <w:t>-</w:t>
      </w:r>
      <w:r>
        <w:tab/>
      </w:r>
      <w:r w:rsidR="00645335" w:rsidRPr="00B916EC">
        <w:rPr>
          <w:position w:val="-12"/>
        </w:rPr>
        <w:object w:dxaOrig="1380" w:dyaOrig="360" w14:anchorId="585E85E9">
          <v:shape id="_x0000_i1308" type="#_x0000_t75" style="width:1in;height:18.3pt" o:ole="">
            <v:imagedata r:id="rId504" o:title=""/>
          </v:shape>
          <o:OLEObject Type="Embed" ProgID="Equation.3" ShapeID="_x0000_i1308" DrawAspect="Content" ObjectID="_1637692469" r:id="rId505"/>
        </w:object>
      </w:r>
      <w:r>
        <w:t xml:space="preserve"> </w:t>
      </w:r>
      <w:r w:rsidRPr="00B916EC">
        <w:t>for PUCCH format 2</w:t>
      </w:r>
      <w:r w:rsidR="00645335" w:rsidRPr="006F5644">
        <w:fldChar w:fldCharType="begin"/>
      </w:r>
      <w:r w:rsidR="00645335" w:rsidRPr="006F5644">
        <w:fldChar w:fldCharType="end"/>
      </w:r>
      <w:r w:rsidR="00645335" w:rsidRPr="00C948E4">
        <w:fldChar w:fldCharType="begin"/>
      </w:r>
      <w:r w:rsidR="00645335" w:rsidRPr="00C948E4">
        <w:fldChar w:fldCharType="end"/>
      </w:r>
      <w:ins w:id="536" w:author="Aris Papasakellariou" w:date="2019-11-09T19:27:00Z">
        <w:r w:rsidR="008D1308" w:rsidRPr="008D1308">
          <w:t xml:space="preserve"> </w:t>
        </w:r>
        <w:r w:rsidR="008D1308">
          <w:t xml:space="preserve">or, if the PUCCH resource with PUCCH format 2 includes an orthogonal cover code with length </w:t>
        </w:r>
      </w:ins>
      <w:ins w:id="537" w:author="Aris Papasakellariou" w:date="2019-11-09T19:27:00Z">
        <w:r w:rsidR="008D1308" w:rsidRPr="006F5644">
          <w:rPr>
            <w:position w:val="-10"/>
          </w:rPr>
          <w:object w:dxaOrig="740" w:dyaOrig="340" w14:anchorId="45EBFE6F">
            <v:shape id="_x0000_i1309" type="#_x0000_t75" style="width:36pt;height:17.65pt" o:ole="">
              <v:imagedata r:id="rId506" o:title=""/>
            </v:shape>
            <o:OLEObject Type="Embed" ProgID="Equation.3" ShapeID="_x0000_i1309" DrawAspect="Content" ObjectID="_1637692470" r:id="rId507"/>
          </w:object>
        </w:r>
      </w:ins>
      <w:ins w:id="538" w:author="Aris Papasakellariou" w:date="2019-11-09T19:27:00Z">
        <w:r w:rsidR="008D1308">
          <w:t xml:space="preserve"> provided by </w:t>
        </w:r>
        <w:r w:rsidR="008D1308" w:rsidRPr="004B21D9">
          <w:rPr>
            <w:i/>
          </w:rPr>
          <w:t>OCC-Length-r16</w:t>
        </w:r>
        <w:r w:rsidR="008D1308">
          <w:t xml:space="preserve">, </w:t>
        </w:r>
      </w:ins>
      <w:ins w:id="539" w:author="Aris Papasakellariou" w:date="2019-11-09T19:27:00Z">
        <w:r w:rsidR="008D1308" w:rsidRPr="00C948E4">
          <w:rPr>
            <w:position w:val="-12"/>
          </w:rPr>
          <w:object w:dxaOrig="2260" w:dyaOrig="360" w14:anchorId="098CCF6E">
            <v:shape id="_x0000_i1310" type="#_x0000_t75" style="width:111.4pt;height:18.4pt" o:ole="">
              <v:imagedata r:id="rId508" o:title=""/>
            </v:shape>
            <o:OLEObject Type="Embed" ProgID="Equation.3" ShapeID="_x0000_i1310" DrawAspect="Content" ObjectID="_1637692471" r:id="rId509"/>
          </w:object>
        </w:r>
      </w:ins>
      <w:r>
        <w:t>,</w:t>
      </w:r>
      <w:r w:rsidRPr="00B916EC">
        <w:t xml:space="preserve"> </w:t>
      </w:r>
      <w:r w:rsidRPr="00B916EC">
        <w:rPr>
          <w:position w:val="-12"/>
        </w:rPr>
        <w:object w:dxaOrig="1080" w:dyaOrig="360" w14:anchorId="3D442E83">
          <v:shape id="_x0000_i1311" type="#_x0000_t75" style="width:57.75pt;height:18.4pt" o:ole="">
            <v:imagedata r:id="rId510" o:title=""/>
          </v:shape>
          <o:OLEObject Type="Embed" ProgID="Equation.3" ShapeID="_x0000_i1311" DrawAspect="Content" ObjectID="_1637692472" r:id="rId511"/>
        </w:object>
      </w:r>
      <w:r w:rsidRPr="00B916EC">
        <w:t xml:space="preserve"> for PUCCH format 3</w:t>
      </w:r>
      <w:r w:rsidR="00974D8A" w:rsidRPr="006F5644">
        <w:fldChar w:fldCharType="begin"/>
      </w:r>
      <w:r w:rsidR="00974D8A" w:rsidRPr="006F5644">
        <w:fldChar w:fldCharType="end"/>
      </w:r>
      <w:r w:rsidR="00974D8A" w:rsidRPr="00C948E4">
        <w:fldChar w:fldCharType="begin"/>
      </w:r>
      <w:r w:rsidR="00974D8A" w:rsidRPr="00C948E4">
        <w:fldChar w:fldCharType="end"/>
      </w:r>
      <w:ins w:id="540" w:author="Aris Papasakellariou" w:date="2019-11-09T19:28:00Z">
        <w:r w:rsidR="008D1308" w:rsidRPr="008D1308">
          <w:t xml:space="preserve"> </w:t>
        </w:r>
        <w:r w:rsidR="008D1308">
          <w:t xml:space="preserve">or, if the PUCCH resource with PUCCH format 3 includes an orthogonal cover code with length </w:t>
        </w:r>
      </w:ins>
      <w:ins w:id="541" w:author="Aris Papasakellariou" w:date="2019-11-09T19:28:00Z">
        <w:r w:rsidR="008D1308" w:rsidRPr="006F5644">
          <w:rPr>
            <w:position w:val="-10"/>
          </w:rPr>
          <w:object w:dxaOrig="740" w:dyaOrig="340" w14:anchorId="086C0308">
            <v:shape id="_x0000_i1312" type="#_x0000_t75" style="width:36pt;height:17.65pt" o:ole="">
              <v:imagedata r:id="rId512" o:title=""/>
            </v:shape>
            <o:OLEObject Type="Embed" ProgID="Equation.3" ShapeID="_x0000_i1312" DrawAspect="Content" ObjectID="_1637692473" r:id="rId513"/>
          </w:object>
        </w:r>
      </w:ins>
      <w:ins w:id="542" w:author="Aris Papasakellariou" w:date="2019-11-09T19:28:00Z">
        <w:r w:rsidR="008D1308">
          <w:t xml:space="preserve"> provided by </w:t>
        </w:r>
        <w:r w:rsidR="008D1308" w:rsidRPr="004B21D9">
          <w:rPr>
            <w:i/>
          </w:rPr>
          <w:t>OCC-Length-r16</w:t>
        </w:r>
        <w:r w:rsidR="008D1308">
          <w:t xml:space="preserve">, </w:t>
        </w:r>
      </w:ins>
      <w:ins w:id="543" w:author="Aris Papasakellariou" w:date="2019-11-09T19:28:00Z">
        <w:r w:rsidR="008D1308" w:rsidRPr="00C948E4">
          <w:rPr>
            <w:position w:val="-12"/>
          </w:rPr>
          <w:object w:dxaOrig="1860" w:dyaOrig="360" w14:anchorId="32BD0D7E">
            <v:shape id="_x0000_i1313" type="#_x0000_t75" style="width:92.25pt;height:18.4pt" o:ole="">
              <v:imagedata r:id="rId514" o:title=""/>
            </v:shape>
            <o:OLEObject Type="Embed" ProgID="Equation.3" ShapeID="_x0000_i1313" DrawAspect="Content" ObjectID="_1637692474" r:id="rId515"/>
          </w:object>
        </w:r>
      </w:ins>
      <w:r>
        <w:t>,</w:t>
      </w:r>
      <w:r w:rsidRPr="00B916EC">
        <w:t xml:space="preserve"> and </w:t>
      </w:r>
      <w:r w:rsidRPr="00C948E4">
        <w:rPr>
          <w:position w:val="-12"/>
        </w:rPr>
        <w:object w:dxaOrig="1900" w:dyaOrig="360" w14:anchorId="7BB91C85">
          <v:shape id="_x0000_i1314" type="#_x0000_t75" style="width:94.9pt;height:18.4pt" o:ole="">
            <v:imagedata r:id="rId516" o:title=""/>
          </v:shape>
          <o:OLEObject Type="Embed" ProgID="Equation.3" ShapeID="_x0000_i1314" DrawAspect="Content" ObjectID="_1637692475" r:id="rId517"/>
        </w:object>
      </w:r>
      <w:r w:rsidRPr="00B916EC">
        <w:t xml:space="preserve"> for PUCCH format 4</w:t>
      </w:r>
      <w:r w:rsidRPr="005B6D3F">
        <w:t xml:space="preserve">, where </w:t>
      </w:r>
      <w:r w:rsidRPr="00AA3CAF">
        <w:rPr>
          <w:position w:val="-10"/>
        </w:rPr>
        <w:object w:dxaOrig="420" w:dyaOrig="340" w14:anchorId="07881EB8">
          <v:shape id="_x0000_i1315" type="#_x0000_t75" style="width:21.4pt;height:18.4pt" o:ole="">
            <v:imagedata r:id="rId518" o:title=""/>
          </v:shape>
          <o:OLEObject Type="Embed" ProgID="Equation.3" ShapeID="_x0000_i1315" DrawAspect="Content" ObjectID="_1637692476" r:id="rId519"/>
        </w:object>
      </w:r>
      <w:r w:rsidRPr="005B6D3F">
        <w:t xml:space="preserve"> is a number of subcarriers per resource block [4, TS 38.211]</w:t>
      </w:r>
    </w:p>
    <w:p w14:paraId="2BE3016D" w14:textId="77777777" w:rsidR="005558B7" w:rsidRPr="00B916EC" w:rsidRDefault="005558B7" w:rsidP="005558B7">
      <w:pPr>
        <w:pStyle w:val="B1"/>
        <w:rPr>
          <w:rFonts w:eastAsia="SimSun"/>
          <w:lang w:val="en-US" w:eastAsia="zh-CN"/>
        </w:rPr>
      </w:pPr>
      <w:r>
        <w:rPr>
          <w:rFonts w:eastAsia="SimSun"/>
          <w:lang w:val="en-US" w:eastAsia="zh-CN"/>
        </w:rPr>
        <w:t>-</w:t>
      </w:r>
      <w:r>
        <w:rPr>
          <w:rFonts w:eastAsia="SimSun"/>
          <w:lang w:val="en-US" w:eastAsia="zh-CN"/>
        </w:rPr>
        <w:tab/>
      </w:r>
      <w:r w:rsidRPr="00B916EC">
        <w:rPr>
          <w:position w:val="-12"/>
        </w:rPr>
        <w:object w:dxaOrig="760" w:dyaOrig="360" w14:anchorId="0C0F2AD3">
          <v:shape id="_x0000_i1316" type="#_x0000_t75" style="width:44.65pt;height:18.75pt" o:ole="">
            <v:imagedata r:id="rId520" o:title=""/>
          </v:shape>
          <o:OLEObject Type="Embed" ProgID="Equation.3" ShapeID="_x0000_i1316" DrawAspect="Content" ObjectID="_1637692477" r:id="rId521"/>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Pr="00B916EC">
        <w:rPr>
          <w:position w:val="-12"/>
        </w:rPr>
        <w:object w:dxaOrig="740" w:dyaOrig="360" w14:anchorId="3CEA9A0C">
          <v:shape id="_x0000_i1317" type="#_x0000_t75" style="width:36pt;height:18.4pt" o:ole="">
            <v:imagedata r:id="rId522" o:title=""/>
          </v:shape>
          <o:OLEObject Type="Embed" ProgID="Equation.3" ShapeID="_x0000_i1317" DrawAspect="Content" ObjectID="_1637692478" r:id="rId523"/>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Pr="00B916EC">
        <w:rPr>
          <w:position w:val="-12"/>
        </w:rPr>
        <w:object w:dxaOrig="760" w:dyaOrig="360" w14:anchorId="0F249D72">
          <v:shape id="_x0000_i1318" type="#_x0000_t75" style="width:41.25pt;height:18.4pt" o:ole="">
            <v:imagedata r:id="rId520" o:title=""/>
          </v:shape>
          <o:OLEObject Type="Embed" ProgID="Equation.3" ShapeID="_x0000_i1318" DrawAspect="Content" ObjectID="_1637692479" r:id="rId524"/>
        </w:object>
      </w:r>
      <w:r>
        <w:t xml:space="preserve"> </w:t>
      </w:r>
      <w:r>
        <w:rPr>
          <w:rFonts w:eastAsia="MS Mincho"/>
          <w:iCs/>
          <w:lang w:val="en-US" w:eastAsia="ja-JP"/>
        </w:rPr>
        <w:t xml:space="preserve">is equal to a number of PUCCH symbols </w:t>
      </w:r>
      <w:r w:rsidRPr="00B916EC">
        <w:rPr>
          <w:position w:val="-12"/>
        </w:rPr>
        <w:object w:dxaOrig="740" w:dyaOrig="360" w14:anchorId="0AB8E526">
          <v:shape id="_x0000_i1319" type="#_x0000_t75" style="width:36pt;height:18.4pt" o:ole="">
            <v:imagedata r:id="rId525" o:title=""/>
          </v:shape>
          <o:OLEObject Type="Embed" ProgID="Equation.3" ShapeID="_x0000_i1319" DrawAspect="Content" ObjectID="_1637692480" r:id="rId526"/>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Pr="00B916EC">
        <w:rPr>
          <w:position w:val="-12"/>
        </w:rPr>
        <w:object w:dxaOrig="740" w:dyaOrig="360" w14:anchorId="723BA843">
          <v:shape id="_x0000_i1320" type="#_x0000_t75" style="width:39pt;height:18.4pt" o:ole="">
            <v:imagedata r:id="rId527" o:title=""/>
          </v:shape>
          <o:OLEObject Type="Embed" ProgID="Equation.3" ShapeID="_x0000_i1320" DrawAspect="Content" ObjectID="_1637692481" r:id="rId528"/>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w:t>
      </w:r>
      <w:r w:rsidRPr="00B916EC">
        <w:lastRenderedPageBreak/>
        <w:t>excluding a number of symbols used for DM</w:t>
      </w:r>
      <w:r>
        <w:t>-</w:t>
      </w:r>
      <w:r w:rsidRPr="00B916EC">
        <w:t>RS transmission for PUCCH format 3 or for PUCCH format 4, respectively [4, TS 38.211]</w:t>
      </w:r>
    </w:p>
    <w:p w14:paraId="3EBA6EEA" w14:textId="77777777" w:rsidR="005558B7" w:rsidRPr="00B916EC" w:rsidRDefault="005558B7" w:rsidP="005558B7">
      <w:pPr>
        <w:pStyle w:val="B1"/>
        <w:rPr>
          <w:rFonts w:eastAsia="SimSun"/>
          <w:lang w:val="en-US" w:eastAsia="zh-CN"/>
        </w:rPr>
      </w:pPr>
      <w:r>
        <w:t>-</w:t>
      </w:r>
      <w:r>
        <w:tab/>
      </w:r>
      <w:r w:rsidRPr="00B916EC">
        <w:rPr>
          <w:position w:val="-10"/>
        </w:rPr>
        <w:object w:dxaOrig="580" w:dyaOrig="300" w14:anchorId="75B2FAC9">
          <v:shape id="_x0000_i1321" type="#_x0000_t75" style="width:24.4pt;height:15.4pt" o:ole="">
            <v:imagedata r:id="rId529" o:title=""/>
          </v:shape>
          <o:OLEObject Type="Embed" ProgID="Equation.3" ShapeID="_x0000_i1321" DrawAspect="Content" ObjectID="_1637692482" r:id="rId530"/>
        </w:object>
      </w:r>
      <w:r w:rsidRPr="00B916EC">
        <w:t xml:space="preserve"> if pi/2-BPSK is the modulation scheme and </w:t>
      </w:r>
      <w:r w:rsidRPr="00B916EC">
        <w:rPr>
          <w:position w:val="-10"/>
        </w:rPr>
        <w:object w:dxaOrig="620" w:dyaOrig="300" w14:anchorId="6E4BF950">
          <v:shape id="_x0000_i1322" type="#_x0000_t75" style="width:27.4pt;height:15.4pt" o:ole="">
            <v:imagedata r:id="rId531" o:title=""/>
          </v:shape>
          <o:OLEObject Type="Embed" ProgID="Equation.3" ShapeID="_x0000_i1322" DrawAspect="Content" ObjectID="_1637692483" r:id="rId532"/>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3A85B7C">
          <v:shape id="_x0000_i1323" type="#_x0000_t75" style="width:27.4pt;height:14.65pt" o:ole="">
            <v:imagedata r:id="rId533" o:title=""/>
          </v:shape>
          <o:OLEObject Type="Embed" ProgID="Equation.3" ShapeID="_x0000_i1323" DrawAspect="Content" ObjectID="_1637692484" r:id="rId534"/>
        </w:object>
      </w:r>
    </w:p>
    <w:p w14:paraId="113DE951"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F2C87E5" w14:textId="77777777" w:rsidR="005558B7" w:rsidRPr="0009732E" w:rsidRDefault="005558B7" w:rsidP="005558B7">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1CCA93C4">
          <v:shape id="_x0000_i1324" type="#_x0000_t75" style="width:23.25pt;height:12.75pt" o:ole="">
            <v:imagedata r:id="rId535" o:title=""/>
          </v:shape>
          <o:OLEObject Type="Embed" ProgID="Equation.3" ShapeID="_x0000_i1324" DrawAspect="Content" ObjectID="_1637692485" r:id="rId536"/>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2939973">
          <v:shape id="_x0000_i1325" type="#_x0000_t75" style="width:14.65pt;height:14.65pt" o:ole="">
            <v:imagedata r:id="rId537" o:title=""/>
          </v:shape>
          <o:OLEObject Type="Embed" ProgID="Equation.3" ShapeID="_x0000_i1325" DrawAspect="Content" ObjectID="_1637692486" r:id="rId538"/>
        </w:object>
      </w:r>
      <w:r>
        <w:rPr>
          <w:lang w:eastAsia="zh-CN"/>
        </w:rPr>
        <w:t>, and configured code rate</w:t>
      </w:r>
      <w:r w:rsidRPr="00B916EC">
        <w:rPr>
          <w:lang w:eastAsia="zh-CN"/>
        </w:rPr>
        <w:t xml:space="preserve"> </w:t>
      </w:r>
      <w:r w:rsidRPr="00B916EC">
        <w:rPr>
          <w:position w:val="-4"/>
        </w:rPr>
        <w:object w:dxaOrig="160" w:dyaOrig="180" w14:anchorId="1372A30D">
          <v:shape id="_x0000_i1326" type="#_x0000_t75" style="width:12.75pt;height:12.75pt" o:ole="">
            <v:imagedata r:id="rId401" o:title=""/>
          </v:shape>
          <o:OLEObject Type="Embed" ProgID="Equation.3" ShapeID="_x0000_i1326" DrawAspect="Content" ObjectID="_1637692487" r:id="rId539"/>
        </w:object>
      </w:r>
      <w:r>
        <w:rPr>
          <w:lang w:val="en-US"/>
        </w:rPr>
        <w:t>;</w:t>
      </w:r>
    </w:p>
    <w:p w14:paraId="3A6609E6"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Pr="00AC7DB9">
        <w:rPr>
          <w:position w:val="-14"/>
        </w:rPr>
        <w:object w:dxaOrig="5060" w:dyaOrig="380" w14:anchorId="2FE5EE22">
          <v:shape id="_x0000_i1327" type="#_x0000_t75" style="width:259.5pt;height:17.65pt" o:ole="">
            <v:imagedata r:id="rId540" o:title=""/>
          </v:shape>
          <o:OLEObject Type="Embed" ProgID="Equation.3" ShapeID="_x0000_i1327" DrawAspect="Content" ObjectID="_1637692488" r:id="rId541"/>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2ED61F9">
          <v:shape id="_x0000_i1328" type="#_x0000_t75" style="width:14.65pt;height:14.65pt" o:ole="">
            <v:imagedata r:id="rId542" o:title=""/>
          </v:shape>
          <o:OLEObject Type="Embed" ProgID="Equation.3" ShapeID="_x0000_i1328" DrawAspect="Content" ObjectID="_1637692489" r:id="rId5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07D45C36">
          <v:shape id="_x0000_i1329" type="#_x0000_t75" style="width:14.65pt;height:14.65pt" o:ole="">
            <v:imagedata r:id="rId544" o:title=""/>
          </v:shape>
          <o:OLEObject Type="Embed" ProgID="Equation.3" ShapeID="_x0000_i1329" DrawAspect="Content" ObjectID="_1637692490" r:id="rId54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8E2336B">
          <v:shape id="_x0000_i1330" type="#_x0000_t75" style="width:14.65pt;height:14.65pt" o:ole="">
            <v:imagedata r:id="rId546" o:title=""/>
          </v:shape>
          <o:OLEObject Type="Embed" ProgID="Equation.3" ShapeID="_x0000_i1330" DrawAspect="Content" ObjectID="_1637692491" r:id="rId547"/>
        </w:object>
      </w:r>
    </w:p>
    <w:p w14:paraId="77968EBF" w14:textId="77777777" w:rsidR="005558B7" w:rsidRPr="00B916EC" w:rsidRDefault="005558B7" w:rsidP="005558B7">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18DB8BBB">
          <v:shape id="_x0000_i1331" type="#_x0000_t75" style="width:259.5pt;height:21.4pt" o:ole="">
            <v:imagedata r:id="rId548" o:title=""/>
          </v:shape>
          <o:OLEObject Type="Embed" ProgID="Equation.3" ShapeID="_x0000_i1331" DrawAspect="Content" ObjectID="_1637692492" r:id="rId549"/>
        </w:object>
      </w:r>
      <w:r w:rsidRPr="00B916EC">
        <w:t xml:space="preserve"> and </w:t>
      </w:r>
      <w:r w:rsidRPr="00D278AF">
        <w:rPr>
          <w:position w:val="-16"/>
        </w:rPr>
        <w:object w:dxaOrig="5260" w:dyaOrig="400" w14:anchorId="398C4227">
          <v:shape id="_x0000_i1332" type="#_x0000_t75" style="width:265.5pt;height:21.4pt" o:ole="">
            <v:imagedata r:id="rId550" o:title=""/>
          </v:shape>
          <o:OLEObject Type="Embed" ProgID="Equation.3" ShapeID="_x0000_i1332" DrawAspect="Content" ObjectID="_1637692493" r:id="rId551"/>
        </w:object>
      </w:r>
      <w:r w:rsidRPr="00B916EC">
        <w:t xml:space="preserve">, </w:t>
      </w:r>
      <w:r w:rsidRPr="00B916EC">
        <w:rPr>
          <w:position w:val="-10"/>
        </w:rPr>
        <w:object w:dxaOrig="1040" w:dyaOrig="279" w14:anchorId="54D29501">
          <v:shape id="_x0000_i1333" type="#_x0000_t75" style="width:57.75pt;height:14.65pt" o:ole="">
            <v:imagedata r:id="rId552" o:title=""/>
          </v:shape>
          <o:OLEObject Type="Embed" ProgID="Equation.3" ShapeID="_x0000_i1333" DrawAspect="Content" ObjectID="_1637692494" r:id="rId553"/>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DAB221A">
          <v:shape id="_x0000_i1334" type="#_x0000_t75" style="width:27.4pt;height:14.65pt" o:ole="">
            <v:imagedata r:id="rId554" o:title=""/>
          </v:shape>
          <o:OLEObject Type="Embed" ProgID="Equation.3" ShapeID="_x0000_i1334" DrawAspect="Content" ObjectID="_1637692495" r:id="rId555"/>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9481803">
          <v:shape id="_x0000_i1335" type="#_x0000_t75" style="width:27.4pt;height:14.65pt" o:ole="">
            <v:imagedata r:id="rId554" o:title=""/>
          </v:shape>
          <o:OLEObject Type="Embed" ProgID="Equation.3" ShapeID="_x0000_i1335" DrawAspect="Content" ObjectID="_1637692496" r:id="rId556"/>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7DCDF963">
          <v:shape id="_x0000_i1336" type="#_x0000_t75" style="width:27.4pt;height:14.65pt" o:ole="">
            <v:imagedata r:id="rId554" o:title=""/>
          </v:shape>
          <o:OLEObject Type="Embed" ProgID="Equation.3" ShapeID="_x0000_i1336" DrawAspect="Content" ObjectID="_1637692497" r:id="rId557"/>
        </w:object>
      </w:r>
      <w:r w:rsidRPr="00B916EC">
        <w:t xml:space="preserve"> </w:t>
      </w:r>
    </w:p>
    <w:p w14:paraId="65EF3F8D" w14:textId="77777777" w:rsidR="005558B7" w:rsidRDefault="005558B7" w:rsidP="005558B7">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61E5440C">
          <v:shape id="_x0000_i1337" type="#_x0000_t75" style="width:21.4pt;height:12.75pt" o:ole="">
            <v:imagedata r:id="rId558" o:title=""/>
          </v:shape>
          <o:OLEObject Type="Embed" ProgID="Equation.3" ShapeID="_x0000_i1337" DrawAspect="Content" ObjectID="_1637692498" r:id="rId55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33706E94">
          <v:shape id="_x0000_i1338" type="#_x0000_t75" style="width:21.4pt;height:12.75pt" o:ole="">
            <v:imagedata r:id="rId558" o:title=""/>
          </v:shape>
          <o:OLEObject Type="Embed" ProgID="Equation.3" ShapeID="_x0000_i1338" DrawAspect="Content" ObjectID="_1637692499" r:id="rId560"/>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7B4F0505">
          <v:shape id="_x0000_i1339" type="#_x0000_t75" style="width:21.4pt;height:12.75pt" o:ole="">
            <v:imagedata r:id="rId558" o:title=""/>
          </v:shape>
          <o:OLEObject Type="Embed" ProgID="Equation.3" ShapeID="_x0000_i1339" DrawAspect="Content" ObjectID="_1637692500" r:id="rId561"/>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2180882E">
          <v:shape id="_x0000_i1340" type="#_x0000_t75" style="width:36.4pt;height:18.4pt" o:ole="">
            <v:imagedata r:id="rId562" o:title=""/>
          </v:shape>
          <o:OLEObject Type="Embed" ProgID="Equation.3" ShapeID="_x0000_i1340" DrawAspect="Content" ObjectID="_1637692501" r:id="rId563"/>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26660254" w14:textId="77777777" w:rsidR="005558B7" w:rsidRPr="00066945" w:rsidRDefault="005558B7" w:rsidP="005558B7">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544" w:name="_Hlk534904159"/>
      <w:r w:rsidRPr="00AB72DD">
        <w:rPr>
          <w:position w:val="-10"/>
        </w:rPr>
        <w:object w:dxaOrig="2040" w:dyaOrig="300" w14:anchorId="5AF50DD3">
          <v:shape id="_x0000_i1341" type="#_x0000_t75" style="width:93.4pt;height:17.65pt" o:ole="">
            <v:imagedata r:id="rId564" o:title=""/>
          </v:shape>
          <o:OLEObject Type="Embed" ProgID="Equation.3" ShapeID="_x0000_i1341" DrawAspect="Content" ObjectID="_1637692502" r:id="rId565"/>
        </w:object>
      </w:r>
      <w:r>
        <w:rPr>
          <w:lang w:val="en-US"/>
        </w:rPr>
        <w:t xml:space="preserve"> bits in a PUCCH resource provided by </w:t>
      </w:r>
      <w:r w:rsidRPr="00DA7895">
        <w:rPr>
          <w:i/>
          <w:lang w:eastAsia="zh-CN"/>
        </w:rPr>
        <w:t>pucch-CSI-ResourceList</w:t>
      </w:r>
      <w:bookmarkEnd w:id="544"/>
      <w:r>
        <w:rPr>
          <w:lang w:val="en-US"/>
        </w:rPr>
        <w:t xml:space="preserve"> and determined as described in Subclause 9.2.5 </w:t>
      </w:r>
    </w:p>
    <w:p w14:paraId="32741EE4" w14:textId="77777777"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has HARQ-ACK, SR and wideband or sub-band CSI reports to transmit</w:t>
      </w:r>
      <w:r>
        <w:rPr>
          <w:iCs/>
        </w:rPr>
        <w:t>,</w:t>
      </w:r>
      <w:r>
        <w:rPr>
          <w:rFonts w:eastAsia="SimSun"/>
          <w:lang w:eastAsia="zh-CN"/>
        </w:rPr>
        <w:t xml:space="preserve"> and the UE determines a PUCCH resource with PUCCH format 2, or the UE has HARQ-ACK, SR and wideband CSI reports [6, TS 38.214] to transmit and the UE determines a PUCCH resource with PUCCH format 3 or PUCCH format 4, where </w:t>
      </w:r>
    </w:p>
    <w:p w14:paraId="2BD1EA85" w14:textId="50BFF33F"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545" w:author="Aris Papasakellariou" w:date="2019-11-09T19:30:00Z">
        <w:r w:rsidR="00E608E4">
          <w:rPr>
            <w:lang w:eastAsia="zh-CN"/>
          </w:rPr>
          <w:t>of a number of</w:t>
        </w:r>
      </w:ins>
      <w:r>
        <w:rPr>
          <w:lang w:eastAsia="zh-CN"/>
        </w:rPr>
        <w:t xml:space="preserve"> DCI format</w:t>
      </w:r>
      <w:ins w:id="546" w:author="Aris Papasakellariou" w:date="2019-11-09T19:30:00Z">
        <w:r w:rsidR="00E608E4">
          <w:rPr>
            <w:lang w:eastAsia="zh-CN"/>
          </w:rPr>
          <w:t>s</w:t>
        </w:r>
      </w:ins>
      <w:r>
        <w:rPr>
          <w:lang w:eastAsia="zh-CN"/>
        </w:rPr>
        <w:t xml:space="preserve"> </w:t>
      </w:r>
      <w:del w:id="547" w:author="Aris Papasakellariou" w:date="2019-11-09T19:30:00Z">
        <w:r w:rsidR="00657AC0" w:rsidDel="00E608E4">
          <w:rPr>
            <w:lang w:eastAsia="zh-CN"/>
          </w:rPr>
          <w:delText xml:space="preserve">1_0 or DCI format 1_1, from DCI formats 1_0 or DCI formats 1_1 </w:delText>
        </w:r>
        <w:r w:rsidR="00657AC0" w:rsidDel="00E608E4">
          <w:delText>that have</w:delText>
        </w:r>
        <w:r w:rsidR="00657AC0" w:rsidDel="00E608E4">
          <w:rPr>
            <w:lang w:eastAsia="zh-CN"/>
          </w:rPr>
          <w:delText xml:space="preserve"> </w:delText>
        </w:r>
      </w:del>
      <w:r>
        <w:rPr>
          <w:lang w:eastAsia="zh-CN"/>
        </w:rPr>
        <w:t>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p>
    <w:p w14:paraId="2F1EB40E" w14:textId="77777777" w:rsidR="005558B7"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06202B93">
          <v:shape id="_x0000_i1342" type="#_x0000_t75" style="width:18.4pt;height:18.4pt" o:ole="">
            <v:imagedata r:id="rId566" o:title=""/>
          </v:shape>
          <o:OLEObject Type="Embed" ProgID="Equation.3" ShapeID="_x0000_i1342" DrawAspect="Content" ObjectID="_1637692503" r:id="rId567"/>
        </w:object>
      </w:r>
      <w:r>
        <w:t xml:space="preserve"> UCI bits</w:t>
      </w:r>
    </w:p>
    <w:p w14:paraId="47EE385B" w14:textId="77777777" w:rsidR="005558B7" w:rsidRDefault="005558B7" w:rsidP="005558B7">
      <w:pPr>
        <w:pStyle w:val="B3"/>
        <w:ind w:left="0" w:firstLine="0"/>
        <w:rPr>
          <w:rFonts w:eastAsia="SimSun"/>
          <w:lang w:eastAsia="zh-CN"/>
        </w:rPr>
      </w:pPr>
      <w:r>
        <w:t>and</w:t>
      </w:r>
    </w:p>
    <w:p w14:paraId="18F4C88A"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5700" w:dyaOrig="360" w14:anchorId="1B346AAA">
          <v:shape id="_x0000_i1343" type="#_x0000_t75" style="width:4in;height:18.4pt" o:ole="">
            <v:imagedata r:id="rId568" o:title=""/>
          </v:shape>
          <o:OLEObject Type="Embed" ProgID="Equation.3" ShapeID="_x0000_i1343" DrawAspect="Content" ObjectID="_1637692504" r:id="rId569"/>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Pr="00B916EC">
        <w:rPr>
          <w:position w:val="-12"/>
        </w:rPr>
        <w:object w:dxaOrig="700" w:dyaOrig="360" w14:anchorId="44ECC171">
          <v:shape id="_x0000_i1344" type="#_x0000_t75" style="width:36.4pt;height:19.15pt" o:ole="">
            <v:imagedata r:id="rId570" o:title=""/>
          </v:shape>
          <o:OLEObject Type="Embed" ProgID="Equation.3" ShapeID="_x0000_i1344" DrawAspect="Content" ObjectID="_1637692505" r:id="rId571"/>
        </w:object>
      </w:r>
      <w:r>
        <w:t xml:space="preserve"> of the </w:t>
      </w:r>
      <w:r w:rsidRPr="00972845">
        <w:rPr>
          <w:position w:val="-10"/>
        </w:rPr>
        <w:object w:dxaOrig="700" w:dyaOrig="340" w14:anchorId="49C5E30B">
          <v:shape id="_x0000_i1345" type="#_x0000_t75" style="width:36.4pt;height:18.4pt" o:ole="">
            <v:imagedata r:id="rId572" o:title=""/>
          </v:shape>
          <o:OLEObject Type="Embed" ProgID="Equation.3" ShapeID="_x0000_i1345" DrawAspect="Content" ObjectID="_1637692506" r:id="rId573"/>
        </w:object>
      </w:r>
      <w:r>
        <w:t xml:space="preserve"> PRBs satisfying </w:t>
      </w:r>
      <w:r w:rsidRPr="00B916EC">
        <w:rPr>
          <w:position w:val="-12"/>
        </w:rPr>
        <w:object w:dxaOrig="5760" w:dyaOrig="360" w14:anchorId="47A3F26A">
          <v:shape id="_x0000_i1346" type="#_x0000_t75" style="width:4in;height:18.4pt" o:ole="">
            <v:imagedata r:id="rId574" o:title=""/>
          </v:shape>
          <o:OLEObject Type="Embed" ProgID="Equation.3" ShapeID="_x0000_i1346" DrawAspect="Content" ObjectID="_1637692507" r:id="rId575"/>
        </w:object>
      </w:r>
      <w:r>
        <w:t xml:space="preserve"> as described in Subclauses 9.2.3 and 9.2.5.1</w:t>
      </w:r>
      <w:r w:rsidRPr="00B916EC">
        <w:rPr>
          <w:rFonts w:eastAsia="SimSun"/>
          <w:lang w:eastAsia="zh-CN"/>
        </w:rPr>
        <w:t>;</w:t>
      </w:r>
    </w:p>
    <w:p w14:paraId="01BE0292" w14:textId="77777777" w:rsidR="005558B7" w:rsidRPr="00BC6BD6"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Pr="00B916EC">
        <w:rPr>
          <w:position w:val="-10"/>
        </w:rPr>
        <w:object w:dxaOrig="660" w:dyaOrig="340" w14:anchorId="7797A90B">
          <v:shape id="_x0000_i1347" type="#_x0000_t75" style="width:36.4pt;height:18.4pt" o:ole="">
            <v:imagedata r:id="rId576" o:title=""/>
          </v:shape>
          <o:OLEObject Type="Embed" ProgID="Equation.3" ShapeID="_x0000_i1347" DrawAspect="Content" ObjectID="_1637692508" r:id="rId577"/>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Pr="00B916EC">
        <w:rPr>
          <w:position w:val="-10"/>
        </w:rPr>
        <w:object w:dxaOrig="460" w:dyaOrig="340" w14:anchorId="103CF15A">
          <v:shape id="_x0000_i1348" type="#_x0000_t75" style="width:23.25pt;height:19.15pt" o:ole="">
            <v:imagedata r:id="rId490" o:title=""/>
          </v:shape>
          <o:OLEObject Type="Embed" ProgID="Equation.3" ShapeID="_x0000_i1348" DrawAspect="Content" ObjectID="_1637692509" r:id="rId578"/>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priority value [6, TS 38.214]</w:t>
      </w:r>
      <w:r w:rsidRPr="00B916EC">
        <w:rPr>
          <w:rFonts w:eastAsia="SimSun" w:hint="eastAsia"/>
          <w:lang w:eastAsia="zh-CN"/>
        </w:rPr>
        <w:t xml:space="preserve">, where the value of </w:t>
      </w:r>
      <w:r w:rsidRPr="00B916EC">
        <w:rPr>
          <w:position w:val="-10"/>
        </w:rPr>
        <w:object w:dxaOrig="660" w:dyaOrig="340" w14:anchorId="0D03C1F8">
          <v:shape id="_x0000_i1349" type="#_x0000_t75" style="width:36.4pt;height:18.4pt" o:ole="">
            <v:imagedata r:id="rId576" o:title=""/>
          </v:shape>
          <o:OLEObject Type="Embed" ProgID="Equation.3" ShapeID="_x0000_i1349" DrawAspect="Content" ObjectID="_1637692510" r:id="rId579"/>
        </w:object>
      </w:r>
      <w:r w:rsidRPr="00B916EC">
        <w:rPr>
          <w:rFonts w:eastAsia="SimSun" w:hint="eastAsia"/>
          <w:lang w:eastAsia="zh-CN"/>
        </w:rPr>
        <w:t xml:space="preserve"> satisfies</w:t>
      </w:r>
      <w:r w:rsidRPr="00B916EC">
        <w:rPr>
          <w:rFonts w:eastAsia="SimSun"/>
          <w:lang w:eastAsia="zh-CN"/>
        </w:rPr>
        <w:t xml:space="preserve"> </w:t>
      </w:r>
      <w:r w:rsidRPr="005315AC">
        <w:rPr>
          <w:position w:val="-34"/>
        </w:rPr>
        <w:object w:dxaOrig="6420" w:dyaOrig="780" w14:anchorId="64350A61">
          <v:shape id="_x0000_i1350" type="#_x0000_t75" style="width:333.75pt;height:42pt" o:ole="">
            <v:imagedata r:id="rId580" o:title=""/>
          </v:shape>
          <o:OLEObject Type="Embed" ProgID="Equation.3" ShapeID="_x0000_i1350" DrawAspect="Content" ObjectID="_1637692511" r:id="rId581"/>
        </w:object>
      </w:r>
      <w:r w:rsidRPr="00B916EC">
        <w:rPr>
          <w:rFonts w:eastAsia="SimSun" w:hint="eastAsia"/>
          <w:lang w:eastAsia="zh-CN"/>
        </w:rPr>
        <w:t xml:space="preserve"> and</w:t>
      </w:r>
      <w:r>
        <w:rPr>
          <w:rFonts w:eastAsia="SimSun" w:hint="eastAsia"/>
          <w:lang w:eastAsia="zh-CN"/>
        </w:rPr>
        <w:t xml:space="preserve"> </w:t>
      </w:r>
      <w:r w:rsidRPr="00DF1FBE">
        <w:rPr>
          <w:position w:val="-34"/>
        </w:rPr>
        <w:object w:dxaOrig="6640" w:dyaOrig="780" w14:anchorId="61DC096C">
          <v:shape id="_x0000_i1351" type="#_x0000_t75" style="width:337.15pt;height:41.65pt" o:ole="">
            <v:imagedata r:id="rId582" o:title=""/>
          </v:shape>
          <o:OLEObject Type="Embed" ProgID="Equation.3" ShapeID="_x0000_i1351" DrawAspect="Content" ObjectID="_1637692512" r:id="rId583"/>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5D3D3A">
        <w:rPr>
          <w:position w:val="-12"/>
        </w:rPr>
        <w:object w:dxaOrig="1100" w:dyaOrig="320" w14:anchorId="51625A70">
          <v:shape id="_x0000_i1352" type="#_x0000_t75" style="width:65.25pt;height:18.4pt" o:ole="">
            <v:imagedata r:id="rId584" o:title=""/>
          </v:shape>
          <o:OLEObject Type="Embed" ProgID="Equation.3" ShapeID="_x0000_i1352" DrawAspect="Content" ObjectID="_1637692513" r:id="rId585"/>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00" w:dyaOrig="639" w14:anchorId="45344B3C">
          <v:shape id="_x0000_i1353" type="#_x0000_t75" style="width:117pt;height:33.4pt" o:ole="">
            <v:imagedata r:id="rId586" o:title=""/>
          </v:shape>
          <o:OLEObject Type="Embed" ProgID="Equation.3" ShapeID="_x0000_i1353" DrawAspect="Content" ObjectID="_1637692514" r:id="rId587"/>
        </w:object>
      </w:r>
      <w:r>
        <w:rPr>
          <w:lang w:val="en-US"/>
        </w:rPr>
        <w:t xml:space="preserve"> UCI bits, and </w:t>
      </w:r>
      <w:r w:rsidRPr="005D3D3A">
        <w:rPr>
          <w:position w:val="-12"/>
        </w:rPr>
        <w:object w:dxaOrig="1219" w:dyaOrig="320" w14:anchorId="023720C1">
          <v:shape id="_x0000_i1354" type="#_x0000_t75" style="width:1in;height:19.15pt" o:ole="">
            <v:imagedata r:id="rId588" o:title=""/>
          </v:shape>
          <o:OLEObject Type="Embed" ProgID="Equation.3" ShapeID="_x0000_i1354" DrawAspect="Content" ObjectID="_1637692515" r:id="rId589"/>
        </w:object>
      </w:r>
      <w:r>
        <w:rPr>
          <w:lang w:val="en-US"/>
        </w:rPr>
        <w:t xml:space="preserve"> is a </w:t>
      </w:r>
      <w:r w:rsidRPr="00425923">
        <w:rPr>
          <w:lang w:eastAsia="zh-CN"/>
        </w:rPr>
        <w:t>number of CRC bits corresponding to</w:t>
      </w:r>
      <w:r>
        <w:rPr>
          <w:lang w:val="en-US" w:eastAsia="zh-CN"/>
        </w:rPr>
        <w:t xml:space="preserve"> </w:t>
      </w:r>
      <w:r w:rsidRPr="005D3D3A">
        <w:rPr>
          <w:position w:val="-24"/>
        </w:rPr>
        <w:object w:dxaOrig="2260" w:dyaOrig="660" w14:anchorId="17F04B6E">
          <v:shape id="_x0000_i1355" type="#_x0000_t75" style="width:117pt;height:33.75pt" o:ole="">
            <v:imagedata r:id="rId590" o:title=""/>
          </v:shape>
          <o:OLEObject Type="Embed" ProgID="Equation.3" ShapeID="_x0000_i1355" DrawAspect="Content" ObjectID="_1637692516" r:id="rId591"/>
        </w:object>
      </w:r>
      <w:r>
        <w:rPr>
          <w:lang w:val="en-US"/>
        </w:rPr>
        <w:t xml:space="preserve"> UCI bits</w:t>
      </w:r>
      <w:r w:rsidRPr="00B916EC">
        <w:rPr>
          <w:rFonts w:eastAsia="SimSun"/>
          <w:lang w:eastAsia="zh-CN"/>
        </w:rPr>
        <w:t>.</w:t>
      </w:r>
    </w:p>
    <w:p w14:paraId="336AE509" w14:textId="77777777" w:rsidR="00E608E4" w:rsidRDefault="00E608E4" w:rsidP="00E608E4">
      <w:pPr>
        <w:rPr>
          <w:ins w:id="548" w:author="Aris Papasakellariou" w:date="2019-11-09T19:30:00Z"/>
          <w:rFonts w:eastAsia="SimSun"/>
          <w:lang w:eastAsia="zh-CN"/>
        </w:rPr>
      </w:pPr>
      <w:ins w:id="549" w:author="Aris Papasakellariou" w:date="2019-11-09T19:30: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wideband or sub-band CSI reports to transmit</w:t>
        </w:r>
        <w:r>
          <w:rPr>
            <w:iCs/>
          </w:rPr>
          <w:t>,</w:t>
        </w:r>
        <w:r>
          <w:rPr>
            <w:rFonts w:eastAsia="SimSun"/>
            <w:lang w:eastAsia="zh-CN"/>
          </w:rPr>
          <w:t xml:space="preserve"> and the UE determines a PUCCH resource with PUCCH format 2, or the UE has HARQ-ACK, SR and wideband CSI reports to transmit and the UE determines a PUCCH resource with PUCCH format 3, where </w:t>
        </w:r>
      </w:ins>
    </w:p>
    <w:p w14:paraId="26E14AA3" w14:textId="77777777" w:rsidR="00E608E4" w:rsidRDefault="00E608E4" w:rsidP="00E608E4">
      <w:pPr>
        <w:pStyle w:val="B3"/>
        <w:ind w:left="540"/>
        <w:rPr>
          <w:ins w:id="550" w:author="Aris Papasakellariou" w:date="2019-11-09T19:30:00Z"/>
          <w:lang w:val="en-US" w:eastAsia="zh-CN"/>
        </w:rPr>
      </w:pPr>
      <w:ins w:id="551" w:author="Aris Papasakellariou" w:date="2019-11-09T19:30:00Z">
        <w:r>
          <w:t>-</w:t>
        </w:r>
        <w:r>
          <w:tab/>
        </w:r>
        <w:r>
          <w:rPr>
            <w:rFonts w:eastAsia="SimSun"/>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 indicating a same slot for the PUCCH transmission,</w:t>
        </w:r>
        <w:r>
          <w:rPr>
            <w:lang w:val="en-US" w:eastAsia="zh-CN"/>
          </w:rPr>
          <w:t xml:space="preserve"> from a PUCCH resource set provided to the UE for HARQ-ACK transmission, and </w:t>
        </w:r>
      </w:ins>
    </w:p>
    <w:p w14:paraId="2BF903D1" w14:textId="77777777" w:rsidR="00E608E4" w:rsidRDefault="00E608E4" w:rsidP="00E608E4">
      <w:pPr>
        <w:pStyle w:val="B3"/>
        <w:ind w:left="540"/>
        <w:rPr>
          <w:ins w:id="552" w:author="Aris Papasakellariou" w:date="2019-11-09T19:30:00Z"/>
        </w:rPr>
      </w:pPr>
      <w:ins w:id="553" w:author="Aris Papasakellariou" w:date="2019-11-09T19:30: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0B143009" w14:textId="77777777" w:rsidR="00E608E4" w:rsidRDefault="00E608E4" w:rsidP="00E608E4">
      <w:pPr>
        <w:pStyle w:val="B3"/>
        <w:ind w:left="0" w:firstLine="0"/>
        <w:rPr>
          <w:ins w:id="554" w:author="Aris Papasakellariou" w:date="2019-11-09T19:30:00Z"/>
          <w:rFonts w:eastAsia="SimSun"/>
          <w:lang w:eastAsia="zh-CN"/>
        </w:rPr>
      </w:pPr>
      <w:ins w:id="555" w:author="Aris Papasakellariou" w:date="2019-11-09T19:30:00Z">
        <w:r>
          <w:t>and</w:t>
        </w:r>
      </w:ins>
    </w:p>
    <w:p w14:paraId="20838B35" w14:textId="77777777" w:rsidR="00E608E4" w:rsidRPr="00B916EC" w:rsidRDefault="00E608E4" w:rsidP="00E608E4">
      <w:pPr>
        <w:pStyle w:val="B1"/>
        <w:rPr>
          <w:ins w:id="556" w:author="Aris Papasakellariou" w:date="2019-11-09T19:30:00Z"/>
          <w:rFonts w:eastAsia="SimSun"/>
          <w:lang w:eastAsia="zh-CN"/>
        </w:rPr>
      </w:pPr>
      <w:ins w:id="557" w:author="Aris Papasakellariou" w:date="2019-11-09T19:30: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the first interlace</w:t>
        </w:r>
      </w:ins>
    </w:p>
    <w:p w14:paraId="71804419" w14:textId="77777777" w:rsidR="00E608E4" w:rsidRPr="00B916EC" w:rsidRDefault="00E608E4" w:rsidP="00E608E4">
      <w:pPr>
        <w:pStyle w:val="B1"/>
        <w:rPr>
          <w:ins w:id="558" w:author="Aris Papasakellariou" w:date="2019-11-09T19:30:00Z"/>
          <w:rFonts w:eastAsia="SimSun"/>
          <w:lang w:eastAsia="zh-CN"/>
        </w:rPr>
      </w:pPr>
      <w:ins w:id="559" w:author="Aris Papasakellariou" w:date="2019-11-09T19:30: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and if</w:t>
        </w:r>
        <w:r w:rsidRPr="00B916EC">
          <w:rPr>
            <w:rFonts w:eastAsia="SimSun"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r>
                    <m:rPr>
                      <m:sty m:val="p"/>
                    </m:rPr>
                    <w:rPr>
                      <w:rFonts w:ascii="Cambria Math"/>
                    </w:rPr>
                    <m:t>-</m:t>
                  </m:r>
                  <m:r>
                    <m:rPr>
                      <m:nor/>
                    </m:rPr>
                    <w:rPr>
                      <w:rFonts w:ascii="Cambria Math"/>
                    </w:rPr>
                    <m:t>part1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CRC,CSI-part1</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B916EC">
          <w:rPr>
            <w:lang w:eastAsia="zh-CN"/>
          </w:rPr>
          <w:t xml:space="preserve">, </w:t>
        </w:r>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60C156BC" w14:textId="77777777" w:rsidR="00E608E4" w:rsidRPr="00BC6BD6" w:rsidRDefault="00E608E4" w:rsidP="00E608E4">
      <w:pPr>
        <w:pStyle w:val="B1"/>
        <w:rPr>
          <w:ins w:id="560" w:author="Aris Papasakellariou" w:date="2019-11-09T19:30:00Z"/>
          <w:rFonts w:eastAsia="SimSun"/>
          <w:lang w:eastAsia="zh-CN"/>
        </w:rPr>
      </w:pPr>
      <w:ins w:id="561" w:author="Aris Papasakellariou" w:date="2019-11-09T19:30:00Z">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r>
          <w:rPr>
            <w:rFonts w:eastAsia="SimSun"/>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ins>
    </w:p>
    <w:p w14:paraId="7A6C4AD0" w14:textId="53C47936" w:rsidR="005558B7" w:rsidRDefault="005558B7" w:rsidP="005558B7">
      <w:pPr>
        <w:rPr>
          <w:rFonts w:eastAsia="SimSun"/>
          <w:lang w:eastAsia="zh-CN"/>
        </w:rPr>
      </w:pPr>
      <w:r w:rsidRPr="00B916EC">
        <w:rPr>
          <w:rFonts w:eastAsia="SimSun"/>
          <w:lang w:eastAsia="zh-CN"/>
        </w:rPr>
        <w:t>I</w:t>
      </w:r>
      <w:r w:rsidRPr="00B916EC">
        <w:rPr>
          <w:rFonts w:eastAsia="SimSun" w:hint="eastAsia"/>
          <w:lang w:eastAsia="zh-CN"/>
        </w:rPr>
        <w:t xml:space="preserve">f </w:t>
      </w:r>
      <w:r>
        <w:rPr>
          <w:iCs/>
        </w:rPr>
        <w:t>the UE</w:t>
      </w:r>
      <w:r>
        <w:rPr>
          <w:rFonts w:eastAsia="SimSun"/>
          <w:lang w:eastAsia="zh-CN"/>
        </w:rPr>
        <w:t xml:space="preserve"> has HARQ-ACK, SR and sub-band CSI reports to transmit and the UE determines a PUCCH resource with PUCCH format 3 or PUCCH format 4, where </w:t>
      </w:r>
    </w:p>
    <w:p w14:paraId="277F0094" w14:textId="56D37759" w:rsidR="005558B7" w:rsidRDefault="005558B7" w:rsidP="005558B7">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w:t>
      </w:r>
      <w:ins w:id="562" w:author="Aris Papasakellariou" w:date="2019-11-09T19:30:00Z">
        <w:r w:rsidR="00E608E4">
          <w:rPr>
            <w:lang w:eastAsia="zh-CN"/>
          </w:rPr>
          <w:t>of a number of</w:t>
        </w:r>
      </w:ins>
      <w:r>
        <w:rPr>
          <w:lang w:eastAsia="zh-CN"/>
        </w:rPr>
        <w:t xml:space="preserve"> DCI format</w:t>
      </w:r>
      <w:ins w:id="563" w:author="Aris Papasakellariou" w:date="2019-11-09T19:31:00Z">
        <w:r w:rsidR="00E608E4">
          <w:rPr>
            <w:lang w:eastAsia="zh-CN"/>
          </w:rPr>
          <w:t>s</w:t>
        </w:r>
      </w:ins>
      <w:r>
        <w:rPr>
          <w:lang w:eastAsia="zh-CN"/>
        </w:rPr>
        <w:t xml:space="preserve"> </w:t>
      </w:r>
      <w:del w:id="564" w:author="Aris Papasakellariou" w:date="2019-11-09T19:31:00Z">
        <w:r w:rsidR="001B23B1" w:rsidDel="00E608E4">
          <w:rPr>
            <w:lang w:eastAsia="zh-CN"/>
          </w:rPr>
          <w:delText xml:space="preserve">1_0 or DCI format 1_1, from DCI formats 1_0 or DCI formats 1_1 </w:delText>
        </w:r>
      </w:del>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4E4600B6" w14:textId="77777777" w:rsidR="005558B7" w:rsidRPr="00577A1B" w:rsidRDefault="005558B7" w:rsidP="005558B7">
      <w:pPr>
        <w:pStyle w:val="B3"/>
        <w:ind w:left="540"/>
      </w:pPr>
      <w:r>
        <w:t>-</w:t>
      </w:r>
      <w:r>
        <w:tab/>
      </w:r>
      <w:r>
        <w:rPr>
          <w:lang w:val="en-US" w:eastAsia="zh-CN"/>
        </w:rPr>
        <w:t xml:space="preserve">the UE determines the PUCCH resource set as </w:t>
      </w:r>
      <w:r>
        <w:t xml:space="preserve">described in Subclause 9.2.1 and Subclause 9.2.3 for </w:t>
      </w:r>
      <w:r w:rsidRPr="00AA3CAF">
        <w:rPr>
          <w:position w:val="-10"/>
        </w:rPr>
        <w:object w:dxaOrig="420" w:dyaOrig="340" w14:anchorId="788A8118">
          <v:shape id="_x0000_i1356" type="#_x0000_t75" style="width:21.4pt;height:18.4pt" o:ole="">
            <v:imagedata r:id="rId271" o:title=""/>
          </v:shape>
          <o:OLEObject Type="Embed" ProgID="Equation.3" ShapeID="_x0000_i1356" DrawAspect="Content" ObjectID="_1637692517" r:id="rId592"/>
        </w:object>
      </w:r>
      <w:r>
        <w:t xml:space="preserve"> UCI bits</w:t>
      </w:r>
    </w:p>
    <w:p w14:paraId="6E9622E0" w14:textId="77777777" w:rsidR="005558B7" w:rsidRDefault="005558B7" w:rsidP="005558B7">
      <w:pPr>
        <w:rPr>
          <w:rFonts w:eastAsia="SimSun"/>
          <w:lang w:eastAsia="zh-CN"/>
        </w:rPr>
      </w:pPr>
      <w:r>
        <w:rPr>
          <w:rFonts w:eastAsia="SimSun"/>
          <w:lang w:eastAsia="zh-CN"/>
        </w:rPr>
        <w:t>and</w:t>
      </w:r>
    </w:p>
    <w:p w14:paraId="10C4E6A3"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eastAsia="en-US"/>
        </w:rPr>
        <w:drawing>
          <wp:inline distT="0" distB="0" distL="0" distR="0" wp14:anchorId="2318E8EC" wp14:editId="0DAC610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Pr="00B916EC">
        <w:rPr>
          <w:position w:val="-10"/>
        </w:rPr>
        <w:object w:dxaOrig="460" w:dyaOrig="340" w14:anchorId="74876728">
          <v:shape id="_x0000_i1357" type="#_x0000_t75" style="width:24.4pt;height:18.4pt" o:ole="">
            <v:imagedata r:id="rId594" o:title=""/>
          </v:shape>
          <o:OLEObject Type="Embed" ProgID="Equation.3" ShapeID="_x0000_i1357" DrawAspect="Content" ObjectID="_1637692518" r:id="rId595"/>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Pr="00B916EC">
        <w:rPr>
          <w:position w:val="-12"/>
        </w:rPr>
        <w:object w:dxaOrig="700" w:dyaOrig="360" w14:anchorId="098D6A09">
          <v:shape id="_x0000_i1358" type="#_x0000_t75" style="width:36.4pt;height:18.4pt" o:ole="">
            <v:imagedata r:id="rId596" o:title=""/>
          </v:shape>
          <o:OLEObject Type="Embed" ProgID="Equation.3" ShapeID="_x0000_i1358" DrawAspect="Content" ObjectID="_1637692519" r:id="rId597"/>
        </w:object>
      </w:r>
      <w:r>
        <w:t xml:space="preserve"> of PRBs from the </w:t>
      </w:r>
      <w:r w:rsidRPr="0007008A">
        <w:rPr>
          <w:position w:val="-10"/>
        </w:rPr>
        <w:object w:dxaOrig="700" w:dyaOrig="340" w14:anchorId="1129A288">
          <v:shape id="_x0000_i1359" type="#_x0000_t75" style="width:36.4pt;height:18.4pt" o:ole="">
            <v:imagedata r:id="rId598" o:title=""/>
          </v:shape>
          <o:OLEObject Type="Embed" ProgID="Equation.3" ShapeID="_x0000_i1359" DrawAspect="Content" ObjectID="_1637692520" r:id="rId599"/>
        </w:object>
      </w:r>
      <w:r>
        <w:t xml:space="preserve"> PRBs satisfying </w:t>
      </w:r>
      <w:r w:rsidRPr="00B916EC">
        <w:rPr>
          <w:position w:val="-12"/>
        </w:rPr>
        <w:object w:dxaOrig="4900" w:dyaOrig="360" w14:anchorId="054CE4EC">
          <v:shape id="_x0000_i1360" type="#_x0000_t75" style="width:245.25pt;height:18.4pt" o:ole="">
            <v:imagedata r:id="rId600" o:title=""/>
          </v:shape>
          <o:OLEObject Type="Embed" ProgID="Equation.3" ShapeID="_x0000_i1360" DrawAspect="Content" ObjectID="_1637692521" r:id="rId601"/>
        </w:object>
      </w:r>
      <w:r>
        <w:t xml:space="preserve"> as described in Subclauses</w:t>
      </w:r>
      <w:r>
        <w:rPr>
          <w:lang w:val="en-US"/>
        </w:rPr>
        <w:t xml:space="preserve"> 9.2.3</w:t>
      </w:r>
      <w:r>
        <w:t xml:space="preserve"> and</w:t>
      </w:r>
      <w:r>
        <w:rPr>
          <w:lang w:val="en-US"/>
        </w:rPr>
        <w:t xml:space="preserve"> 9.2.5.1</w:t>
      </w:r>
    </w:p>
    <w:p w14:paraId="6CD0A70C" w14:textId="77777777" w:rsidR="005558B7" w:rsidRPr="00B916EC" w:rsidRDefault="005558B7" w:rsidP="005558B7">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1BA55B2B" w14:textId="77777777" w:rsidR="005558B7" w:rsidRPr="00B916EC" w:rsidRDefault="005558B7" w:rsidP="005558B7">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Pr="005D3D3A">
        <w:rPr>
          <w:position w:val="-12"/>
        </w:rPr>
        <w:object w:dxaOrig="1040" w:dyaOrig="360" w14:anchorId="71F6D6F9">
          <v:shape id="_x0000_i1361" type="#_x0000_t75" style="width:53.65pt;height:18.4pt" o:ole="">
            <v:imagedata r:id="rId602" o:title=""/>
          </v:shape>
          <o:OLEObject Type="Embed" ProgID="Equation.3" ShapeID="_x0000_i1361" DrawAspect="Content" ObjectID="_1637692522" r:id="rId603"/>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1A73200" w14:textId="77777777" w:rsidR="005558B7" w:rsidRPr="00B916EC" w:rsidRDefault="005558B7" w:rsidP="005558B7">
      <w:pPr>
        <w:pStyle w:val="B2"/>
        <w:ind w:firstLine="0"/>
        <w:rPr>
          <w:rFonts w:eastAsia="SimSun"/>
          <w:lang w:eastAsia="zh-CN"/>
        </w:rPr>
      </w:pPr>
      <w:r w:rsidRPr="001C27B7">
        <w:rPr>
          <w:position w:val="-34"/>
        </w:rPr>
        <w:object w:dxaOrig="9780" w:dyaOrig="780" w14:anchorId="25A1F2DD">
          <v:shape id="_x0000_i1362" type="#_x0000_t75" style="width:454.9pt;height:35.65pt" o:ole="">
            <v:imagedata r:id="rId604" o:title=""/>
          </v:shape>
          <o:OLEObject Type="Embed" ProgID="Equation.3" ShapeID="_x0000_i1362" DrawAspect="Content" ObjectID="_1637692523" r:id="rId605"/>
        </w:object>
      </w:r>
      <w:r w:rsidRPr="00B916EC">
        <w:rPr>
          <w:rFonts w:eastAsia="SimSun" w:hint="eastAsia"/>
          <w:lang w:eastAsia="zh-CN"/>
        </w:rPr>
        <w:t xml:space="preserve"> and </w:t>
      </w:r>
    </w:p>
    <w:p w14:paraId="7635F85F" w14:textId="77777777" w:rsidR="005558B7" w:rsidRPr="00B916EC" w:rsidRDefault="005558B7" w:rsidP="005558B7">
      <w:pPr>
        <w:pStyle w:val="B2"/>
        <w:ind w:firstLine="0"/>
        <w:rPr>
          <w:rFonts w:eastAsia="SimSun"/>
          <w:lang w:eastAsia="zh-CN"/>
        </w:rPr>
      </w:pPr>
      <w:r w:rsidRPr="001C27B7">
        <w:rPr>
          <w:position w:val="-34"/>
        </w:rPr>
        <w:object w:dxaOrig="9960" w:dyaOrig="780" w14:anchorId="50EECB0C">
          <v:shape id="_x0000_i1363" type="#_x0000_t75" style="width:445.15pt;height:35.65pt" o:ole="">
            <v:imagedata r:id="rId606" o:title=""/>
          </v:shape>
          <o:OLEObject Type="Embed" ProgID="Equation.3" ShapeID="_x0000_i1363" DrawAspect="Content" ObjectID="_1637692524" r:id="rId607"/>
        </w:object>
      </w:r>
      <w:r w:rsidRPr="00B916EC">
        <w:rPr>
          <w:rFonts w:eastAsia="SimSun" w:hint="eastAsia"/>
          <w:lang w:eastAsia="zh-CN"/>
        </w:rPr>
        <w:t xml:space="preserve">, </w:t>
      </w:r>
    </w:p>
    <w:p w14:paraId="0F865491" w14:textId="77777777" w:rsidR="005558B7" w:rsidRPr="0009732E" w:rsidRDefault="005558B7" w:rsidP="005558B7">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Pr="005D3D3A">
        <w:rPr>
          <w:position w:val="-12"/>
        </w:rPr>
        <w:object w:dxaOrig="720" w:dyaOrig="360" w14:anchorId="73F05F20">
          <v:shape id="_x0000_i1364" type="#_x0000_t75" style="width:36.4pt;height:18.4pt" o:ole="">
            <v:imagedata r:id="rId608" o:title=""/>
          </v:shape>
          <o:OLEObject Type="Embed" ProgID="Equation.3" ShapeID="_x0000_i1364" DrawAspect="Content" ObjectID="_1637692525" r:id="rId609"/>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Pr="00B916EC">
        <w:rPr>
          <w:position w:val="-10"/>
        </w:rPr>
        <w:object w:dxaOrig="460" w:dyaOrig="340" w14:anchorId="677E51AC">
          <v:shape id="_x0000_i1365" type="#_x0000_t75" style="width:21.4pt;height:18.4pt" o:ole="">
            <v:imagedata r:id="rId490" o:title=""/>
          </v:shape>
          <o:OLEObject Type="Embed" ProgID="Equation.3" ShapeID="_x0000_i1365" DrawAspect="Content" ObjectID="_1637692526" r:id="rId610"/>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Pr="005D3D3A">
        <w:rPr>
          <w:position w:val="-12"/>
        </w:rPr>
        <w:object w:dxaOrig="780" w:dyaOrig="320" w14:anchorId="741027D8">
          <v:shape id="_x0000_i1366" type="#_x0000_t75" style="width:44.65pt;height:17.65pt" o:ole="">
            <v:imagedata r:id="rId611" o:title=""/>
          </v:shape>
          <o:OLEObject Type="Embed" ProgID="Equation.3" ShapeID="_x0000_i1366" DrawAspect="Content" ObjectID="_1637692527" r:id="rId612"/>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Pr="00B916EC">
        <w:rPr>
          <w:position w:val="-10"/>
        </w:rPr>
        <w:object w:dxaOrig="279" w:dyaOrig="300" w14:anchorId="2AD58D0B">
          <v:shape id="_x0000_i1367" type="#_x0000_t75" style="width:14.65pt;height:15.4pt" o:ole="">
            <v:imagedata r:id="rId613" o:title=""/>
          </v:shape>
          <o:OLEObject Type="Embed" ProgID="Equation.3" ShapeID="_x0000_i1367" DrawAspect="Content" ObjectID="_1637692528" r:id="rId614"/>
        </w:object>
      </w:r>
      <w:r w:rsidRPr="00B916EC">
        <w:rPr>
          <w:rFonts w:eastAsia="SimSun" w:hint="eastAsia"/>
          <w:lang w:eastAsia="zh-CN"/>
        </w:rPr>
        <w:t xml:space="preserve"> CSI report</w:t>
      </w:r>
      <w:r w:rsidRPr="00B916EC">
        <w:rPr>
          <w:rFonts w:eastAsia="SimSun"/>
          <w:lang w:eastAsia="zh-CN"/>
        </w:rPr>
        <w:t xml:space="preserve"> and </w:t>
      </w:r>
      <w:r w:rsidRPr="005D3D3A">
        <w:rPr>
          <w:position w:val="-12"/>
        </w:rPr>
        <w:object w:dxaOrig="800" w:dyaOrig="320" w14:anchorId="5D90B756">
          <v:shape id="_x0000_i1368" type="#_x0000_t75" style="width:45.4pt;height:17.65pt" o:ole="">
            <v:imagedata r:id="rId615" o:title=""/>
          </v:shape>
          <o:OLEObject Type="Embed" ProgID="Equation.3" ShapeID="_x0000_i1368" DrawAspect="Content" ObjectID="_1637692529" r:id="rId616"/>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Pr="00B916EC">
        <w:rPr>
          <w:position w:val="-10"/>
        </w:rPr>
        <w:object w:dxaOrig="279" w:dyaOrig="300" w14:anchorId="13D63E01">
          <v:shape id="_x0000_i1369" type="#_x0000_t75" style="width:14.65pt;height:15.4pt" o:ole="">
            <v:imagedata r:id="rId613" o:title=""/>
          </v:shape>
          <o:OLEObject Type="Embed" ProgID="Equation.3" ShapeID="_x0000_i1369" DrawAspect="Content" ObjectID="_1637692530" r:id="rId617"/>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Pr="00B916EC">
        <w:rPr>
          <w:position w:val="-12"/>
        </w:rPr>
        <w:object w:dxaOrig="1120" w:dyaOrig="320" w14:anchorId="1D156516">
          <v:shape id="_x0000_i1370" type="#_x0000_t75" style="width:57pt;height:17.65pt" o:ole="">
            <v:imagedata r:id="rId618" o:title=""/>
          </v:shape>
          <o:OLEObject Type="Embed" ProgID="Equation.3" ShapeID="_x0000_i1370" DrawAspect="Content" ObjectID="_1637692531" r:id="rId619"/>
        </w:object>
      </w:r>
      <w:r>
        <w:rPr>
          <w:lang w:val="en-US"/>
        </w:rPr>
        <w:t xml:space="preserve"> </w:t>
      </w:r>
      <w:r w:rsidRPr="005B6D3F">
        <w:rPr>
          <w:lang w:val="en-US"/>
        </w:rPr>
        <w:t xml:space="preserve">is a number of CRC bits corresponding to </w:t>
      </w:r>
      <w:r w:rsidRPr="00DC31CD">
        <w:rPr>
          <w:position w:val="-24"/>
        </w:rPr>
        <w:object w:dxaOrig="1160" w:dyaOrig="639" w14:anchorId="58D3C3B9">
          <v:shape id="_x0000_i1371" type="#_x0000_t75" style="width:50.65pt;height:30.75pt" o:ole="">
            <v:imagedata r:id="rId620" o:title=""/>
          </v:shape>
          <o:OLEObject Type="Embed" ProgID="Equation.3" ShapeID="_x0000_i1371" DrawAspect="Content" ObjectID="_1637692532" r:id="rId621"/>
        </w:object>
      </w:r>
      <w:r w:rsidRPr="005B6D3F">
        <w:rPr>
          <w:lang w:val="en-US"/>
        </w:rPr>
        <w:t xml:space="preserve">, and </w:t>
      </w:r>
      <w:r w:rsidRPr="00B916EC">
        <w:rPr>
          <w:position w:val="-12"/>
        </w:rPr>
        <w:object w:dxaOrig="1240" w:dyaOrig="320" w14:anchorId="4F087C07">
          <v:shape id="_x0000_i1372" type="#_x0000_t75" style="width:1in;height:18.4pt" o:ole="">
            <v:imagedata r:id="rId622" o:title=""/>
          </v:shape>
          <o:OLEObject Type="Embed" ProgID="Equation.3" ShapeID="_x0000_i1372" DrawAspect="Content" ObjectID="_1637692533" r:id="rId623"/>
        </w:object>
      </w:r>
      <w:r w:rsidRPr="005B6D3F">
        <w:rPr>
          <w:lang w:val="en-US"/>
        </w:rPr>
        <w:t xml:space="preserve"> is a number of CRC bits corresponding to </w:t>
      </w:r>
      <w:r w:rsidRPr="001F7E53">
        <w:rPr>
          <w:position w:val="-24"/>
        </w:rPr>
        <w:object w:dxaOrig="1240" w:dyaOrig="639" w14:anchorId="138B00FF">
          <v:shape id="_x0000_i1373" type="#_x0000_t75" style="width:57.4pt;height:30.75pt" o:ole="">
            <v:imagedata r:id="rId624" o:title=""/>
          </v:shape>
          <o:OLEObject Type="Embed" ProgID="Equation.3" ShapeID="_x0000_i1373" DrawAspect="Content" ObjectID="_1637692534" r:id="rId625"/>
        </w:object>
      </w:r>
      <w:r>
        <w:rPr>
          <w:rFonts w:eastAsia="SimSun" w:hint="eastAsia"/>
          <w:lang w:eastAsia="zh-CN"/>
        </w:rPr>
        <w:t xml:space="preserve"> </w:t>
      </w:r>
    </w:p>
    <w:p w14:paraId="2F67027D" w14:textId="320FC806" w:rsidR="005558B7" w:rsidRDefault="005558B7" w:rsidP="005558B7">
      <w:pPr>
        <w:pStyle w:val="B2"/>
        <w:rPr>
          <w:lang w:val="en-US"/>
        </w:rPr>
      </w:pPr>
      <w:r>
        <w:rPr>
          <w:rFonts w:eastAsia="SimSun"/>
          <w:lang w:eastAsia="zh-CN"/>
        </w:rPr>
        <w:t>-</w:t>
      </w:r>
      <w:r>
        <w:rPr>
          <w:rFonts w:eastAsia="SimSun"/>
          <w:lang w:eastAsia="zh-CN"/>
        </w:rPr>
        <w:tab/>
      </w:r>
      <w:r w:rsidRPr="00B916EC">
        <w:rPr>
          <w:rFonts w:eastAsia="SimSun"/>
          <w:lang w:eastAsia="zh-CN"/>
        </w:rPr>
        <w:t xml:space="preserve">else, </w:t>
      </w:r>
      <w:r w:rsidRPr="00B916EC">
        <w:rPr>
          <w:rFonts w:eastAsia="SimSun" w:hint="eastAsia"/>
          <w:lang w:eastAsia="zh-CN"/>
        </w:rPr>
        <w:t xml:space="preserve">the UE </w:t>
      </w:r>
      <w:r w:rsidRPr="00B916EC">
        <w:rPr>
          <w:rFonts w:eastAsia="SimSun"/>
          <w:lang w:eastAsia="zh-CN"/>
        </w:rPr>
        <w:t xml:space="preserve">drops all </w:t>
      </w:r>
      <w:r>
        <w:rPr>
          <w:rFonts w:eastAsia="SimSun"/>
          <w:lang w:eastAsia="zh-CN"/>
        </w:rPr>
        <w:t xml:space="preserve">Part 2 </w:t>
      </w:r>
      <w:r w:rsidRPr="00B916EC">
        <w:rPr>
          <w:rFonts w:eastAsia="SimSun"/>
          <w:lang w:eastAsia="zh-CN"/>
        </w:rPr>
        <w:t xml:space="preserve">CSI reports and </w:t>
      </w:r>
      <w:r w:rsidRPr="00B916EC">
        <w:rPr>
          <w:rFonts w:eastAsia="SimSun" w:hint="eastAsia"/>
          <w:lang w:eastAsia="zh-CN"/>
        </w:rPr>
        <w:t>select</w:t>
      </w:r>
      <w:r w:rsidRPr="00B916EC">
        <w:rPr>
          <w:rFonts w:eastAsia="SimSun"/>
          <w:lang w:eastAsia="zh-CN"/>
        </w:rPr>
        <w:t>s</w:t>
      </w:r>
      <w:r w:rsidRPr="00B916EC">
        <w:rPr>
          <w:rFonts w:eastAsia="SimSun" w:hint="eastAsia"/>
          <w:lang w:eastAsia="zh-CN"/>
        </w:rPr>
        <w:t xml:space="preserve"> </w:t>
      </w:r>
      <w:r w:rsidRPr="005D3D3A">
        <w:rPr>
          <w:position w:val="-12"/>
        </w:rPr>
        <w:object w:dxaOrig="700" w:dyaOrig="360" w14:anchorId="56B1F20E">
          <v:shape id="_x0000_i1374" type="#_x0000_t75" style="width:36.4pt;height:18.75pt" o:ole="">
            <v:imagedata r:id="rId626" o:title=""/>
          </v:shape>
          <o:OLEObject Type="Embed" ProgID="Equation.3" ShapeID="_x0000_i1374" DrawAspect="Content" ObjectID="_1637692535" r:id="rId627"/>
        </w:object>
      </w:r>
      <w:r w:rsidRPr="00B916EC">
        <w:rPr>
          <w:rFonts w:eastAsia="SimSun" w:hint="eastAsia"/>
          <w:lang w:eastAsia="zh-CN"/>
        </w:rPr>
        <w:t xml:space="preserve"> </w:t>
      </w:r>
      <w:r>
        <w:rPr>
          <w:rFonts w:eastAsia="SimSun"/>
          <w:lang w:eastAsia="zh-CN"/>
        </w:rPr>
        <w:t xml:space="preserve">Part 1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report(s)</w:t>
      </w:r>
      <w:r w:rsidRPr="00B916EC">
        <w:rPr>
          <w:rFonts w:eastAsia="SimSun"/>
          <w:lang w:eastAsia="zh-CN"/>
        </w:rPr>
        <w:t>,</w:t>
      </w:r>
      <w:r w:rsidRPr="00B916EC">
        <w:rPr>
          <w:rFonts w:eastAsia="SimSun" w:hint="eastAsia"/>
          <w:lang w:eastAsia="zh-CN"/>
        </w:rPr>
        <w:t xml:space="preserve"> </w:t>
      </w:r>
      <w:r>
        <w:rPr>
          <w:rFonts w:eastAsia="SimSun"/>
          <w:lang w:val="en-US" w:eastAsia="zh-CN"/>
        </w:rPr>
        <w:t>from the</w:t>
      </w:r>
      <w:r w:rsidRPr="00B916EC">
        <w:rPr>
          <w:rFonts w:eastAsia="SimSun" w:hint="eastAsia"/>
          <w:lang w:eastAsia="zh-CN"/>
        </w:rPr>
        <w:t xml:space="preserve"> </w:t>
      </w:r>
      <w:r w:rsidRPr="00B916EC">
        <w:rPr>
          <w:position w:val="-10"/>
        </w:rPr>
        <w:object w:dxaOrig="460" w:dyaOrig="340" w14:anchorId="039FDE81">
          <v:shape id="_x0000_i1375" type="#_x0000_t75" style="width:21.4pt;height:18.4pt" o:ole="">
            <v:imagedata r:id="rId490" o:title=""/>
          </v:shape>
          <o:OLEObject Type="Embed" ProgID="Equation.3" ShapeID="_x0000_i1375" DrawAspect="Content" ObjectID="_1637692536" r:id="rId628"/>
        </w:object>
      </w:r>
      <w:r>
        <w:rPr>
          <w:lang w:val="en-US"/>
        </w:rPr>
        <w:t xml:space="preserve"> CSI reports</w:t>
      </w:r>
      <w:r w:rsidRPr="00B916EC">
        <w:rPr>
          <w:rFonts w:eastAsia="SimSun" w:hint="eastAsia"/>
          <w:lang w:eastAsia="zh-CN"/>
        </w:rPr>
        <w:t xml:space="preserve"> in ascending </w:t>
      </w:r>
      <w:r>
        <w:rPr>
          <w:rFonts w:eastAsia="SimSun"/>
          <w:lang w:eastAsia="zh-CN"/>
        </w:rPr>
        <w:t>priority value [6, TS 38.214]</w:t>
      </w:r>
      <w:r w:rsidRPr="00B916EC">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sidRPr="000219E8">
        <w:rPr>
          <w:rFonts w:eastAsia="SimSun"/>
          <w:lang w:eastAsia="zh-CN"/>
        </w:rPr>
        <w:t xml:space="preserve"> </w:t>
      </w:r>
      <w:r>
        <w:rPr>
          <w:rFonts w:eastAsia="SimSun"/>
          <w:lang w:eastAsia="zh-CN"/>
        </w:rPr>
        <w:t xml:space="preserve">and </w:t>
      </w:r>
      <w:r w:rsidRPr="00B916EC">
        <w:rPr>
          <w:rFonts w:eastAsia="SimSun" w:hint="eastAsia"/>
          <w:lang w:eastAsia="zh-CN"/>
        </w:rPr>
        <w:t>SR</w:t>
      </w:r>
      <w:r w:rsidRPr="00B916EC">
        <w:rPr>
          <w:rFonts w:eastAsia="SimSun"/>
          <w:lang w:eastAsia="zh-CN"/>
        </w:rPr>
        <w:t xml:space="preserve"> </w:t>
      </w:r>
      <w:r>
        <w:rPr>
          <w:rFonts w:eastAsia="SimSun"/>
          <w:lang w:eastAsia="zh-CN"/>
        </w:rPr>
        <w:t>information</w:t>
      </w:r>
      <w:r w:rsidRPr="00B916EC">
        <w:rPr>
          <w:rFonts w:eastAsia="SimSun"/>
          <w:lang w:eastAsia="zh-CN"/>
        </w:rPr>
        <w:t xml:space="preserve"> bits where</w:t>
      </w:r>
      <w:r w:rsidRPr="00B916EC">
        <w:rPr>
          <w:rFonts w:eastAsia="SimSun" w:hint="eastAsia"/>
          <w:lang w:eastAsia="zh-CN"/>
        </w:rPr>
        <w:t xml:space="preserve"> the value of </w:t>
      </w:r>
      <w:r w:rsidRPr="005D3D3A">
        <w:rPr>
          <w:position w:val="-12"/>
        </w:rPr>
        <w:object w:dxaOrig="700" w:dyaOrig="360" w14:anchorId="27279F0E">
          <v:shape id="_x0000_i1376" type="#_x0000_t75" style="width:36.4pt;height:18.4pt" o:ole="">
            <v:imagedata r:id="rId629" o:title=""/>
          </v:shape>
          <o:OLEObject Type="Embed" ProgID="Equation.3" ShapeID="_x0000_i1376" DrawAspect="Content" ObjectID="_1637692537" r:id="rId630"/>
        </w:object>
      </w:r>
      <w:r w:rsidRPr="00B916EC">
        <w:rPr>
          <w:rFonts w:eastAsia="SimSun" w:hint="eastAsia"/>
          <w:lang w:eastAsia="zh-CN"/>
        </w:rPr>
        <w:t xml:space="preserve"> satisfies</w:t>
      </w:r>
      <w:r w:rsidRPr="00B916EC">
        <w:rPr>
          <w:rFonts w:eastAsia="SimSun"/>
          <w:lang w:eastAsia="zh-CN"/>
        </w:rPr>
        <w:t xml:space="preserve"> </w:t>
      </w:r>
      <w:r w:rsidRPr="001F7E53">
        <w:rPr>
          <w:position w:val="-36"/>
        </w:rPr>
        <w:object w:dxaOrig="6380" w:dyaOrig="820" w14:anchorId="360DABA9">
          <v:shape id="_x0000_i1377" type="#_x0000_t75" style="width:324pt;height:44.65pt" o:ole="">
            <v:imagedata r:id="rId631" o:title=""/>
          </v:shape>
          <o:OLEObject Type="Embed" ProgID="Equation.3" ShapeID="_x0000_i1377" DrawAspect="Content" ObjectID="_1637692538" r:id="rId632"/>
        </w:object>
      </w:r>
      <w:r w:rsidRPr="00B916EC">
        <w:rPr>
          <w:rFonts w:eastAsia="SimSun" w:hint="eastAsia"/>
          <w:lang w:eastAsia="zh-CN"/>
        </w:rPr>
        <w:t xml:space="preserve"> and</w:t>
      </w:r>
      <w:r>
        <w:rPr>
          <w:rFonts w:eastAsia="SimSun" w:hint="eastAsia"/>
          <w:lang w:eastAsia="zh-CN"/>
        </w:rPr>
        <w:t xml:space="preserve"> </w:t>
      </w:r>
      <w:r w:rsidRPr="00B92BBA">
        <w:rPr>
          <w:position w:val="-36"/>
        </w:rPr>
        <w:object w:dxaOrig="6660" w:dyaOrig="820" w14:anchorId="457F487D">
          <v:shape id="_x0000_i1378" type="#_x0000_t75" style="width:338.65pt;height:44.65pt" o:ole="">
            <v:imagedata r:id="rId633" o:title=""/>
          </v:shape>
          <o:OLEObject Type="Embed" ProgID="Equation.3" ShapeID="_x0000_i1378" DrawAspect="Content" ObjectID="_1637692539" r:id="rId634"/>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Pr="00B916EC">
        <w:rPr>
          <w:position w:val="-12"/>
        </w:rPr>
        <w:object w:dxaOrig="1100" w:dyaOrig="320" w14:anchorId="3F0CB1EF">
          <v:shape id="_x0000_i1379" type="#_x0000_t75" style="width:57pt;height:18.4pt" o:ole="">
            <v:imagedata r:id="rId635" o:title=""/>
          </v:shape>
          <o:OLEObject Type="Embed" ProgID="Equation.3" ShapeID="_x0000_i1379" DrawAspect="Content" ObjectID="_1637692540" r:id="rId636"/>
        </w:object>
      </w:r>
      <w:r w:rsidRPr="005B6D3F">
        <w:rPr>
          <w:lang w:val="en-US"/>
        </w:rPr>
        <w:t xml:space="preserve">is a number of CRC bits corresponding to </w:t>
      </w:r>
      <w:r w:rsidRPr="00E43A97">
        <w:rPr>
          <w:position w:val="-24"/>
        </w:rPr>
        <w:object w:dxaOrig="2280" w:dyaOrig="680" w14:anchorId="65130573">
          <v:shape id="_x0000_i1380" type="#_x0000_t75" style="width:114.4pt;height:36.4pt" o:ole="">
            <v:imagedata r:id="rId637" o:title=""/>
          </v:shape>
          <o:OLEObject Type="Embed" ProgID="Equation.3" ShapeID="_x0000_i1380" DrawAspect="Content" ObjectID="_1637692541" r:id="rId638"/>
        </w:object>
      </w:r>
      <w:r>
        <w:t xml:space="preserve"> </w:t>
      </w:r>
      <w:r>
        <w:rPr>
          <w:lang w:val="en-US"/>
        </w:rPr>
        <w:t>UCI bits,</w:t>
      </w:r>
      <w:r w:rsidRPr="005B6D3F">
        <w:rPr>
          <w:lang w:val="en-US"/>
        </w:rPr>
        <w:t xml:space="preserve"> and </w:t>
      </w:r>
      <w:r w:rsidRPr="00B916EC">
        <w:rPr>
          <w:position w:val="-12"/>
        </w:rPr>
        <w:object w:dxaOrig="1219" w:dyaOrig="320" w14:anchorId="25C4EEA3">
          <v:shape id="_x0000_i1381" type="#_x0000_t75" style="width:1in;height:18.4pt" o:ole="">
            <v:imagedata r:id="rId639" o:title=""/>
          </v:shape>
          <o:OLEObject Type="Embed" ProgID="Equation.3" ShapeID="_x0000_i1381" DrawAspect="Content" ObjectID="_1637692542" r:id="rId640"/>
        </w:object>
      </w:r>
      <w:r w:rsidRPr="005B6D3F">
        <w:rPr>
          <w:lang w:val="en-US"/>
        </w:rPr>
        <w:t xml:space="preserve"> is a number of CRC bits corresponding to </w:t>
      </w:r>
      <w:r w:rsidRPr="00E43A97">
        <w:rPr>
          <w:position w:val="-24"/>
        </w:rPr>
        <w:object w:dxaOrig="2280" w:dyaOrig="660" w14:anchorId="0F039F3C">
          <v:shape id="_x0000_i1382" type="#_x0000_t75" style="width:114.4pt;height:36.4pt" o:ole="">
            <v:imagedata r:id="rId641" o:title=""/>
          </v:shape>
          <o:OLEObject Type="Embed" ProgID="Equation.3" ShapeID="_x0000_i1382" DrawAspect="Content" ObjectID="_1637692543" r:id="rId642"/>
        </w:object>
      </w:r>
      <w:r w:rsidRPr="00617FCA">
        <w:rPr>
          <w:lang w:val="en-US"/>
        </w:rPr>
        <w:t xml:space="preserve"> </w:t>
      </w:r>
      <w:r>
        <w:rPr>
          <w:lang w:val="en-US"/>
        </w:rPr>
        <w:t>UCI bits.</w:t>
      </w:r>
    </w:p>
    <w:p w14:paraId="54BCC8FF" w14:textId="77777777" w:rsidR="00E608E4" w:rsidRDefault="00E608E4" w:rsidP="00E608E4">
      <w:pPr>
        <w:rPr>
          <w:ins w:id="565" w:author="Aris Papasakellariou" w:date="2019-11-09T19:31:00Z"/>
          <w:rFonts w:eastAsia="SimSun"/>
          <w:lang w:eastAsia="zh-CN"/>
        </w:rPr>
      </w:pPr>
      <w:ins w:id="566" w:author="Aris Papasakellariou" w:date="2019-11-09T19:31:00Z">
        <w:r w:rsidRPr="00B916EC">
          <w:rPr>
            <w:rFonts w:eastAsia="SimSun"/>
            <w:lang w:eastAsia="zh-CN"/>
          </w:rPr>
          <w:t>I</w:t>
        </w:r>
        <w:r w:rsidRPr="00B916EC">
          <w:rPr>
            <w:rFonts w:eastAsia="SimSun" w:hint="eastAsia"/>
            <w:lang w:eastAsia="zh-CN"/>
          </w:rPr>
          <w:t xml:space="preserve">f </w:t>
        </w:r>
        <w:r>
          <w:rPr>
            <w:rFonts w:eastAsia="SimSun"/>
            <w:lang w:val="en-US" w:eastAsia="zh-CN"/>
          </w:rPr>
          <w:t xml:space="preserve">a UE </w:t>
        </w:r>
        <w:r>
          <w:rPr>
            <w:rFonts w:eastAsia="SimSun"/>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InterlaceAllocation-r16</w:t>
        </w:r>
        <w:r>
          <w:t xml:space="preserve">, the UE </w:t>
        </w:r>
        <w:r w:rsidRPr="00324409">
          <w:rPr>
            <w:rFonts w:eastAsia="SimSun"/>
            <w:lang w:eastAsia="zh-CN"/>
          </w:rPr>
          <w:t>has</w:t>
        </w:r>
        <w:r>
          <w:rPr>
            <w:rFonts w:eastAsia="SimSun"/>
            <w:lang w:eastAsia="zh-CN"/>
          </w:rPr>
          <w:t xml:space="preserve"> HARQ-ACK, SR and sub-band CSI reports to transmit, and the UE determines a PUCCH resource with PUCCH format 3, where </w:t>
        </w:r>
      </w:ins>
    </w:p>
    <w:p w14:paraId="6977C091" w14:textId="77777777" w:rsidR="00E608E4" w:rsidRDefault="00E608E4" w:rsidP="00E608E4">
      <w:pPr>
        <w:pStyle w:val="B3"/>
        <w:ind w:left="540"/>
        <w:rPr>
          <w:ins w:id="567" w:author="Aris Papasakellariou" w:date="2019-11-09T19:31:00Z"/>
          <w:lang w:val="en-US" w:eastAsia="zh-CN"/>
        </w:rPr>
      </w:pPr>
      <w:ins w:id="568" w:author="Aris Papasakellariou" w:date="2019-11-09T19:31:00Z">
        <w:r>
          <w:t>-</w:t>
        </w:r>
        <w:r>
          <w:tab/>
        </w:r>
        <w:r>
          <w:rPr>
            <w:rFonts w:eastAsia="SimSun"/>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from a PUCCH resource set provided to the UE for HARQ-ACK transmission, and </w:t>
        </w:r>
      </w:ins>
    </w:p>
    <w:p w14:paraId="32236407" w14:textId="77777777" w:rsidR="00E608E4" w:rsidRPr="00577A1B" w:rsidRDefault="00E608E4" w:rsidP="00E608E4">
      <w:pPr>
        <w:pStyle w:val="B3"/>
        <w:ind w:left="540"/>
        <w:rPr>
          <w:ins w:id="569" w:author="Aris Papasakellariou" w:date="2019-11-09T19:31:00Z"/>
        </w:rPr>
      </w:pPr>
      <w:ins w:id="570" w:author="Aris Papasakellariou" w:date="2019-11-09T19:31:00Z">
        <w:r>
          <w:t>-</w:t>
        </w:r>
        <w:r>
          <w:tab/>
        </w:r>
        <w:r>
          <w:rPr>
            <w:lang w:val="en-US" w:eastAsia="zh-CN"/>
          </w:rPr>
          <w:t xml:space="preserve">the UE determines the PUCCH resource set as </w:t>
        </w:r>
        <w:r>
          <w:t xml:space="preserve">described in Subclauses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ins>
    </w:p>
    <w:p w14:paraId="12C122DC" w14:textId="77777777" w:rsidR="00E608E4" w:rsidRDefault="00E608E4" w:rsidP="00E608E4">
      <w:pPr>
        <w:rPr>
          <w:ins w:id="571" w:author="Aris Papasakellariou" w:date="2019-11-09T19:31:00Z"/>
          <w:rFonts w:eastAsia="SimSun"/>
          <w:lang w:eastAsia="zh-CN"/>
        </w:rPr>
      </w:pPr>
      <w:ins w:id="572" w:author="Aris Papasakellariou" w:date="2019-11-09T19:31:00Z">
        <w:r>
          <w:rPr>
            <w:rFonts w:eastAsia="SimSun"/>
            <w:lang w:eastAsia="zh-CN"/>
          </w:rPr>
          <w:t>and</w:t>
        </w:r>
      </w:ins>
    </w:p>
    <w:p w14:paraId="1662FBE2" w14:textId="77777777" w:rsidR="00E608E4" w:rsidRPr="00B916EC" w:rsidRDefault="00E608E4" w:rsidP="00E608E4">
      <w:pPr>
        <w:pStyle w:val="B1"/>
        <w:rPr>
          <w:ins w:id="573" w:author="Aris Papasakellariou" w:date="2019-11-09T19:31:00Z"/>
          <w:rFonts w:eastAsia="SimSun"/>
          <w:lang w:eastAsia="zh-CN"/>
        </w:rPr>
      </w:pPr>
      <w:ins w:id="574" w:author="Aris Papasakellariou" w:date="2019-11-09T19:31:00Z">
        <w:r>
          <w:rPr>
            <w:rFonts w:eastAsia="SimSun"/>
            <w:lang w:eastAsia="zh-CN"/>
          </w:rPr>
          <w:t>-</w:t>
        </w:r>
        <w:r>
          <w:rPr>
            <w:rFonts w:eastAsia="SimSun"/>
            <w:lang w:eastAsia="zh-CN"/>
          </w:rPr>
          <w:tab/>
        </w:r>
        <w:r w:rsidRPr="00B916EC">
          <w:rPr>
            <w:rFonts w:eastAsia="SimSun"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rPr>
          <w:t>,</w:t>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m:oMath>
          <m:sSubSup>
            <m:sSubSupPr>
              <m:ctrlPr>
                <w:rPr>
                  <w:rFonts w:ascii="Cambria Math" w:hAnsi="Cambria Math"/>
                  <w:i/>
                </w:rPr>
              </m:ctrlPr>
            </m:sSubSupPr>
            <m:e>
              <m:r>
                <w:rPr>
                  <w:rFonts w:ascii="Cambria Math"/>
                </w:rPr>
                <m:t>N</m:t>
              </m:r>
            </m:e>
            <m:sub>
              <m:r>
                <m:rPr>
                  <m:nor/>
                </m:rPr>
                <w:rPr>
                  <w:rFonts w:ascii="Cambria Math"/>
                </w:rPr>
                <m:t>CSI</m:t>
              </m:r>
              <m:ctrlPr>
                <w:rPr>
                  <w:rFonts w:ascii="Cambria Math" w:hAnsi="Cambria Math"/>
                </w:rPr>
              </m:ctrlPr>
            </m:sub>
            <m:sup>
              <m:r>
                <m:rPr>
                  <m:nor/>
                </m:rPr>
                <w:rPr>
                  <w:rFonts w:ascii="Cambria Math"/>
                </w:rPr>
                <m:t>total</m:t>
              </m:r>
              <m:ctrlPr>
                <w:rPr>
                  <w:rFonts w:ascii="Cambria Math" w:hAnsi="Cambria Math"/>
                </w:rPr>
              </m:ctrlPr>
            </m:sup>
          </m:sSubSup>
        </m:oMath>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rPr>
            <w:rFonts w:eastAsia="SimSun"/>
            <w:lang w:eastAsia="zh-CN"/>
          </w:rPr>
          <w:t>in a PUCCH over the first interlace</w:t>
        </w:r>
        <w:r>
          <w:t xml:space="preserve"> </w:t>
        </w:r>
      </w:ins>
    </w:p>
    <w:p w14:paraId="6E65DC26" w14:textId="77777777" w:rsidR="00E608E4" w:rsidRPr="00B916EC" w:rsidRDefault="00E608E4" w:rsidP="00E608E4">
      <w:pPr>
        <w:pStyle w:val="B1"/>
        <w:rPr>
          <w:ins w:id="575" w:author="Aris Papasakellariou" w:date="2019-11-09T19:31:00Z"/>
          <w:rFonts w:eastAsia="SimSun"/>
          <w:lang w:eastAsia="zh-CN"/>
        </w:rPr>
      </w:pPr>
      <w:ins w:id="576" w:author="Aris Papasakellariou" w:date="2019-11-09T19:31:00Z">
        <w:r>
          <w:rPr>
            <w:rFonts w:eastAsia="SimSun"/>
            <w:lang w:eastAsia="zh-CN"/>
          </w:rPr>
          <w:t>-</w:t>
        </w:r>
        <w:r>
          <w:rPr>
            <w:rFonts w:eastAsia="SimSun"/>
            <w:lang w:eastAsia="zh-CN"/>
          </w:rPr>
          <w:tab/>
          <w:t xml:space="preserve">else </w:t>
        </w:r>
        <w:r w:rsidRPr="00B916EC">
          <w:rPr>
            <w:rFonts w:eastAsia="SimSun" w:hint="eastAsia"/>
            <w:lang w:eastAsia="zh-CN"/>
          </w:rPr>
          <w:t>if</w:t>
        </w:r>
        <w:r>
          <w:rPr>
            <w:rFonts w:eastAsia="SimSun"/>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oMath>
        <w:r>
          <w:rPr>
            <w:rFonts w:eastAsia="SimSun"/>
            <w:lang w:eastAsia="zh-CN"/>
          </w:rPr>
          <w:t xml:space="preserve"> PRBs </w:t>
        </w:r>
        <w:r>
          <w:rPr>
            <w:lang w:val="en-US"/>
          </w:rPr>
          <w:t xml:space="preserve">by </w:t>
        </w:r>
        <w:r w:rsidRPr="00284693">
          <w:rPr>
            <w:i/>
          </w:rPr>
          <w:t>interlace1</w:t>
        </w:r>
        <w:r>
          <w:t xml:space="preserve"> in </w:t>
        </w:r>
        <w:r w:rsidRPr="00284693">
          <w:rPr>
            <w:i/>
          </w:rPr>
          <w:t>PUCCH-format3</w:t>
        </w:r>
        <w:r>
          <w:t xml:space="preserve"> and </w:t>
        </w:r>
        <w:r w:rsidRPr="00B916EC">
          <w:rPr>
            <w:rFonts w:eastAsia="SimSun" w:hint="eastAsia"/>
            <w:lang w:eastAsia="zh-CN"/>
          </w:rPr>
          <w:t>if</w:t>
        </w:r>
        <w:r>
          <w:rPr>
            <w:rFonts w:eastAsia="SimSun"/>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Interlace,1</m:t>
                  </m:r>
                  <m:ctrlPr>
                    <w:rPr>
                      <w:rFonts w:ascii="Cambria Math" w:hAnsi="Cambria Math"/>
                    </w:rPr>
                  </m:ctrlPr>
                </m:sub>
                <m:sup>
                  <m:r>
                    <m:rPr>
                      <m:nor/>
                    </m:rPr>
                    <w:rPr>
                      <w:rFonts w:ascii="Cambria Math"/>
                    </w: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eastAsia="SimSun"/>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rPr>
            <w:rFonts w:eastAsia="SimSun"/>
            <w:lang w:eastAsia="zh-CN"/>
          </w:rPr>
          <w:t>in a PUCCH over both the first and second interlace</w:t>
        </w:r>
        <w:r>
          <w:t>s</w:t>
        </w:r>
      </w:ins>
    </w:p>
    <w:p w14:paraId="2992093A" w14:textId="54EEA994" w:rsidR="00AB3639" w:rsidRPr="00276D17" w:rsidDel="00E608E4" w:rsidRDefault="00E608E4" w:rsidP="00E608E4">
      <w:pPr>
        <w:pStyle w:val="B1"/>
        <w:rPr>
          <w:del w:id="577" w:author="Aris Papasakellariou" w:date="2019-11-09T19:31:00Z"/>
        </w:rPr>
      </w:pPr>
      <w:ins w:id="578" w:author="Aris Papasakellariou" w:date="2019-11-09T19:31:00Z">
        <w:r w:rsidRPr="00276D17">
          <w:rPr>
            <w:rFonts w:eastAsia="SimSun"/>
            <w:lang w:eastAsia="zh-CN"/>
          </w:rPr>
          <w:t>-</w:t>
        </w:r>
        <w:r w:rsidRPr="00276D17">
          <w:rPr>
            <w:rFonts w:eastAsia="SimSun"/>
            <w:lang w:eastAsia="zh-CN"/>
          </w:rPr>
          <w:tab/>
          <w:t xml:space="preserve">else, the procedure is same as the corresponding one when the UE is provided </w:t>
        </w:r>
        <w:r w:rsidRPr="00276D17">
          <w:rPr>
            <w:i/>
          </w:rPr>
          <w:t>PUCCH-ResourceSet</w:t>
        </w:r>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ins>
    </w:p>
    <w:p w14:paraId="3FF554EB" w14:textId="668A4CD1" w:rsidR="005558B7" w:rsidRPr="00B916EC" w:rsidRDefault="005558B7" w:rsidP="005558B7">
      <w:pPr>
        <w:pStyle w:val="TH"/>
        <w:rPr>
          <w:rFonts w:eastAsia="SimSun"/>
          <w:lang w:eastAsia="zh-CN"/>
        </w:rPr>
      </w:pPr>
      <w:r w:rsidRPr="00B916EC">
        <w:t xml:space="preserve">Table </w:t>
      </w:r>
      <w:r w:rsidRPr="00B916EC">
        <w:rPr>
          <w:rFonts w:eastAsia="SimSun"/>
          <w:lang w:eastAsia="zh-CN"/>
        </w:rPr>
        <w:t>9.2.5.2</w:t>
      </w:r>
      <w:r w:rsidRPr="00B916EC">
        <w:t>-</w:t>
      </w:r>
      <w:r w:rsidRPr="00B916EC">
        <w:rPr>
          <w:rFonts w:eastAsia="SimSun"/>
          <w:lang w:eastAsia="zh-CN"/>
        </w:rPr>
        <w:t>1</w:t>
      </w:r>
      <w:r w:rsidRPr="00B916EC">
        <w:t xml:space="preserve">: </w:t>
      </w:r>
      <w:r w:rsidRPr="00B916EC">
        <w:rPr>
          <w:rFonts w:eastAsia="SimSun"/>
          <w:lang w:eastAsia="zh-CN"/>
        </w:rPr>
        <w:t>C</w:t>
      </w:r>
      <w:r w:rsidRPr="00B916EC">
        <w:rPr>
          <w:rFonts w:eastAsia="SimSun" w:hint="eastAsia"/>
          <w:lang w:eastAsia="zh-CN"/>
        </w:rPr>
        <w:t xml:space="preserve">ode rate </w:t>
      </w:r>
      <w:r w:rsidRPr="00B916EC">
        <w:rPr>
          <w:position w:val="-4"/>
        </w:rPr>
        <w:object w:dxaOrig="160" w:dyaOrig="180" w14:anchorId="1900873B">
          <v:shape id="_x0000_i1383" type="#_x0000_t75" style="width:12.75pt;height:12.75pt" o:ole="">
            <v:imagedata r:id="rId401" o:title=""/>
          </v:shape>
          <o:OLEObject Type="Embed" ProgID="Equation.3" ShapeID="_x0000_i1383" DrawAspect="Content" ObjectID="_1637692544" r:id="rId643"/>
        </w:object>
      </w:r>
      <w:r w:rsidRPr="00B916EC">
        <w:rPr>
          <w:rFonts w:eastAsia="SimSun" w:hint="eastAsia"/>
          <w:sz w:val="18"/>
          <w:lang w:eastAsia="zh-CN"/>
        </w:rPr>
        <w:t xml:space="preserve"> </w:t>
      </w:r>
      <w:r w:rsidRPr="00B916EC">
        <w:rPr>
          <w:rFonts w:eastAsia="SimSun" w:hint="eastAsia"/>
          <w:lang w:eastAsia="zh-CN"/>
        </w:rPr>
        <w:t xml:space="preserve">corresponding to </w:t>
      </w:r>
      <w:r>
        <w:rPr>
          <w:rFonts w:eastAsia="SimSun"/>
          <w:lang w:eastAsia="zh-CN"/>
        </w:rPr>
        <w:t>value of</w:t>
      </w:r>
      <w:r w:rsidRPr="00B916EC">
        <w:rPr>
          <w:rFonts w:eastAsia="SimSun"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38"/>
        <w:gridCol w:w="1391"/>
      </w:tblGrid>
      <w:tr w:rsidR="005558B7" w:rsidRPr="00B916EC" w14:paraId="12E5BD61" w14:textId="77777777" w:rsidTr="001B23B1">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C786C0" w14:textId="77777777" w:rsidR="005558B7" w:rsidRPr="00B916EC" w:rsidRDefault="005558B7" w:rsidP="001B23B1">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E894340" w14:textId="77777777" w:rsidR="005558B7" w:rsidRPr="00B916EC" w:rsidRDefault="005558B7" w:rsidP="001B23B1">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Pr="00B916EC">
              <w:rPr>
                <w:position w:val="-4"/>
              </w:rPr>
              <w:object w:dxaOrig="160" w:dyaOrig="180" w14:anchorId="4450B262">
                <v:shape id="_x0000_i1384" type="#_x0000_t75" style="width:12.75pt;height:12.75pt" o:ole="">
                  <v:imagedata r:id="rId401" o:title=""/>
                </v:shape>
                <o:OLEObject Type="Embed" ProgID="Equation.3" ShapeID="_x0000_i1384" DrawAspect="Content" ObjectID="_1637692545" r:id="rId644"/>
              </w:object>
            </w:r>
            <w:r w:rsidRPr="00B916EC">
              <w:rPr>
                <w:rFonts w:ascii="Arial" w:eastAsia="SimSun" w:hAnsi="Arial" w:hint="eastAsia"/>
                <w:b/>
                <w:sz w:val="18"/>
                <w:lang w:eastAsia="zh-CN"/>
              </w:rPr>
              <w:t xml:space="preserve"> </w:t>
            </w:r>
          </w:p>
        </w:tc>
      </w:tr>
      <w:tr w:rsidR="005558B7" w:rsidRPr="00B916EC" w14:paraId="60504F0D" w14:textId="77777777" w:rsidTr="001B23B1">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29EDE86" w14:textId="77777777" w:rsidR="005558B7" w:rsidRPr="00B916EC" w:rsidRDefault="005558B7" w:rsidP="001B23B1">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3CB7B91" w14:textId="77777777" w:rsidR="005558B7" w:rsidRPr="00B916EC" w:rsidRDefault="005558B7" w:rsidP="001B23B1">
            <w:pPr>
              <w:spacing w:after="0"/>
              <w:rPr>
                <w:rFonts w:ascii="Arial" w:eastAsia="Batang" w:hAnsi="Arial" w:cs="Arial"/>
                <w:b/>
                <w:bCs/>
                <w:lang w:val="en-US"/>
              </w:rPr>
            </w:pPr>
          </w:p>
        </w:tc>
      </w:tr>
      <w:tr w:rsidR="005558B7" w:rsidRPr="00B916EC" w14:paraId="2C78564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F59CCA"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lastRenderedPageBreak/>
              <w:t>0</w:t>
            </w:r>
          </w:p>
        </w:tc>
        <w:tc>
          <w:tcPr>
            <w:tcW w:w="0" w:type="auto"/>
            <w:tcBorders>
              <w:top w:val="single" w:sz="4" w:space="0" w:color="auto"/>
              <w:left w:val="nil"/>
              <w:bottom w:val="single" w:sz="4" w:space="0" w:color="auto"/>
              <w:right w:val="single" w:sz="4" w:space="0" w:color="auto"/>
            </w:tcBorders>
            <w:vAlign w:val="center"/>
          </w:tcPr>
          <w:p w14:paraId="008C968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0.08</w:t>
            </w:r>
          </w:p>
        </w:tc>
      </w:tr>
      <w:tr w:rsidR="005558B7" w:rsidRPr="00B916EC" w14:paraId="62B3F6F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F93687F" w14:textId="77777777" w:rsidR="005558B7" w:rsidRPr="00B916EC" w:rsidRDefault="005558B7" w:rsidP="001B23B1">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51C88AB"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0.15</w:t>
            </w:r>
          </w:p>
        </w:tc>
      </w:tr>
      <w:tr w:rsidR="005558B7" w:rsidRPr="00B916EC" w14:paraId="263BEB3A"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16B7CD"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B960B4A"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0.25</w:t>
            </w:r>
          </w:p>
        </w:tc>
      </w:tr>
      <w:tr w:rsidR="005558B7" w:rsidRPr="00B916EC" w14:paraId="6439A6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BBE5A3"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3A6588B0"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0.35</w:t>
            </w:r>
          </w:p>
        </w:tc>
      </w:tr>
      <w:tr w:rsidR="005558B7" w:rsidRPr="00B916EC" w14:paraId="38B3B80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A3F99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7AB10E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0.45</w:t>
            </w:r>
          </w:p>
        </w:tc>
      </w:tr>
      <w:tr w:rsidR="005558B7" w:rsidRPr="00B916EC" w14:paraId="50E74D7C"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A86732"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148BC3E8"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0.60</w:t>
            </w:r>
          </w:p>
        </w:tc>
      </w:tr>
      <w:tr w:rsidR="005558B7" w:rsidRPr="00B916EC" w14:paraId="6A0E01F1"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45C59"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AA7950D" w14:textId="77777777" w:rsidR="005558B7" w:rsidRPr="00B916EC" w:rsidRDefault="005558B7" w:rsidP="001B23B1">
            <w:pPr>
              <w:keepNext/>
              <w:keepLines/>
              <w:spacing w:after="0"/>
              <w:jc w:val="center"/>
              <w:rPr>
                <w:rFonts w:ascii="Arial" w:hAnsi="Arial"/>
                <w:sz w:val="18"/>
              </w:rPr>
            </w:pPr>
            <w:r w:rsidRPr="00B916EC">
              <w:rPr>
                <w:rFonts w:ascii="Arial" w:hAnsi="Arial"/>
                <w:sz w:val="18"/>
              </w:rPr>
              <w:t>0.80</w:t>
            </w:r>
          </w:p>
        </w:tc>
      </w:tr>
      <w:tr w:rsidR="005558B7" w:rsidRPr="00B916EC" w14:paraId="58D09690" w14:textId="77777777" w:rsidTr="001B23B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6D5BCF" w14:textId="77777777" w:rsidR="005558B7" w:rsidRPr="00B916EC" w:rsidRDefault="005558B7" w:rsidP="001B23B1">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C67E533" w14:textId="77777777" w:rsidR="005558B7" w:rsidRPr="00B916EC" w:rsidRDefault="005558B7" w:rsidP="001B23B1">
            <w:pPr>
              <w:keepNext/>
              <w:keepLines/>
              <w:spacing w:after="0"/>
              <w:jc w:val="center"/>
              <w:rPr>
                <w:rFonts w:ascii="Arial" w:hAnsi="Arial"/>
                <w:sz w:val="18"/>
              </w:rPr>
            </w:pPr>
            <w:r w:rsidRPr="00B916EC">
              <w:rPr>
                <w:rFonts w:ascii="Arial" w:hAnsi="Arial"/>
                <w:sz w:val="18"/>
              </w:rPr>
              <w:t>Reserved</w:t>
            </w:r>
          </w:p>
        </w:tc>
      </w:tr>
    </w:tbl>
    <w:p w14:paraId="552D05A0" w14:textId="77777777" w:rsidR="005558B7" w:rsidRDefault="005558B7" w:rsidP="005558B7">
      <w:pPr>
        <w:rPr>
          <w:lang w:val="en-US"/>
        </w:rPr>
      </w:pPr>
    </w:p>
    <w:p w14:paraId="09843A54" w14:textId="77777777" w:rsidR="002F0D61" w:rsidRPr="00B916EC" w:rsidRDefault="002F0D61" w:rsidP="002F0D61">
      <w:pPr>
        <w:pStyle w:val="Heading3"/>
      </w:pPr>
      <w:bookmarkStart w:id="579" w:name="_Toc12021483"/>
      <w:bookmarkStart w:id="580" w:name="_Toc20311595"/>
      <w:r w:rsidRPr="00B916EC">
        <w:t>9.2.6</w:t>
      </w:r>
      <w:r w:rsidRPr="00B916EC">
        <w:tab/>
      </w:r>
      <w:r>
        <w:t>PUCCH</w:t>
      </w:r>
      <w:r w:rsidRPr="00B916EC">
        <w:t xml:space="preserve"> repetition procedure</w:t>
      </w:r>
      <w:bookmarkEnd w:id="579"/>
      <w:bookmarkEnd w:id="580"/>
    </w:p>
    <w:p w14:paraId="30BE6715" w14:textId="77777777" w:rsidR="002F0D61" w:rsidRPr="00B916EC" w:rsidRDefault="002F0D61" w:rsidP="002F0D6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3881CF8B">
          <v:shape id="_x0000_i1385" type="#_x0000_t75" style="width:30.75pt;height:18.4pt" o:ole="">
            <v:imagedata r:id="rId645" o:title=""/>
          </v:shape>
          <o:OLEObject Type="Embed" ProgID="Equation.3" ShapeID="_x0000_i1385" DrawAspect="Content" ObjectID="_1637692546" r:id="rId646"/>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13855DCF" w14:textId="77777777" w:rsidR="002F0D61" w:rsidRPr="00B916EC" w:rsidRDefault="002F0D61" w:rsidP="002F0D61">
      <w:r w:rsidRPr="00B916EC">
        <w:rPr>
          <w:rFonts w:eastAsia="SimSun"/>
          <w:noProof/>
          <w:lang w:eastAsia="zh-CN"/>
        </w:rPr>
        <w:t xml:space="preserve">For </w:t>
      </w:r>
      <w:r w:rsidRPr="00B916EC">
        <w:rPr>
          <w:position w:val="-10"/>
        </w:rPr>
        <w:object w:dxaOrig="920" w:dyaOrig="340" w14:anchorId="6703E395">
          <v:shape id="_x0000_i1386" type="#_x0000_t75" style="width:50.65pt;height:18.4pt" o:ole="">
            <v:imagedata r:id="rId647" o:title=""/>
          </v:shape>
          <o:OLEObject Type="Embed" ProgID="Equation.3" ShapeID="_x0000_i1386" DrawAspect="Content" ObjectID="_1637692547" r:id="rId648"/>
        </w:object>
      </w:r>
      <w:r w:rsidRPr="00B916EC">
        <w:t xml:space="preserve">, </w:t>
      </w:r>
    </w:p>
    <w:p w14:paraId="7E6C851E" w14:textId="77777777" w:rsidR="002F0D61" w:rsidRPr="00B916EC" w:rsidRDefault="002F0D61" w:rsidP="002F0D61">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1B3EAE09">
          <v:shape id="_x0000_i1387" type="#_x0000_t75" style="width:27.4pt;height:17.65pt" o:ole="">
            <v:imagedata r:id="rId649" o:title=""/>
          </v:shape>
          <o:OLEObject Type="Embed" ProgID="Equation.3" ShapeID="_x0000_i1387" DrawAspect="Content" ObjectID="_1637692548" r:id="rId650"/>
        </w:object>
      </w:r>
      <w:r w:rsidRPr="00B916EC">
        <w:t xml:space="preserve"> slots </w:t>
      </w:r>
    </w:p>
    <w:p w14:paraId="243BD593"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4EA7601E">
          <v:shape id="_x0000_i1388" type="#_x0000_t75" style="width:27.4pt;height:17.65pt" o:ole="">
            <v:imagedata r:id="rId649" o:title=""/>
          </v:shape>
          <o:OLEObject Type="Embed" ProgID="Equation.3" ShapeID="_x0000_i1388" DrawAspect="Content" ObjectID="_1637692549" r:id="rId651"/>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267D1DAE" w14:textId="77777777" w:rsidR="002F0D61" w:rsidRPr="00B916EC" w:rsidRDefault="002F0D61" w:rsidP="002F0D6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061F385E">
          <v:shape id="_x0000_i1389" type="#_x0000_t75" style="width:27.4pt;height:17.65pt" o:ole="">
            <v:imagedata r:id="rId649" o:title=""/>
          </v:shape>
          <o:OLEObject Type="Embed" ProgID="Equation.3" ShapeID="_x0000_i1389" DrawAspect="Content" ObjectID="_1637692550" r:id="rId652"/>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8E8554F" w14:textId="77777777" w:rsidR="002F0D61" w:rsidRPr="00B916EC" w:rsidRDefault="002F0D61" w:rsidP="002F0D61">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741D7AE8" w14:textId="77777777" w:rsidR="002F0D61" w:rsidRPr="00B916EC" w:rsidRDefault="002F0D61" w:rsidP="002F0D61">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2A0113DD" w14:textId="77777777" w:rsidR="002F0D61" w:rsidRPr="00E95E2D" w:rsidRDefault="002F0D61" w:rsidP="002F0D61">
      <w:pPr>
        <w:pStyle w:val="B3"/>
      </w:pPr>
      <w:r>
        <w:rPr>
          <w:lang w:val="en-US"/>
        </w:rPr>
        <w:t>-</w:t>
      </w:r>
      <w:r>
        <w:rPr>
          <w:lang w:val="en-US"/>
        </w:rPr>
        <w:tab/>
      </w:r>
      <w:r w:rsidRPr="00B916EC">
        <w:rPr>
          <w:lang w:val="en-US"/>
        </w:rPr>
        <w:t>the UE performs frequency hopping per slot</w:t>
      </w:r>
    </w:p>
    <w:p w14:paraId="0663C940" w14:textId="77777777" w:rsidR="002F0D61" w:rsidRPr="00B916EC" w:rsidRDefault="002F0D61" w:rsidP="002F0D6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76C21CFA">
          <v:shape id="_x0000_i1390" type="#_x0000_t75" style="width:27.4pt;height:17.65pt" o:ole="">
            <v:imagedata r:id="rId649" o:title=""/>
          </v:shape>
          <o:OLEObject Type="Embed" ProgID="Equation.3" ShapeID="_x0000_i1390" DrawAspect="Content" ObjectID="_1637692551" r:id="rId653"/>
        </w:object>
      </w:r>
      <w:r>
        <w:rPr>
          <w:lang w:val="en-US"/>
        </w:rPr>
        <w:t xml:space="preserve"> slots is counted regardless of whether or not the UE transmits the PUCCH in the slot</w:t>
      </w:r>
    </w:p>
    <w:p w14:paraId="3D2C460F" w14:textId="77777777" w:rsidR="002F0D61" w:rsidRPr="00B849C6" w:rsidRDefault="002F0D61" w:rsidP="002F0D61">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668894EC" w14:textId="77777777" w:rsidR="002F0D61" w:rsidRPr="00B916EC" w:rsidRDefault="002F0D61" w:rsidP="002F0D6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0C61C05" w14:textId="77777777" w:rsidR="002F0D61" w:rsidRPr="0009732E" w:rsidRDefault="002F0D61" w:rsidP="002F0D6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808BD3B" w14:textId="33AE08CE" w:rsidR="001A66BD" w:rsidRPr="00403690" w:rsidRDefault="002F0D61" w:rsidP="007C191D">
      <w:pPr>
        <w:rPr>
          <w:ins w:id="581" w:author="Aris Papasakellariou 1" w:date="2019-11-25T13:46:00Z"/>
          <w:lang w:val="en-US"/>
        </w:rPr>
      </w:pPr>
      <w:r w:rsidRPr="00403690">
        <w:rPr>
          <w:lang w:val="en-US"/>
        </w:rPr>
        <w:t xml:space="preserve">A SS/PBCH block symbol is a symbol </w:t>
      </w:r>
      <w:ins w:id="582" w:author="Aris Papasakellariou" w:date="2019-12-11T07:43:00Z">
        <w:r w:rsidR="00566A17" w:rsidRPr="00403690">
          <w:rPr>
            <w:lang w:val="en-US"/>
          </w:rPr>
          <w:t xml:space="preserve">of an SS/PBCH block with index </w:t>
        </w:r>
      </w:ins>
      <w:r w:rsidRPr="00403690">
        <w:rPr>
          <w:lang w:val="en-US"/>
        </w:rPr>
        <w:t xml:space="preserve">indicated to a UE by </w:t>
      </w:r>
      <w:r w:rsidRPr="00403690">
        <w:rPr>
          <w:i/>
          <w:lang w:val="en-US"/>
        </w:rPr>
        <w:t>ssb-PositionsInBurst</w:t>
      </w:r>
      <w:r w:rsidRPr="00403690">
        <w:rPr>
          <w:lang w:val="en-US"/>
        </w:rPr>
        <w:t xml:space="preserve"> in </w:t>
      </w:r>
      <w:r w:rsidRPr="00403690">
        <w:rPr>
          <w:i/>
          <w:lang w:val="en-US"/>
        </w:rPr>
        <w:t>SIB1</w:t>
      </w:r>
      <w:r w:rsidRPr="00403690">
        <w:rPr>
          <w:lang w:val="en-US"/>
        </w:rPr>
        <w:t xml:space="preserve"> or </w:t>
      </w:r>
      <w:r w:rsidRPr="00403690">
        <w:rPr>
          <w:i/>
          <w:lang w:val="en-US"/>
        </w:rPr>
        <w:t>ssb-PositionsInBurst</w:t>
      </w:r>
      <w:r w:rsidRPr="00403690">
        <w:rPr>
          <w:lang w:val="en-US"/>
        </w:rPr>
        <w:t xml:space="preserve"> in </w:t>
      </w:r>
      <w:r w:rsidRPr="00403690">
        <w:rPr>
          <w:i/>
          <w:lang w:val="en-US"/>
        </w:rPr>
        <w:t>ServingCellConfigCommon</w:t>
      </w:r>
      <w:r w:rsidRPr="00403690">
        <w:rPr>
          <w:lang w:val="en-US"/>
        </w:rPr>
        <w:t>.</w:t>
      </w:r>
    </w:p>
    <w:p w14:paraId="52C8B4F3" w14:textId="77777777" w:rsidR="002F0D61" w:rsidRDefault="002F0D61" w:rsidP="002F0D61">
      <w:pPr>
        <w:rPr>
          <w:lang w:val="en-US"/>
        </w:rPr>
      </w:pPr>
      <w:r>
        <w:rPr>
          <w:lang w:val="en-US"/>
        </w:rPr>
        <w:t xml:space="preserve">For unpaired spectrum, the UE determines the </w:t>
      </w:r>
      <w:r w:rsidRPr="00B916EC">
        <w:rPr>
          <w:position w:val="-10"/>
        </w:rPr>
        <w:object w:dxaOrig="639" w:dyaOrig="340" w14:anchorId="0FDE90D1">
          <v:shape id="_x0000_i1391" type="#_x0000_t75" style="width:27.4pt;height:17.65pt" o:ole="">
            <v:imagedata r:id="rId649" o:title=""/>
          </v:shape>
          <o:OLEObject Type="Embed" ProgID="Equation.3" ShapeID="_x0000_i1391" DrawAspect="Content" ObjectID="_1637692552" r:id="rId654"/>
        </w:object>
      </w:r>
      <w:r>
        <w:rPr>
          <w:lang w:val="en-US"/>
        </w:rPr>
        <w:t xml:space="preserve"> slots for a PUCCH transmission starting from a slot indicated to the UE as described in Subclause 9.2.3 and having</w:t>
      </w:r>
    </w:p>
    <w:p w14:paraId="78D2A56A" w14:textId="77777777" w:rsidR="002F0D61" w:rsidRPr="0052316B" w:rsidRDefault="002F0D61" w:rsidP="002F0D61">
      <w:pPr>
        <w:pStyle w:val="B1"/>
      </w:pPr>
      <w:r>
        <w:t>-</w:t>
      </w:r>
      <w:r>
        <w:tab/>
        <w:t>an UL symbol, as described in Subclause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4420DD3A" w14:textId="77777777" w:rsidR="002F0D61" w:rsidRPr="00B916EC" w:rsidRDefault="002F0D61" w:rsidP="002F0D61">
      <w:pPr>
        <w:pStyle w:val="B1"/>
      </w:pPr>
      <w:r>
        <w:lastRenderedPageBreak/>
        <w:t>-</w:t>
      </w:r>
      <w:r>
        <w:tab/>
        <w:t>consecutive UL symbols, as described in Subclause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3BD3CE84" w14:textId="77777777" w:rsidR="002F0D61" w:rsidRDefault="002F0D61" w:rsidP="002F0D61">
      <w:pPr>
        <w:rPr>
          <w:lang w:val="en-US"/>
        </w:rPr>
      </w:pPr>
      <w:r>
        <w:rPr>
          <w:lang w:val="en-US"/>
        </w:rPr>
        <w:t xml:space="preserve">For paired spectrum, the UE determines the </w:t>
      </w:r>
      <w:r w:rsidRPr="00B916EC">
        <w:rPr>
          <w:position w:val="-10"/>
        </w:rPr>
        <w:object w:dxaOrig="639" w:dyaOrig="340" w14:anchorId="68666E47">
          <v:shape id="_x0000_i1392" type="#_x0000_t75" style="width:27.4pt;height:17.65pt" o:ole="">
            <v:imagedata r:id="rId649" o:title=""/>
          </v:shape>
          <o:OLEObject Type="Embed" ProgID="Equation.3" ShapeID="_x0000_i1392" DrawAspect="Content" ObjectID="_1637692553" r:id="rId655"/>
        </w:object>
      </w:r>
      <w:r>
        <w:rPr>
          <w:lang w:val="en-US"/>
        </w:rPr>
        <w:t xml:space="preserve"> slots for a PUCCH transmission as the </w:t>
      </w:r>
      <w:r w:rsidRPr="00B916EC">
        <w:rPr>
          <w:position w:val="-10"/>
        </w:rPr>
        <w:object w:dxaOrig="639" w:dyaOrig="340" w14:anchorId="3CA17727">
          <v:shape id="_x0000_i1393" type="#_x0000_t75" style="width:27.75pt;height:17.65pt" o:ole="">
            <v:imagedata r:id="rId649" o:title=""/>
          </v:shape>
          <o:OLEObject Type="Embed" ProgID="Equation.3" ShapeID="_x0000_i1393" DrawAspect="Content" ObjectID="_1637692554" r:id="rId656"/>
        </w:object>
      </w:r>
      <w:r>
        <w:rPr>
          <w:lang w:val="en-US"/>
        </w:rPr>
        <w:t xml:space="preserve"> consecutive slots starting from a slot indicated to the UE as described in Subclause 9.2.3</w:t>
      </w:r>
      <w:r w:rsidRPr="00B916EC">
        <w:rPr>
          <w:lang w:val="en-US"/>
        </w:rPr>
        <w:t xml:space="preserve">. </w:t>
      </w:r>
    </w:p>
    <w:p w14:paraId="47A66CA1" w14:textId="77777777" w:rsidR="002F0D61" w:rsidRDefault="002F0D61" w:rsidP="002F0D61">
      <w:pPr>
        <w:rPr>
          <w:lang w:val="en-US"/>
        </w:rPr>
      </w:pPr>
      <w:r>
        <w:rPr>
          <w:lang w:val="en-US"/>
        </w:rPr>
        <w:t xml:space="preserve">If a UE would transmit a PUCCH over a first number </w:t>
      </w:r>
      <w:r w:rsidRPr="00B916EC">
        <w:rPr>
          <w:position w:val="-10"/>
        </w:rPr>
        <w:object w:dxaOrig="920" w:dyaOrig="340" w14:anchorId="1964F973">
          <v:shape id="_x0000_i1394" type="#_x0000_t75" style="width:41.25pt;height:17.65pt" o:ole="">
            <v:imagedata r:id="rId657" o:title=""/>
          </v:shape>
          <o:OLEObject Type="Embed" ProgID="Equation.3" ShapeID="_x0000_i1394" DrawAspect="Content" ObjectID="_1637692555" r:id="rId658"/>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56A22BB0" w14:textId="77777777" w:rsidR="002F0D61" w:rsidRDefault="002F0D61" w:rsidP="002F0D61">
      <w:pPr>
        <w:rPr>
          <w:lang w:val="en-US"/>
        </w:rPr>
      </w:pPr>
      <w:r>
        <w:rPr>
          <w:lang w:val="en-US"/>
        </w:rPr>
        <w:t xml:space="preserve">A UE does not multiplex different UCI types in a PUCCH transmission with repetitions over </w:t>
      </w:r>
      <w:r w:rsidRPr="00B916EC">
        <w:rPr>
          <w:position w:val="-10"/>
        </w:rPr>
        <w:object w:dxaOrig="920" w:dyaOrig="340" w14:anchorId="51C261EE">
          <v:shape id="_x0000_i1395" type="#_x0000_t75" style="width:41.25pt;height:17.65pt" o:ole="">
            <v:imagedata r:id="rId659" o:title=""/>
          </v:shape>
          <o:OLEObject Type="Embed" ProgID="Equation.3" ShapeID="_x0000_i1395" DrawAspect="Content" ObjectID="_1637692556" r:id="rId660"/>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672D88E" w14:textId="77777777" w:rsidR="002F0D61" w:rsidRPr="005466F1" w:rsidRDefault="002F0D61" w:rsidP="002F0D61">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1EEA7C5B" w14:textId="77777777" w:rsidR="002F0D61" w:rsidRPr="0052316B" w:rsidRDefault="002F0D61" w:rsidP="002F0D61">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24B16E73" w14:textId="77777777" w:rsidR="002F0D61" w:rsidRDefault="002F0D61" w:rsidP="002F0D61">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5E6FEE1" w14:textId="77777777" w:rsidR="002F0D61" w:rsidRDefault="002F0D61" w:rsidP="002F0D61">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Subclause 9.2.5</w:t>
      </w:r>
      <w:r w:rsidRPr="00D3237C">
        <w:t>.</w:t>
      </w:r>
    </w:p>
    <w:p w14:paraId="7E311B8C" w14:textId="7F50A336" w:rsidR="00E71EA6" w:rsidRPr="002F0D61" w:rsidRDefault="002F0D61" w:rsidP="00E71EA6">
      <w:pPr>
        <w:rPr>
          <w:lang w:val="en-US"/>
        </w:rPr>
      </w:pPr>
      <w:r>
        <w:rPr>
          <w:lang w:val="en-US"/>
        </w:rPr>
        <w:t xml:space="preserve">If a UE would transmit a PUCCH over </w:t>
      </w:r>
      <w:r w:rsidRPr="00B916EC">
        <w:rPr>
          <w:position w:val="-10"/>
        </w:rPr>
        <w:object w:dxaOrig="639" w:dyaOrig="340" w14:anchorId="2933C74C">
          <v:shape id="_x0000_i1396" type="#_x0000_t75" style="width:27.75pt;height:17.65pt" o:ole="">
            <v:imagedata r:id="rId649" o:title=""/>
          </v:shape>
          <o:OLEObject Type="Embed" ProgID="Equation.3" ShapeID="_x0000_i1396" DrawAspect="Content" ObjectID="_1637692557" r:id="rId661"/>
        </w:object>
      </w:r>
      <w:r>
        <w:rPr>
          <w:lang w:val="en-US"/>
        </w:rPr>
        <w:t xml:space="preserve"> slots and the UE does not transmit the PUCCH in a slot from the </w:t>
      </w:r>
      <w:r w:rsidRPr="00B916EC">
        <w:rPr>
          <w:position w:val="-10"/>
        </w:rPr>
        <w:object w:dxaOrig="639" w:dyaOrig="340" w14:anchorId="42716E4C">
          <v:shape id="_x0000_i1397" type="#_x0000_t75" style="width:27.75pt;height:17.65pt" o:ole="">
            <v:imagedata r:id="rId649" o:title=""/>
          </v:shape>
          <o:OLEObject Type="Embed" ProgID="Equation.3" ShapeID="_x0000_i1397" DrawAspect="Content" ObjectID="_1637692558" r:id="rId662"/>
        </w:object>
      </w:r>
      <w:r>
        <w:rPr>
          <w:lang w:val="en-US"/>
        </w:rPr>
        <w:t xml:space="preserve"> slots due to overlapping with another PUCCH transmission in the slot, the UE counts the slot in the number of </w:t>
      </w:r>
      <w:r w:rsidRPr="00B916EC">
        <w:rPr>
          <w:position w:val="-10"/>
        </w:rPr>
        <w:object w:dxaOrig="639" w:dyaOrig="340" w14:anchorId="14A14296">
          <v:shape id="_x0000_i1398" type="#_x0000_t75" style="width:27.75pt;height:17.65pt" o:ole="">
            <v:imagedata r:id="rId649" o:title=""/>
          </v:shape>
          <o:OLEObject Type="Embed" ProgID="Equation.3" ShapeID="_x0000_i1398" DrawAspect="Content" ObjectID="_1637692559" r:id="rId663"/>
        </w:object>
      </w:r>
      <w:r>
        <w:rPr>
          <w:lang w:val="en-US"/>
        </w:rPr>
        <w:t xml:space="preserve"> slots.</w:t>
      </w:r>
    </w:p>
    <w:p w14:paraId="4A106552" w14:textId="7BE7F038" w:rsidR="005558B7" w:rsidRPr="00B916EC" w:rsidRDefault="005558B7" w:rsidP="005558B7">
      <w:pPr>
        <w:pStyle w:val="Heading2"/>
        <w:ind w:left="1136" w:hanging="1136"/>
        <w:rPr>
          <w:szCs w:val="32"/>
        </w:rPr>
      </w:pPr>
      <w:bookmarkStart w:id="583" w:name="_Ref497053963"/>
      <w:bookmarkStart w:id="584" w:name="_Toc12021484"/>
      <w:bookmarkStart w:id="585" w:name="_Toc20311596"/>
      <w:bookmarkEnd w:id="15"/>
      <w:r w:rsidRPr="00B916EC">
        <w:t>9.3</w:t>
      </w:r>
      <w:r w:rsidRPr="00B916EC">
        <w:rPr>
          <w:rFonts w:hint="eastAsia"/>
        </w:rPr>
        <w:tab/>
      </w:r>
      <w:r w:rsidRPr="00B916EC">
        <w:rPr>
          <w:szCs w:val="32"/>
        </w:rPr>
        <w:t>UCI reporting in physical uplink shared channel</w:t>
      </w:r>
      <w:bookmarkEnd w:id="583"/>
      <w:bookmarkEnd w:id="584"/>
      <w:bookmarkEnd w:id="585"/>
    </w:p>
    <w:p w14:paraId="720BD54D" w14:textId="29FE92CB" w:rsidR="005558B7" w:rsidRPr="00B916EC" w:rsidRDefault="005558B7" w:rsidP="005558B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ins w:id="586" w:author="Aris Papasakellariou" w:date="2019-11-09T19:31:00Z">
        <w:r w:rsidR="00E608E4">
          <w:t xml:space="preserve">Offset values are also defined for multiplexing CG-UCI [5, TS 38.212] in a CG-PUSCH. </w:t>
        </w:r>
      </w:ins>
      <w:r w:rsidRPr="00B916EC">
        <w:t>The offset values are signalled to a UE either by a DCI format scheduling the PUSCH transmission or by higher layers.</w:t>
      </w:r>
    </w:p>
    <w:p w14:paraId="4B02D4FF" w14:textId="77777777" w:rsidR="005558B7" w:rsidRPr="00B916EC" w:rsidRDefault="005558B7" w:rsidP="005558B7">
      <w:r w:rsidRPr="00B916EC">
        <w:t xml:space="preserve">If </w:t>
      </w:r>
      <w:r>
        <w:t>DCI format 0_0, or DCI format 0_1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w:r w:rsidRPr="00B916EC">
        <w:rPr>
          <w:position w:val="-10"/>
        </w:rPr>
        <w:object w:dxaOrig="900" w:dyaOrig="340" w14:anchorId="66D82C2C">
          <v:shape id="_x0000_i1399" type="#_x0000_t75" style="width:45pt;height:17.65pt" o:ole="">
            <v:imagedata r:id="rId664" o:title=""/>
          </v:shape>
          <o:OLEObject Type="Embed" ProgID="Equation.3" ShapeID="_x0000_i1399" DrawAspect="Content" ObjectID="_1637692560" r:id="rId665"/>
        </w:object>
      </w:r>
      <w:r>
        <w:t>,</w:t>
      </w:r>
      <w:r w:rsidRPr="00B916EC">
        <w:t xml:space="preserve"> </w:t>
      </w:r>
      <w:r w:rsidRPr="00B916EC">
        <w:rPr>
          <w:position w:val="-10"/>
        </w:rPr>
        <w:object w:dxaOrig="520" w:dyaOrig="340" w14:anchorId="0E237445">
          <v:shape id="_x0000_i1400" type="#_x0000_t75" style="width:27.75pt;height:17.65pt" o:ole="">
            <v:imagedata r:id="rId666" o:title=""/>
          </v:shape>
          <o:OLEObject Type="Embed" ProgID="Equation.3" ShapeID="_x0000_i1400" DrawAspect="Content" ObjectID="_1637692561" r:id="rId667"/>
        </w:object>
      </w:r>
      <w:r>
        <w:t>,</w:t>
      </w:r>
      <w:r w:rsidRPr="00B916EC">
        <w:t xml:space="preserve"> and </w:t>
      </w:r>
      <w:r w:rsidRPr="00B916EC">
        <w:rPr>
          <w:position w:val="-10"/>
        </w:rPr>
        <w:object w:dxaOrig="540" w:dyaOrig="340" w14:anchorId="01303E35">
          <v:shape id="_x0000_i1401" type="#_x0000_t75" style="width:29.25pt;height:17.65pt" o:ole="">
            <v:imagedata r:id="rId668" o:title=""/>
          </v:shape>
          <o:OLEObject Type="Embed" ProgID="Equation.3" ShapeID="_x0000_i1401" DrawAspect="Content" ObjectID="_1637692562" r:id="rId669"/>
        </w:object>
      </w:r>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46B21560" w14:textId="77777777" w:rsidR="005558B7" w:rsidRPr="00B916EC" w:rsidRDefault="005558B7" w:rsidP="005558B7">
      <w:r>
        <w:t>HARQ-ACK</w:t>
      </w:r>
      <w:r w:rsidRPr="0063299D">
        <w:t xml:space="preserve"> </w:t>
      </w:r>
      <w:r>
        <w:t>information</w:t>
      </w:r>
      <w:r w:rsidRPr="00B916EC">
        <w:t xml:space="preserve"> offsets </w:t>
      </w:r>
      <w:r w:rsidRPr="00B916EC">
        <w:rPr>
          <w:position w:val="-10"/>
        </w:rPr>
        <w:object w:dxaOrig="900" w:dyaOrig="340" w14:anchorId="32CF2124">
          <v:shape id="_x0000_i1402" type="#_x0000_t75" style="width:45pt;height:17.65pt" o:ole="">
            <v:imagedata r:id="rId664" o:title=""/>
          </v:shape>
          <o:OLEObject Type="Embed" ProgID="Equation.3" ShapeID="_x0000_i1402" DrawAspect="Content" ObjectID="_1637692563" r:id="rId670"/>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Pr="00B916EC">
        <w:rPr>
          <w:position w:val="-12"/>
        </w:rPr>
        <w:object w:dxaOrig="840" w:dyaOrig="360" w14:anchorId="4F372A29">
          <v:shape id="_x0000_i1403" type="#_x0000_t75" style="width:44.25pt;height:18.4pt" o:ole="">
            <v:imagedata r:id="rId671" o:title=""/>
          </v:shape>
          <o:OLEObject Type="Embed" ProgID="Equation.3" ShapeID="_x0000_i1403" DrawAspect="Content" ObjectID="_1637692564" r:id="rId672"/>
        </w:object>
      </w:r>
      <w:r>
        <w:t xml:space="preserve">, </w:t>
      </w:r>
      <w:r w:rsidRPr="00B916EC">
        <w:rPr>
          <w:position w:val="-12"/>
        </w:rPr>
        <w:object w:dxaOrig="840" w:dyaOrig="360" w14:anchorId="12594233">
          <v:shape id="_x0000_i1404" type="#_x0000_t75" style="width:44.25pt;height:18.4pt" o:ole="">
            <v:imagedata r:id="rId673" o:title=""/>
          </v:shape>
          <o:OLEObject Type="Embed" ProgID="Equation.3" ShapeID="_x0000_i1404" DrawAspect="Content" ObjectID="_1637692565" r:id="rId674"/>
        </w:object>
      </w:r>
      <w:r>
        <w:t xml:space="preserve">, and </w:t>
      </w:r>
      <w:r w:rsidRPr="00B916EC">
        <w:rPr>
          <w:position w:val="-12"/>
        </w:rPr>
        <w:object w:dxaOrig="840" w:dyaOrig="360" w14:anchorId="054D4B7D">
          <v:shape id="_x0000_i1405" type="#_x0000_t75" style="width:44.25pt;height:18.4pt" o:ole="">
            <v:imagedata r:id="rId675" o:title=""/>
          </v:shape>
          <o:OLEObject Type="Embed" ProgID="Equation.3" ShapeID="_x0000_i1405" DrawAspect="Content" ObjectID="_1637692566" r:id="rId676"/>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38EADC71" w14:textId="77777777" w:rsidR="005558B7" w:rsidRPr="00B916EC" w:rsidRDefault="005558B7" w:rsidP="005558B7">
      <w:pPr>
        <w:rPr>
          <w:rFonts w:eastAsia="SimSun"/>
          <w:lang w:eastAsia="zh-CN"/>
        </w:rPr>
      </w:pPr>
      <w:r>
        <w:t>Part 1 CSI report and Part 2 CSI</w:t>
      </w:r>
      <w:r w:rsidRPr="00B916EC">
        <w:t xml:space="preserve"> </w:t>
      </w:r>
      <w:r>
        <w:t xml:space="preserve">report </w:t>
      </w:r>
      <w:r w:rsidRPr="00B916EC">
        <w:t xml:space="preserve">offsets </w:t>
      </w:r>
      <w:r w:rsidRPr="00B916EC">
        <w:rPr>
          <w:position w:val="-10"/>
        </w:rPr>
        <w:object w:dxaOrig="520" w:dyaOrig="340" w14:anchorId="0155AD4A">
          <v:shape id="_x0000_i1406" type="#_x0000_t75" style="width:27.75pt;height:17.65pt" o:ole="">
            <v:imagedata r:id="rId666" o:title=""/>
          </v:shape>
          <o:OLEObject Type="Embed" ProgID="Equation.3" ShapeID="_x0000_i1406" DrawAspect="Content" ObjectID="_1637692567" r:id="rId677"/>
        </w:object>
      </w:r>
      <w:r w:rsidRPr="00B916EC">
        <w:t xml:space="preserve"> and </w:t>
      </w:r>
      <w:r w:rsidRPr="00B916EC">
        <w:rPr>
          <w:position w:val="-10"/>
        </w:rPr>
        <w:object w:dxaOrig="540" w:dyaOrig="340" w14:anchorId="4EE5B02C">
          <v:shape id="_x0000_i1407" type="#_x0000_t75" style="width:29.25pt;height:17.65pt" o:ole="">
            <v:imagedata r:id="rId668" o:title=""/>
          </v:shape>
          <o:OLEObject Type="Embed" ProgID="Equation.3" ShapeID="_x0000_i1407" DrawAspect="Content" ObjectID="_1637692568" r:id="rId678"/>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40" w:dyaOrig="360" w14:anchorId="5CA45BFB">
          <v:shape id="_x0000_i1408" type="#_x0000_t75" style="width:29.25pt;height:18.4pt" o:ole="">
            <v:imagedata r:id="rId679" o:title=""/>
          </v:shape>
          <o:OLEObject Type="Embed" ProgID="Equation.3" ShapeID="_x0000_i1408" DrawAspect="Content" ObjectID="_1637692569" r:id="rId680"/>
        </w:object>
      </w:r>
      <w:r w:rsidRPr="00B916EC">
        <w:rPr>
          <w:rFonts w:hint="eastAsia"/>
        </w:rPr>
        <w:t xml:space="preserve"> </w:t>
      </w:r>
      <w:r>
        <w:t>and</w:t>
      </w:r>
      <w:r w:rsidRPr="00B916EC">
        <w:rPr>
          <w:rFonts w:hint="eastAsia"/>
        </w:rPr>
        <w:t xml:space="preserve"> </w:t>
      </w:r>
      <w:r w:rsidRPr="00B916EC">
        <w:rPr>
          <w:position w:val="-12"/>
        </w:rPr>
        <w:object w:dxaOrig="540" w:dyaOrig="360" w14:anchorId="286982E1">
          <v:shape id="_x0000_i1409" type="#_x0000_t75" style="width:29.25pt;height:18.4pt" o:ole="">
            <v:imagedata r:id="rId681" o:title=""/>
          </v:shape>
          <o:OLEObject Type="Embed" ProgID="Equation.3" ShapeID="_x0000_i1409" DrawAspect="Content" ObjectID="_1637692570" r:id="rId682"/>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Pr="00B916EC">
        <w:rPr>
          <w:position w:val="-12"/>
        </w:rPr>
        <w:object w:dxaOrig="520" w:dyaOrig="360" w14:anchorId="72CEAB48">
          <v:shape id="_x0000_i1410" type="#_x0000_t75" style="width:27.75pt;height:18.4pt" o:ole="">
            <v:imagedata r:id="rId683" o:title=""/>
          </v:shape>
          <o:OLEObject Type="Embed" ProgID="Equation.3" ShapeID="_x0000_i1410" DrawAspect="Content" ObjectID="_1637692571" r:id="rId684"/>
        </w:object>
      </w:r>
      <w:r w:rsidRPr="00B916EC">
        <w:rPr>
          <w:rFonts w:hint="eastAsia"/>
        </w:rPr>
        <w:t xml:space="preserve"> or </w:t>
      </w:r>
      <w:r w:rsidRPr="00B916EC">
        <w:rPr>
          <w:position w:val="-12"/>
        </w:rPr>
        <w:object w:dxaOrig="520" w:dyaOrig="360" w14:anchorId="7D8DD62C">
          <v:shape id="_x0000_i1411" type="#_x0000_t75" style="width:26.25pt;height:18.4pt" o:ole="">
            <v:imagedata r:id="rId685" o:title=""/>
          </v:shape>
          <o:OLEObject Type="Embed" ProgID="Equation.3" ShapeID="_x0000_i1411" DrawAspect="Content" ObjectID="_1637692572" r:id="rId686"/>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2517A95A" w14:textId="77777777" w:rsidR="005558B7" w:rsidRDefault="005558B7" w:rsidP="005558B7">
      <w:r w:rsidRPr="00B916EC">
        <w:t xml:space="preserve">If </w:t>
      </w:r>
      <w:r>
        <w:t xml:space="preserve">a </w:t>
      </w:r>
      <w:r w:rsidRPr="00B916EC">
        <w:t>DCI format 0_1 schedul</w:t>
      </w:r>
      <w:r>
        <w:t>es</w:t>
      </w:r>
      <w:r w:rsidRPr="00B916EC">
        <w:t xml:space="preserve"> </w:t>
      </w:r>
      <w:r>
        <w:t>the</w:t>
      </w:r>
      <w:r w:rsidRPr="00B916EC">
        <w:t xml:space="preserve"> PUSCH transmission </w:t>
      </w:r>
      <w:r>
        <w:t>from</w:t>
      </w:r>
      <w:r w:rsidRPr="00B916EC">
        <w:t xml:space="preserve"> </w:t>
      </w:r>
      <w:r>
        <w:t>the</w:t>
      </w:r>
      <w:r w:rsidRPr="00B916EC">
        <w:t xml:space="preserve"> UE </w:t>
      </w:r>
      <w:r>
        <w:t xml:space="preserve">and if DCI format 0_1 </w:t>
      </w:r>
      <w:r w:rsidRPr="00B916EC">
        <w:t xml:space="preserve">includes a </w:t>
      </w:r>
      <w:r>
        <w:t>beta_</w:t>
      </w:r>
      <w:r w:rsidRPr="00B916EC">
        <w:t xml:space="preserve">offset indicator field, </w:t>
      </w:r>
      <w:r>
        <w:t xml:space="preserve">as configured by </w:t>
      </w:r>
      <w:r w:rsidRPr="005E0CA7">
        <w:rPr>
          <w:i/>
        </w:rPr>
        <w:t>uci-OnPUSCH</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four </w:t>
      </w:r>
      <w:r w:rsidRPr="007361D1">
        <w:rPr>
          <w:position w:val="-10"/>
        </w:rPr>
        <w:object w:dxaOrig="859" w:dyaOrig="340" w14:anchorId="455E6147">
          <v:shape id="_x0000_i1412" type="#_x0000_t75" style="width:44.65pt;height:18.4pt" o:ole="">
            <v:imagedata r:id="rId687" o:title=""/>
          </v:shape>
          <o:OLEObject Type="Embed" ProgID="Equation.3" ShapeID="_x0000_i1412" DrawAspect="Content" ObjectID="_1637692573" r:id="rId688"/>
        </w:object>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four </w:t>
      </w:r>
      <w:r w:rsidRPr="00B916EC">
        <w:rPr>
          <w:position w:val="-10"/>
        </w:rPr>
        <w:object w:dxaOrig="460" w:dyaOrig="340" w14:anchorId="50C6AE0B">
          <v:shape id="_x0000_i1413" type="#_x0000_t75" style="width:26.65pt;height:17.65pt" o:ole="">
            <v:imagedata r:id="rId689" o:title=""/>
          </v:shape>
          <o:OLEObject Type="Embed" ProgID="Equation.3" ShapeID="_x0000_i1413" DrawAspect="Content" ObjectID="_1637692574" r:id="rId690"/>
        </w:object>
      </w:r>
      <w:r w:rsidRPr="00B916EC">
        <w:t xml:space="preserve"> indexes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four</w:t>
      </w:r>
      <w:r w:rsidRPr="00B916EC">
        <w:rPr>
          <w:rFonts w:hint="eastAsia"/>
        </w:rPr>
        <w:t xml:space="preserve"> </w:t>
      </w:r>
      <w:r w:rsidRPr="00B916EC">
        <w:rPr>
          <w:position w:val="-10"/>
        </w:rPr>
        <w:object w:dxaOrig="480" w:dyaOrig="340" w14:anchorId="710FC03F">
          <v:shape id="_x0000_i1414" type="#_x0000_t75" style="width:24.4pt;height:18.4pt" o:ole="">
            <v:imagedata r:id="rId691" o:title=""/>
          </v:shape>
          <o:OLEObject Type="Embed" ProgID="Equation.3" ShapeID="_x0000_i1414" DrawAspect="Content" ObjectID="_1637692575" r:id="rId692"/>
        </w:object>
      </w:r>
      <w:r w:rsidRPr="00B916EC">
        <w:t xml:space="preserve"> indexes </w:t>
      </w:r>
      <w:r w:rsidRPr="00B916EC">
        <w:rPr>
          <w:lang w:val="en-US"/>
        </w:rPr>
        <w:t>from</w:t>
      </w:r>
      <w:r w:rsidRPr="00B916EC">
        <w:rPr>
          <w:rFonts w:hint="eastAsia"/>
          <w:lang w:val="en-US"/>
        </w:rPr>
        <w:t xml:space="preserve"> Table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sidRPr="007361D1">
        <w:rPr>
          <w:position w:val="-10"/>
        </w:rPr>
        <w:object w:dxaOrig="859" w:dyaOrig="340" w14:anchorId="044F3271">
          <v:shape id="_x0000_i1415" type="#_x0000_t75" style="width:44.65pt;height:18.4pt" o:ole="">
            <v:imagedata r:id="rId693" o:title=""/>
          </v:shape>
          <o:OLEObject Type="Embed" ProgID="Equation.3" ShapeID="_x0000_i1415" DrawAspect="Content" ObjectID="_1637692576" r:id="rId694"/>
        </w:object>
      </w:r>
      <w:r w:rsidRPr="00B916EC">
        <w:t xml:space="preserve"> value, a </w:t>
      </w:r>
      <w:r w:rsidRPr="00B916EC">
        <w:rPr>
          <w:position w:val="-10"/>
        </w:rPr>
        <w:object w:dxaOrig="460" w:dyaOrig="340" w14:anchorId="6D4ECEC6">
          <v:shape id="_x0000_i1416" type="#_x0000_t75" style="width:26.65pt;height:17.65pt" o:ole="">
            <v:imagedata r:id="rId689" o:title=""/>
          </v:shape>
          <o:OLEObject Type="Embed" ProgID="Equation.3" ShapeID="_x0000_i1416" DrawAspect="Content" ObjectID="_1637692577" r:id="rId695"/>
        </w:object>
      </w:r>
      <w:r w:rsidRPr="00B916EC">
        <w:t xml:space="preserve"> value and a </w:t>
      </w:r>
      <w:r w:rsidRPr="00B916EC">
        <w:rPr>
          <w:position w:val="-10"/>
        </w:rPr>
        <w:object w:dxaOrig="480" w:dyaOrig="340" w14:anchorId="035F64D7">
          <v:shape id="_x0000_i1417" type="#_x0000_t75" style="width:24.4pt;height:18.4pt" o:ole="">
            <v:imagedata r:id="rId691" o:title=""/>
          </v:shape>
          <o:OLEObject Type="Embed" ProgID="Equation.3" ShapeID="_x0000_i1417" DrawAspect="Content" ObjectID="_1637692578" r:id="rId696"/>
        </w:object>
      </w:r>
      <w:r w:rsidRPr="00B916EC">
        <w:t xml:space="preserve"> value from the respective sets of values, with the mapping defined in Table 9.3-3. </w:t>
      </w:r>
    </w:p>
    <w:p w14:paraId="5EA519FA" w14:textId="48827D83" w:rsidR="00566A17" w:rsidRDefault="00566A17" w:rsidP="00566A17">
      <w:pPr>
        <w:rPr>
          <w:ins w:id="587" w:author="Aris Papasakellariou" w:date="2019-12-11T07:43:00Z"/>
          <w:lang w:eastAsia="zh-CN"/>
        </w:rPr>
      </w:pPr>
      <w:ins w:id="588" w:author="Aris Papasakellariou" w:date="2019-12-11T07:43:00Z">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w:t>
        </w:r>
        <w:commentRangeStart w:id="589"/>
        <w:r w:rsidRPr="00B916EC">
          <w:t>Table 9.3-</w:t>
        </w:r>
        <w:r>
          <w:t>4</w:t>
        </w:r>
        <w:commentRangeEnd w:id="589"/>
        <w:r>
          <w:rPr>
            <w:rStyle w:val="CommentReference"/>
            <w:rFonts w:eastAsia="MS Mincho"/>
          </w:rPr>
          <w:commentReference w:id="589"/>
        </w:r>
        <w:r w:rsidRPr="00B916EC">
          <w:t>.</w:t>
        </w:r>
        <w:r>
          <w:t xml:space="preserve"> If the UE multiplexes HARQ-ACK information in the PUSCH transmission, as described in Subclause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t xml:space="preserve"> value</w:t>
        </w:r>
        <w:r>
          <w:t xml:space="preserve"> as TBD.</w:t>
        </w:r>
      </w:ins>
    </w:p>
    <w:p w14:paraId="60F9A4D3" w14:textId="77777777" w:rsidR="005558B7" w:rsidRDefault="005558B7" w:rsidP="005558B7"/>
    <w:p w14:paraId="64352A03"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715"/>
        <w:gridCol w:w="1192"/>
      </w:tblGrid>
      <w:tr w:rsidR="005558B7" w:rsidRPr="00B916EC" w14:paraId="044659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6999C7D" w14:textId="77777777" w:rsidR="005558B7" w:rsidRPr="00B916EC" w:rsidRDefault="005558B7" w:rsidP="001B23B1">
            <w:pPr>
              <w:pStyle w:val="TAH"/>
              <w:rPr>
                <w:lang w:val="en-US"/>
              </w:rPr>
            </w:pPr>
            <w:r w:rsidRPr="00B916EC">
              <w:rPr>
                <w:position w:val="-12"/>
              </w:rPr>
              <w:object w:dxaOrig="840" w:dyaOrig="360" w14:anchorId="7DAC3696">
                <v:shape id="_x0000_i1418" type="#_x0000_t75" style="width:44.25pt;height:18.75pt" o:ole="">
                  <v:imagedata r:id="rId671" o:title=""/>
                </v:shape>
                <o:OLEObject Type="Embed" ProgID="Equation.3" ShapeID="_x0000_i1418" DrawAspect="Content" ObjectID="_1637692579" r:id="rId697"/>
              </w:object>
            </w:r>
            <w:r w:rsidRPr="00B916EC">
              <w:t xml:space="preserve"> or </w:t>
            </w:r>
            <w:r w:rsidRPr="00B916EC">
              <w:rPr>
                <w:position w:val="-12"/>
              </w:rPr>
              <w:object w:dxaOrig="840" w:dyaOrig="360" w14:anchorId="52B71852">
                <v:shape id="_x0000_i1419" type="#_x0000_t75" style="width:44.25pt;height:18.4pt" o:ole="">
                  <v:imagedata r:id="rId673" o:title=""/>
                </v:shape>
                <o:OLEObject Type="Embed" ProgID="Equation.3" ShapeID="_x0000_i1419" DrawAspect="Content" ObjectID="_1637692580" r:id="rId698"/>
              </w:object>
            </w:r>
            <w:r w:rsidRPr="00B916EC">
              <w:t xml:space="preserve"> or </w:t>
            </w:r>
            <w:r w:rsidRPr="00B916EC">
              <w:rPr>
                <w:position w:val="-12"/>
              </w:rPr>
              <w:object w:dxaOrig="840" w:dyaOrig="360" w14:anchorId="552CD722">
                <v:shape id="_x0000_i1420" type="#_x0000_t75" style="width:44.25pt;height:18.4pt" o:ole="">
                  <v:imagedata r:id="rId675" o:title=""/>
                </v:shape>
                <o:OLEObject Type="Embed" ProgID="Equation.3" ShapeID="_x0000_i1420" DrawAspect="Content" ObjectID="_1637692581" r:id="rId699"/>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E155ABA" w14:textId="77777777" w:rsidR="005558B7" w:rsidRPr="00B916EC" w:rsidRDefault="005558B7" w:rsidP="001B23B1">
            <w:pPr>
              <w:pStyle w:val="TAH"/>
              <w:rPr>
                <w:lang w:val="en-US"/>
              </w:rPr>
            </w:pPr>
            <w:r w:rsidRPr="00B916EC">
              <w:rPr>
                <w:position w:val="-10"/>
              </w:rPr>
              <w:object w:dxaOrig="900" w:dyaOrig="340" w14:anchorId="344608EC">
                <v:shape id="_x0000_i1421" type="#_x0000_t75" style="width:45pt;height:18.4pt" o:ole="">
                  <v:imagedata r:id="rId664" o:title=""/>
                </v:shape>
                <o:OLEObject Type="Embed" ProgID="Equation.3" ShapeID="_x0000_i1421" DrawAspect="Content" ObjectID="_1637692582" r:id="rId700"/>
              </w:object>
            </w:r>
          </w:p>
        </w:tc>
      </w:tr>
      <w:tr w:rsidR="005558B7" w:rsidRPr="00B916EC" w14:paraId="628D5D6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F5AAF4"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C06CB" w14:textId="77777777" w:rsidR="005558B7" w:rsidRPr="00B916EC" w:rsidRDefault="005558B7" w:rsidP="001B23B1">
            <w:pPr>
              <w:pStyle w:val="TAC"/>
            </w:pPr>
            <w:r w:rsidRPr="00B916EC">
              <w:t>1.000</w:t>
            </w:r>
          </w:p>
        </w:tc>
      </w:tr>
      <w:tr w:rsidR="005558B7" w:rsidRPr="00B916EC" w14:paraId="435ABDB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453972"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B9A779" w14:textId="77777777" w:rsidR="005558B7" w:rsidRPr="00B916EC" w:rsidRDefault="005558B7" w:rsidP="001B23B1">
            <w:pPr>
              <w:pStyle w:val="TAC"/>
              <w:rPr>
                <w:lang w:val="en-US"/>
              </w:rPr>
            </w:pPr>
            <w:r w:rsidRPr="00B916EC">
              <w:rPr>
                <w:rFonts w:hint="eastAsia"/>
              </w:rPr>
              <w:t>2.000</w:t>
            </w:r>
          </w:p>
        </w:tc>
      </w:tr>
      <w:tr w:rsidR="005558B7" w:rsidRPr="00B916EC" w14:paraId="749DBBA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2D4A36"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84B196"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3DFFA14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33FE28"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A294E" w14:textId="77777777" w:rsidR="005558B7" w:rsidRPr="00B916EC" w:rsidRDefault="005558B7" w:rsidP="001B23B1">
            <w:pPr>
              <w:pStyle w:val="TAC"/>
              <w:rPr>
                <w:lang w:val="en-US"/>
              </w:rPr>
            </w:pPr>
            <w:r w:rsidRPr="00B916EC">
              <w:t>3.125</w:t>
            </w:r>
          </w:p>
        </w:tc>
      </w:tr>
      <w:tr w:rsidR="005558B7" w:rsidRPr="00B916EC" w14:paraId="778A272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DBEC8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0CC910" w14:textId="77777777" w:rsidR="005558B7" w:rsidRPr="00B916EC" w:rsidRDefault="005558B7" w:rsidP="001B23B1">
            <w:pPr>
              <w:pStyle w:val="TAC"/>
              <w:rPr>
                <w:lang w:val="en-US"/>
              </w:rPr>
            </w:pPr>
            <w:r w:rsidRPr="00B916EC">
              <w:rPr>
                <w:rFonts w:hint="eastAsia"/>
              </w:rPr>
              <w:t>4.000</w:t>
            </w:r>
          </w:p>
        </w:tc>
      </w:tr>
      <w:tr w:rsidR="005558B7" w:rsidRPr="00B916EC" w14:paraId="07B49A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FF4C"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4DC614"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0EEAFB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A14A7"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72E79"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14895A6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D73467"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022D1B" w14:textId="77777777" w:rsidR="005558B7" w:rsidRPr="00B916EC" w:rsidRDefault="005558B7" w:rsidP="001B23B1">
            <w:pPr>
              <w:pStyle w:val="TAC"/>
              <w:rPr>
                <w:lang w:val="en-US"/>
              </w:rPr>
            </w:pPr>
            <w:r w:rsidRPr="00B916EC">
              <w:rPr>
                <w:rFonts w:hint="eastAsia"/>
              </w:rPr>
              <w:t>8.000</w:t>
            </w:r>
          </w:p>
        </w:tc>
      </w:tr>
      <w:tr w:rsidR="005558B7" w:rsidRPr="00B916EC" w14:paraId="24EB0FF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5CC820"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656C2" w14:textId="77777777" w:rsidR="005558B7" w:rsidRPr="00B916EC" w:rsidRDefault="005558B7" w:rsidP="001B23B1">
            <w:pPr>
              <w:pStyle w:val="TAC"/>
              <w:rPr>
                <w:lang w:val="en-US"/>
              </w:rPr>
            </w:pPr>
            <w:r w:rsidRPr="00B916EC">
              <w:t>10</w:t>
            </w:r>
            <w:r w:rsidRPr="00B916EC">
              <w:rPr>
                <w:rFonts w:hint="eastAsia"/>
              </w:rPr>
              <w:t>.000</w:t>
            </w:r>
          </w:p>
        </w:tc>
      </w:tr>
      <w:tr w:rsidR="005558B7" w:rsidRPr="00B916EC" w14:paraId="6BA90FC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F649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53F9F4" w14:textId="77777777" w:rsidR="005558B7" w:rsidRPr="00B916EC" w:rsidRDefault="005558B7" w:rsidP="001B23B1">
            <w:pPr>
              <w:pStyle w:val="TAC"/>
              <w:rPr>
                <w:lang w:val="en-US"/>
              </w:rPr>
            </w:pPr>
            <w:r w:rsidRPr="00B916EC">
              <w:t>12.</w:t>
            </w:r>
            <w:r w:rsidRPr="00B916EC">
              <w:rPr>
                <w:rFonts w:hint="eastAsia"/>
              </w:rPr>
              <w:t>625</w:t>
            </w:r>
          </w:p>
        </w:tc>
      </w:tr>
      <w:tr w:rsidR="005558B7" w:rsidRPr="00B916EC" w14:paraId="24BBA3A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D04FF1"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979F01" w14:textId="77777777" w:rsidR="005558B7" w:rsidRPr="00B916EC" w:rsidRDefault="005558B7" w:rsidP="001B23B1">
            <w:pPr>
              <w:pStyle w:val="TAC"/>
              <w:rPr>
                <w:lang w:val="en-US"/>
              </w:rPr>
            </w:pPr>
            <w:r w:rsidRPr="00B916EC">
              <w:t>15.8</w:t>
            </w:r>
            <w:r w:rsidRPr="00B916EC">
              <w:rPr>
                <w:rFonts w:hint="eastAsia"/>
              </w:rPr>
              <w:t>75</w:t>
            </w:r>
          </w:p>
        </w:tc>
      </w:tr>
      <w:tr w:rsidR="005558B7" w:rsidRPr="00B916EC" w14:paraId="25B4C64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824A02"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5E10BC" w14:textId="77777777" w:rsidR="005558B7" w:rsidRPr="00B916EC" w:rsidRDefault="005558B7" w:rsidP="001B23B1">
            <w:pPr>
              <w:pStyle w:val="TAC"/>
              <w:rPr>
                <w:lang w:val="en-US"/>
              </w:rPr>
            </w:pPr>
            <w:r w:rsidRPr="00B916EC">
              <w:rPr>
                <w:rFonts w:hint="eastAsia"/>
              </w:rPr>
              <w:t>20.000</w:t>
            </w:r>
          </w:p>
        </w:tc>
      </w:tr>
      <w:tr w:rsidR="005558B7" w:rsidRPr="00B916EC" w14:paraId="41A7574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669CE"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5D489" w14:textId="77777777" w:rsidR="005558B7" w:rsidRPr="00B916EC" w:rsidRDefault="005558B7" w:rsidP="001B23B1">
            <w:pPr>
              <w:pStyle w:val="TAC"/>
              <w:rPr>
                <w:lang w:val="en-US"/>
              </w:rPr>
            </w:pPr>
            <w:r w:rsidRPr="00B916EC">
              <w:rPr>
                <w:lang w:val="en-US"/>
              </w:rPr>
              <w:t>31.000</w:t>
            </w:r>
          </w:p>
        </w:tc>
      </w:tr>
      <w:tr w:rsidR="005558B7" w:rsidRPr="00B916EC" w14:paraId="7F7840E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CDC0B"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227F3F" w14:textId="77777777" w:rsidR="005558B7" w:rsidRPr="00B916EC" w:rsidRDefault="005558B7" w:rsidP="001B23B1">
            <w:pPr>
              <w:pStyle w:val="TAC"/>
              <w:rPr>
                <w:lang w:val="en-US"/>
              </w:rPr>
            </w:pPr>
            <w:r w:rsidRPr="00B916EC">
              <w:rPr>
                <w:lang w:val="en-US"/>
              </w:rPr>
              <w:t>50.000</w:t>
            </w:r>
          </w:p>
        </w:tc>
      </w:tr>
      <w:tr w:rsidR="005558B7" w:rsidRPr="00B916EC" w14:paraId="5D4B56F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5F5794"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AFAB4C" w14:textId="77777777" w:rsidR="005558B7" w:rsidRPr="00B916EC" w:rsidRDefault="005558B7" w:rsidP="001B23B1">
            <w:pPr>
              <w:pStyle w:val="TAC"/>
              <w:rPr>
                <w:lang w:val="en-US"/>
              </w:rPr>
            </w:pPr>
            <w:r w:rsidRPr="00B916EC">
              <w:rPr>
                <w:lang w:val="en-US"/>
              </w:rPr>
              <w:t>80.000</w:t>
            </w:r>
          </w:p>
        </w:tc>
      </w:tr>
      <w:tr w:rsidR="005558B7" w:rsidRPr="00B916EC" w14:paraId="2EE6030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54A2E4"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F9D825" w14:textId="77777777" w:rsidR="005558B7" w:rsidRPr="00B916EC" w:rsidRDefault="005558B7" w:rsidP="001B23B1">
            <w:pPr>
              <w:pStyle w:val="TAC"/>
              <w:rPr>
                <w:lang w:val="en-US"/>
              </w:rPr>
            </w:pPr>
            <w:r w:rsidRPr="00B916EC">
              <w:rPr>
                <w:lang w:val="en-US"/>
              </w:rPr>
              <w:t>126.000</w:t>
            </w:r>
          </w:p>
        </w:tc>
      </w:tr>
      <w:tr w:rsidR="005558B7" w:rsidRPr="00B916EC" w14:paraId="04671E1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0FA3B9"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8CB2B" w14:textId="77777777" w:rsidR="005558B7" w:rsidRPr="00B916EC" w:rsidRDefault="005558B7" w:rsidP="001B23B1">
            <w:pPr>
              <w:pStyle w:val="TAC"/>
              <w:rPr>
                <w:lang w:val="en-US"/>
              </w:rPr>
            </w:pPr>
            <w:r w:rsidRPr="00B916EC">
              <w:rPr>
                <w:lang w:val="en-US"/>
              </w:rPr>
              <w:t>Reserved</w:t>
            </w:r>
          </w:p>
        </w:tc>
      </w:tr>
      <w:tr w:rsidR="005558B7" w:rsidRPr="00B916EC" w14:paraId="61FF1EE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FA40BC"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220BF" w14:textId="77777777" w:rsidR="005558B7" w:rsidRPr="00B916EC" w:rsidRDefault="005558B7" w:rsidP="001B23B1">
            <w:pPr>
              <w:pStyle w:val="TAC"/>
              <w:rPr>
                <w:lang w:val="en-US"/>
              </w:rPr>
            </w:pPr>
            <w:r w:rsidRPr="00B916EC">
              <w:rPr>
                <w:lang w:val="en-US"/>
              </w:rPr>
              <w:t>Reserved</w:t>
            </w:r>
          </w:p>
        </w:tc>
      </w:tr>
      <w:tr w:rsidR="005558B7" w:rsidRPr="00B916EC" w14:paraId="47C4D5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224EB" w14:textId="77777777" w:rsidR="005558B7" w:rsidRPr="00B916EC" w:rsidRDefault="005558B7" w:rsidP="001B23B1">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F1566" w14:textId="77777777" w:rsidR="005558B7" w:rsidRPr="00B916EC" w:rsidRDefault="005558B7" w:rsidP="001B23B1">
            <w:pPr>
              <w:pStyle w:val="TAC"/>
              <w:rPr>
                <w:lang w:val="en-US"/>
              </w:rPr>
            </w:pPr>
            <w:r w:rsidRPr="00B916EC">
              <w:rPr>
                <w:lang w:val="en-US"/>
              </w:rPr>
              <w:t>Reserved</w:t>
            </w:r>
          </w:p>
        </w:tc>
      </w:tr>
      <w:tr w:rsidR="005558B7" w:rsidRPr="00B916EC" w14:paraId="3228E6E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5B5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70ADF" w14:textId="77777777" w:rsidR="005558B7" w:rsidRPr="00B916EC" w:rsidRDefault="005558B7" w:rsidP="001B23B1">
            <w:pPr>
              <w:pStyle w:val="TAC"/>
              <w:rPr>
                <w:lang w:val="en-US"/>
              </w:rPr>
            </w:pPr>
            <w:r w:rsidRPr="00B916EC">
              <w:rPr>
                <w:lang w:val="en-US"/>
              </w:rPr>
              <w:t>Reserved</w:t>
            </w:r>
          </w:p>
        </w:tc>
      </w:tr>
      <w:tr w:rsidR="005558B7" w:rsidRPr="00B916EC" w14:paraId="464E5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2FEABC"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D29ED" w14:textId="77777777" w:rsidR="005558B7" w:rsidRPr="00B916EC" w:rsidRDefault="005558B7" w:rsidP="001B23B1">
            <w:pPr>
              <w:pStyle w:val="TAC"/>
              <w:rPr>
                <w:lang w:val="en-US"/>
              </w:rPr>
            </w:pPr>
            <w:r w:rsidRPr="00B916EC">
              <w:rPr>
                <w:lang w:val="en-US"/>
              </w:rPr>
              <w:t>Reserved</w:t>
            </w:r>
          </w:p>
        </w:tc>
      </w:tr>
      <w:tr w:rsidR="005558B7" w:rsidRPr="00B916EC" w14:paraId="6FB973B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B540B"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5407BB" w14:textId="77777777" w:rsidR="005558B7" w:rsidRPr="00B916EC" w:rsidRDefault="005558B7" w:rsidP="001B23B1">
            <w:pPr>
              <w:pStyle w:val="TAC"/>
              <w:rPr>
                <w:lang w:val="en-US"/>
              </w:rPr>
            </w:pPr>
            <w:r w:rsidRPr="00B916EC">
              <w:rPr>
                <w:lang w:val="en-US"/>
              </w:rPr>
              <w:t>Reserved</w:t>
            </w:r>
          </w:p>
        </w:tc>
      </w:tr>
      <w:tr w:rsidR="005558B7" w:rsidRPr="00B916EC" w14:paraId="31E5297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981036"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2C966" w14:textId="77777777" w:rsidR="005558B7" w:rsidRPr="00B916EC" w:rsidRDefault="005558B7" w:rsidP="001B23B1">
            <w:pPr>
              <w:pStyle w:val="TAC"/>
              <w:rPr>
                <w:lang w:val="en-US"/>
              </w:rPr>
            </w:pPr>
            <w:r w:rsidRPr="00B916EC">
              <w:rPr>
                <w:lang w:val="en-US"/>
              </w:rPr>
              <w:t>Reserved</w:t>
            </w:r>
          </w:p>
        </w:tc>
      </w:tr>
      <w:tr w:rsidR="005558B7" w:rsidRPr="00B916EC" w14:paraId="39D37F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4AB26"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6A060" w14:textId="77777777" w:rsidR="005558B7" w:rsidRPr="00B916EC" w:rsidRDefault="005558B7" w:rsidP="001B23B1">
            <w:pPr>
              <w:pStyle w:val="TAC"/>
              <w:rPr>
                <w:lang w:val="en-US"/>
              </w:rPr>
            </w:pPr>
            <w:r w:rsidRPr="00B916EC">
              <w:rPr>
                <w:lang w:val="en-US"/>
              </w:rPr>
              <w:t>Reserved</w:t>
            </w:r>
          </w:p>
        </w:tc>
      </w:tr>
      <w:tr w:rsidR="005558B7" w:rsidRPr="00B916EC" w14:paraId="78912A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C8AE7C"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A6CEB" w14:textId="77777777" w:rsidR="005558B7" w:rsidRPr="00B916EC" w:rsidRDefault="005558B7" w:rsidP="001B23B1">
            <w:pPr>
              <w:pStyle w:val="TAC"/>
              <w:rPr>
                <w:lang w:val="en-US"/>
              </w:rPr>
            </w:pPr>
            <w:r w:rsidRPr="00B916EC">
              <w:rPr>
                <w:lang w:val="en-US"/>
              </w:rPr>
              <w:t>Reserved</w:t>
            </w:r>
          </w:p>
        </w:tc>
      </w:tr>
      <w:tr w:rsidR="005558B7" w:rsidRPr="00B916EC" w14:paraId="2461CB93"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21B4C5"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0E0ED" w14:textId="77777777" w:rsidR="005558B7" w:rsidRPr="00B916EC" w:rsidRDefault="005558B7" w:rsidP="001B23B1">
            <w:pPr>
              <w:pStyle w:val="TAC"/>
              <w:rPr>
                <w:lang w:val="en-US"/>
              </w:rPr>
            </w:pPr>
            <w:r w:rsidRPr="00B916EC">
              <w:rPr>
                <w:lang w:val="en-US"/>
              </w:rPr>
              <w:t>Reserved</w:t>
            </w:r>
          </w:p>
        </w:tc>
      </w:tr>
      <w:tr w:rsidR="005558B7" w:rsidRPr="00B916EC" w14:paraId="0D8A763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B9A52"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C2669" w14:textId="77777777" w:rsidR="005558B7" w:rsidRPr="00B916EC" w:rsidRDefault="005558B7" w:rsidP="001B23B1">
            <w:pPr>
              <w:pStyle w:val="TAC"/>
              <w:rPr>
                <w:lang w:val="en-US"/>
              </w:rPr>
            </w:pPr>
            <w:r w:rsidRPr="00B916EC">
              <w:rPr>
                <w:lang w:val="en-US"/>
              </w:rPr>
              <w:t>Reserved</w:t>
            </w:r>
          </w:p>
        </w:tc>
      </w:tr>
      <w:tr w:rsidR="005558B7" w:rsidRPr="00B916EC" w14:paraId="122230C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50CCC"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289D2A" w14:textId="77777777" w:rsidR="005558B7" w:rsidRPr="00B916EC" w:rsidRDefault="005558B7" w:rsidP="001B23B1">
            <w:pPr>
              <w:pStyle w:val="TAC"/>
              <w:rPr>
                <w:lang w:val="en-US"/>
              </w:rPr>
            </w:pPr>
            <w:r w:rsidRPr="00B916EC">
              <w:rPr>
                <w:lang w:val="en-US"/>
              </w:rPr>
              <w:t>Reserved</w:t>
            </w:r>
          </w:p>
        </w:tc>
      </w:tr>
      <w:tr w:rsidR="005558B7" w:rsidRPr="00B916EC" w14:paraId="0631F1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B6C219"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11791" w14:textId="77777777" w:rsidR="005558B7" w:rsidRPr="00B916EC" w:rsidRDefault="005558B7" w:rsidP="001B23B1">
            <w:pPr>
              <w:pStyle w:val="TAC"/>
              <w:rPr>
                <w:lang w:val="en-US"/>
              </w:rPr>
            </w:pPr>
            <w:r w:rsidRPr="00B916EC">
              <w:rPr>
                <w:lang w:val="en-US"/>
              </w:rPr>
              <w:t>Reserved</w:t>
            </w:r>
          </w:p>
        </w:tc>
      </w:tr>
      <w:tr w:rsidR="005558B7" w:rsidRPr="00B916EC" w14:paraId="6485DE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64964"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3A66C9" w14:textId="77777777" w:rsidR="005558B7" w:rsidRPr="00B916EC" w:rsidRDefault="005558B7" w:rsidP="001B23B1">
            <w:pPr>
              <w:pStyle w:val="TAC"/>
              <w:rPr>
                <w:lang w:val="en-US"/>
              </w:rPr>
            </w:pPr>
            <w:r w:rsidRPr="00B916EC">
              <w:rPr>
                <w:lang w:val="en-US"/>
              </w:rPr>
              <w:t>Reserved</w:t>
            </w:r>
          </w:p>
        </w:tc>
      </w:tr>
      <w:tr w:rsidR="005558B7" w:rsidRPr="00B916EC" w14:paraId="7DE970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BFDAF"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02ADF" w14:textId="77777777" w:rsidR="005558B7" w:rsidRPr="00B916EC" w:rsidRDefault="005558B7" w:rsidP="001B23B1">
            <w:pPr>
              <w:pStyle w:val="TAC"/>
              <w:rPr>
                <w:lang w:val="en-US"/>
              </w:rPr>
            </w:pPr>
            <w:r w:rsidRPr="00B916EC">
              <w:rPr>
                <w:lang w:val="en-US"/>
              </w:rPr>
              <w:t>Reserved</w:t>
            </w:r>
          </w:p>
        </w:tc>
      </w:tr>
      <w:tr w:rsidR="005558B7" w:rsidRPr="00B916EC" w14:paraId="302BB0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7D522E"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C6A16E" w14:textId="77777777" w:rsidR="005558B7" w:rsidRPr="00B916EC" w:rsidRDefault="005558B7" w:rsidP="001B23B1">
            <w:pPr>
              <w:pStyle w:val="TAC"/>
              <w:rPr>
                <w:lang w:val="en-US"/>
              </w:rPr>
            </w:pPr>
            <w:r w:rsidRPr="00B916EC">
              <w:rPr>
                <w:lang w:val="en-US"/>
              </w:rPr>
              <w:t>Reserved</w:t>
            </w:r>
          </w:p>
        </w:tc>
      </w:tr>
    </w:tbl>
    <w:p w14:paraId="170D1028" w14:textId="77777777" w:rsidR="005558B7" w:rsidRPr="00B916EC" w:rsidRDefault="005558B7" w:rsidP="005558B7"/>
    <w:p w14:paraId="6B317B90" w14:textId="77777777" w:rsidR="005558B7" w:rsidRPr="00B916EC" w:rsidRDefault="005558B7" w:rsidP="005558B7">
      <w:pPr>
        <w:pStyle w:val="TH"/>
      </w:pPr>
      <w:r w:rsidRPr="00B916EC">
        <w:lastRenderedPageBreak/>
        <w:t>Table 9</w:t>
      </w:r>
      <w:r w:rsidRPr="00B916EC">
        <w:rPr>
          <w:rFonts w:hint="eastAsia"/>
        </w:rPr>
        <w:t>.</w:t>
      </w:r>
      <w:r w:rsidRPr="00B916EC">
        <w:t>3</w:t>
      </w:r>
      <w:r w:rsidRPr="00B916EC">
        <w:rPr>
          <w:rFonts w:hint="eastAsia"/>
        </w:rPr>
        <w:t>-</w:t>
      </w:r>
      <w:r w:rsidRPr="00B916EC">
        <w:t>2</w:t>
      </w:r>
      <w:r w:rsidRPr="00B916EC">
        <w:rPr>
          <w:rFonts w:hint="eastAsia"/>
        </w:rPr>
        <w:t xml:space="preserve">: Mapping of </w:t>
      </w:r>
      <w:r>
        <w:t>beta_</w:t>
      </w:r>
      <w:r w:rsidRPr="00B916EC">
        <w:rPr>
          <w:rFonts w:hint="eastAsia"/>
        </w:rPr>
        <w:t xml:space="preserve">offset values </w:t>
      </w:r>
      <w:r>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13"/>
        <w:gridCol w:w="1059"/>
      </w:tblGrid>
      <w:tr w:rsidR="005558B7" w:rsidRPr="00B916EC" w14:paraId="02AC4EE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45E2385" w14:textId="77777777" w:rsidR="005558B7" w:rsidRDefault="005558B7" w:rsidP="001B23B1">
            <w:pPr>
              <w:pStyle w:val="TAH"/>
            </w:pPr>
            <w:r w:rsidRPr="00B916EC">
              <w:rPr>
                <w:position w:val="-12"/>
              </w:rPr>
              <w:object w:dxaOrig="520" w:dyaOrig="360" w14:anchorId="7DD109D7">
                <v:shape id="_x0000_i1422" type="#_x0000_t75" style="width:27.75pt;height:18.4pt" o:ole="">
                  <v:imagedata r:id="rId701" o:title=""/>
                </v:shape>
                <o:OLEObject Type="Embed" ProgID="Equation.3" ShapeID="_x0000_i1422" DrawAspect="Content" ObjectID="_1637692583" r:id="rId702"/>
              </w:object>
            </w:r>
            <w:r w:rsidRPr="00B916EC">
              <w:t xml:space="preserve"> or </w:t>
            </w:r>
            <w:r w:rsidRPr="00B916EC">
              <w:rPr>
                <w:position w:val="-12"/>
              </w:rPr>
              <w:object w:dxaOrig="520" w:dyaOrig="360" w14:anchorId="57738194">
                <v:shape id="_x0000_i1423" type="#_x0000_t75" style="width:27.75pt;height:18.75pt" o:ole="">
                  <v:imagedata r:id="rId703" o:title=""/>
                </v:shape>
                <o:OLEObject Type="Embed" ProgID="Equation.3" ShapeID="_x0000_i1423" DrawAspect="Content" ObjectID="_1637692584" r:id="rId704"/>
              </w:object>
            </w:r>
            <w:r w:rsidRPr="00B916EC">
              <w:t xml:space="preserve"> </w:t>
            </w:r>
          </w:p>
          <w:p w14:paraId="0A8587DA" w14:textId="77777777" w:rsidR="005558B7" w:rsidRPr="00B916EC" w:rsidRDefault="005558B7" w:rsidP="001B23B1">
            <w:pPr>
              <w:pStyle w:val="TAH"/>
            </w:pPr>
            <w:r w:rsidRPr="00B916EC">
              <w:rPr>
                <w:position w:val="-12"/>
              </w:rPr>
              <w:object w:dxaOrig="540" w:dyaOrig="360" w14:anchorId="053EEA01">
                <v:shape id="_x0000_i1424" type="#_x0000_t75" style="width:29.25pt;height:18.75pt" o:ole="">
                  <v:imagedata r:id="rId705" o:title=""/>
                </v:shape>
                <o:OLEObject Type="Embed" ProgID="Equation.3" ShapeID="_x0000_i1424" DrawAspect="Content" ObjectID="_1637692585" r:id="rId706"/>
              </w:object>
            </w:r>
            <w:r w:rsidRPr="00B916EC">
              <w:t xml:space="preserve"> or </w:t>
            </w:r>
            <w:r w:rsidRPr="00B916EC">
              <w:rPr>
                <w:position w:val="-12"/>
              </w:rPr>
              <w:object w:dxaOrig="520" w:dyaOrig="360" w14:anchorId="59A3D6AB">
                <v:shape id="_x0000_i1425" type="#_x0000_t75" style="width:27.75pt;height:18.75pt" o:ole="">
                  <v:imagedata r:id="rId707" o:title=""/>
                </v:shape>
                <o:OLEObject Type="Embed" ProgID="Equation.3" ShapeID="_x0000_i1425" DrawAspect="Content" ObjectID="_1637692586" r:id="rId708"/>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B96434" w14:textId="77777777" w:rsidR="005558B7" w:rsidRPr="00B916EC" w:rsidRDefault="005558B7" w:rsidP="001B23B1">
            <w:pPr>
              <w:pStyle w:val="TAH"/>
            </w:pPr>
            <w:r w:rsidRPr="00B916EC">
              <w:rPr>
                <w:position w:val="-10"/>
              </w:rPr>
              <w:object w:dxaOrig="499" w:dyaOrig="340" w14:anchorId="7D6F41B3">
                <v:shape id="_x0000_i1426" type="#_x0000_t75" style="width:27.4pt;height:18.4pt" o:ole="">
                  <v:imagedata r:id="rId709" o:title=""/>
                </v:shape>
                <o:OLEObject Type="Embed" ProgID="Equation.3" ShapeID="_x0000_i1426" DrawAspect="Content" ObjectID="_1637692587" r:id="rId710"/>
              </w:object>
            </w:r>
          </w:p>
          <w:p w14:paraId="4645E699" w14:textId="77777777" w:rsidR="005558B7" w:rsidRPr="00B916EC" w:rsidRDefault="005558B7" w:rsidP="001B23B1">
            <w:pPr>
              <w:pStyle w:val="TAH"/>
              <w:rPr>
                <w:lang w:val="en-US"/>
              </w:rPr>
            </w:pPr>
            <w:r w:rsidRPr="00B916EC">
              <w:rPr>
                <w:position w:val="-10"/>
              </w:rPr>
              <w:object w:dxaOrig="540" w:dyaOrig="340" w14:anchorId="3038593A">
                <v:shape id="_x0000_i1427" type="#_x0000_t75" style="width:29.25pt;height:18.4pt" o:ole="">
                  <v:imagedata r:id="rId711" o:title=""/>
                </v:shape>
                <o:OLEObject Type="Embed" ProgID="Equation.3" ShapeID="_x0000_i1427" DrawAspect="Content" ObjectID="_1637692588" r:id="rId712"/>
              </w:object>
            </w:r>
          </w:p>
        </w:tc>
      </w:tr>
      <w:tr w:rsidR="005558B7" w:rsidRPr="00B916EC" w14:paraId="5F5C1C1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BCD29" w14:textId="77777777" w:rsidR="005558B7" w:rsidRPr="00B916EC" w:rsidRDefault="005558B7" w:rsidP="001B23B1">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DA5E30" w14:textId="77777777" w:rsidR="005558B7" w:rsidRPr="00B916EC" w:rsidRDefault="005558B7" w:rsidP="001B23B1">
            <w:pPr>
              <w:pStyle w:val="TAC"/>
              <w:rPr>
                <w:lang w:val="en-US"/>
              </w:rPr>
            </w:pPr>
            <w:r w:rsidRPr="00B916EC">
              <w:rPr>
                <w:rFonts w:hint="eastAsia"/>
              </w:rPr>
              <w:t>1.125</w:t>
            </w:r>
          </w:p>
        </w:tc>
      </w:tr>
      <w:tr w:rsidR="005558B7" w:rsidRPr="00B916EC" w14:paraId="05A200C2"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ADC710" w14:textId="77777777" w:rsidR="005558B7" w:rsidRPr="00B916EC" w:rsidRDefault="005558B7" w:rsidP="001B23B1">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A9991" w14:textId="77777777" w:rsidR="005558B7" w:rsidRPr="00B916EC" w:rsidRDefault="005558B7" w:rsidP="001B23B1">
            <w:pPr>
              <w:pStyle w:val="TAC"/>
              <w:rPr>
                <w:lang w:val="en-US"/>
              </w:rPr>
            </w:pPr>
            <w:r w:rsidRPr="00B916EC">
              <w:t>1.25</w:t>
            </w:r>
            <w:r w:rsidRPr="00B916EC">
              <w:rPr>
                <w:rFonts w:hint="eastAsia"/>
              </w:rPr>
              <w:t>0</w:t>
            </w:r>
          </w:p>
        </w:tc>
      </w:tr>
      <w:tr w:rsidR="005558B7" w:rsidRPr="00B916EC" w14:paraId="0868BCE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03C4FB" w14:textId="77777777" w:rsidR="005558B7" w:rsidRPr="00B916EC" w:rsidRDefault="005558B7" w:rsidP="001B23B1">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A894FF" w14:textId="77777777" w:rsidR="005558B7" w:rsidRPr="00B916EC" w:rsidRDefault="005558B7" w:rsidP="001B23B1">
            <w:pPr>
              <w:pStyle w:val="TAC"/>
              <w:rPr>
                <w:lang w:val="en-US"/>
              </w:rPr>
            </w:pPr>
            <w:r w:rsidRPr="00B916EC">
              <w:t>1.375</w:t>
            </w:r>
          </w:p>
        </w:tc>
      </w:tr>
      <w:tr w:rsidR="005558B7" w:rsidRPr="00B916EC" w14:paraId="2FE0021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2A6BB" w14:textId="77777777" w:rsidR="005558B7" w:rsidRPr="00B916EC" w:rsidRDefault="005558B7" w:rsidP="001B23B1">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63271B" w14:textId="77777777" w:rsidR="005558B7" w:rsidRPr="00B916EC" w:rsidRDefault="005558B7" w:rsidP="001B23B1">
            <w:pPr>
              <w:pStyle w:val="TAC"/>
              <w:rPr>
                <w:lang w:val="en-US"/>
              </w:rPr>
            </w:pPr>
            <w:r w:rsidRPr="00B916EC">
              <w:t>1.</w:t>
            </w:r>
            <w:r w:rsidRPr="00B916EC">
              <w:rPr>
                <w:rFonts w:hint="eastAsia"/>
              </w:rPr>
              <w:t>625</w:t>
            </w:r>
          </w:p>
        </w:tc>
      </w:tr>
      <w:tr w:rsidR="005558B7" w:rsidRPr="00B916EC" w14:paraId="538C7781"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BDDB11" w14:textId="77777777" w:rsidR="005558B7" w:rsidRPr="00B916EC" w:rsidRDefault="005558B7" w:rsidP="001B23B1">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9EE6B" w14:textId="77777777" w:rsidR="005558B7" w:rsidRPr="00B916EC" w:rsidRDefault="005558B7" w:rsidP="001B23B1">
            <w:pPr>
              <w:pStyle w:val="TAC"/>
              <w:rPr>
                <w:lang w:val="en-US"/>
              </w:rPr>
            </w:pPr>
            <w:r w:rsidRPr="00B916EC">
              <w:t>1.75</w:t>
            </w:r>
            <w:r w:rsidRPr="00B916EC">
              <w:rPr>
                <w:rFonts w:hint="eastAsia"/>
              </w:rPr>
              <w:t>0</w:t>
            </w:r>
          </w:p>
        </w:tc>
      </w:tr>
      <w:tr w:rsidR="005558B7" w:rsidRPr="00B916EC" w14:paraId="6B4CBE4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D17AC9" w14:textId="77777777" w:rsidR="005558B7" w:rsidRPr="00B916EC" w:rsidRDefault="005558B7" w:rsidP="001B23B1">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605293" w14:textId="77777777" w:rsidR="005558B7" w:rsidRPr="00B916EC" w:rsidRDefault="005558B7" w:rsidP="001B23B1">
            <w:pPr>
              <w:pStyle w:val="TAC"/>
              <w:rPr>
                <w:lang w:val="en-US"/>
              </w:rPr>
            </w:pPr>
            <w:r w:rsidRPr="00B916EC">
              <w:rPr>
                <w:rFonts w:hint="eastAsia"/>
              </w:rPr>
              <w:t>2.000</w:t>
            </w:r>
          </w:p>
        </w:tc>
      </w:tr>
      <w:tr w:rsidR="005558B7" w:rsidRPr="00B916EC" w14:paraId="2646976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C5A58" w14:textId="77777777" w:rsidR="005558B7" w:rsidRPr="00B916EC" w:rsidRDefault="005558B7" w:rsidP="001B23B1">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2D6C9" w14:textId="77777777" w:rsidR="005558B7" w:rsidRPr="00B916EC" w:rsidRDefault="005558B7" w:rsidP="001B23B1">
            <w:pPr>
              <w:pStyle w:val="TAC"/>
              <w:rPr>
                <w:lang w:val="en-US"/>
              </w:rPr>
            </w:pPr>
            <w:r w:rsidRPr="00B916EC">
              <w:rPr>
                <w:rFonts w:hint="eastAsia"/>
              </w:rPr>
              <w:t>2.250</w:t>
            </w:r>
          </w:p>
        </w:tc>
      </w:tr>
      <w:tr w:rsidR="005558B7" w:rsidRPr="00B916EC" w14:paraId="728B18C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2A9DE8" w14:textId="77777777" w:rsidR="005558B7" w:rsidRPr="00B916EC" w:rsidRDefault="005558B7" w:rsidP="001B23B1">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F8D187" w14:textId="77777777" w:rsidR="005558B7" w:rsidRPr="00B916EC" w:rsidRDefault="005558B7" w:rsidP="001B23B1">
            <w:pPr>
              <w:pStyle w:val="TAC"/>
              <w:rPr>
                <w:lang w:val="en-US"/>
              </w:rPr>
            </w:pPr>
            <w:r w:rsidRPr="00B916EC">
              <w:t>2.5</w:t>
            </w:r>
            <w:r w:rsidRPr="00B916EC">
              <w:rPr>
                <w:rFonts w:hint="eastAsia"/>
              </w:rPr>
              <w:t>00</w:t>
            </w:r>
          </w:p>
        </w:tc>
      </w:tr>
      <w:tr w:rsidR="005558B7" w:rsidRPr="00B916EC" w14:paraId="42DAB3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3A533" w14:textId="77777777" w:rsidR="005558B7" w:rsidRPr="00B916EC" w:rsidRDefault="005558B7" w:rsidP="001B23B1">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2573DE" w14:textId="77777777" w:rsidR="005558B7" w:rsidRPr="00B916EC" w:rsidRDefault="005558B7" w:rsidP="001B23B1">
            <w:pPr>
              <w:pStyle w:val="TAC"/>
              <w:rPr>
                <w:lang w:val="en-US"/>
              </w:rPr>
            </w:pPr>
            <w:r w:rsidRPr="00B916EC">
              <w:t>2.8</w:t>
            </w:r>
            <w:r w:rsidRPr="00B916EC">
              <w:rPr>
                <w:rFonts w:hint="eastAsia"/>
              </w:rPr>
              <w:t>75</w:t>
            </w:r>
          </w:p>
        </w:tc>
      </w:tr>
      <w:tr w:rsidR="005558B7" w:rsidRPr="00B916EC" w14:paraId="7E25869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4351E" w14:textId="77777777" w:rsidR="005558B7" w:rsidRPr="00B916EC" w:rsidRDefault="005558B7" w:rsidP="001B23B1">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46A49A" w14:textId="77777777" w:rsidR="005558B7" w:rsidRPr="00B916EC" w:rsidRDefault="005558B7" w:rsidP="001B23B1">
            <w:pPr>
              <w:pStyle w:val="TAC"/>
              <w:rPr>
                <w:lang w:val="en-US"/>
              </w:rPr>
            </w:pPr>
            <w:r w:rsidRPr="00B916EC">
              <w:t>3.125</w:t>
            </w:r>
          </w:p>
        </w:tc>
      </w:tr>
      <w:tr w:rsidR="005558B7" w:rsidRPr="00B916EC" w14:paraId="5212993F"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A8C56B" w14:textId="77777777" w:rsidR="005558B7" w:rsidRPr="00B916EC" w:rsidRDefault="005558B7" w:rsidP="001B23B1">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AA51D7" w14:textId="77777777" w:rsidR="005558B7" w:rsidRPr="00B916EC" w:rsidRDefault="005558B7" w:rsidP="001B23B1">
            <w:pPr>
              <w:pStyle w:val="TAC"/>
              <w:rPr>
                <w:lang w:val="en-US"/>
              </w:rPr>
            </w:pPr>
            <w:r w:rsidRPr="00B916EC">
              <w:t>3.5</w:t>
            </w:r>
            <w:r w:rsidRPr="00B916EC">
              <w:rPr>
                <w:rFonts w:hint="eastAsia"/>
              </w:rPr>
              <w:t>00</w:t>
            </w:r>
          </w:p>
        </w:tc>
      </w:tr>
      <w:tr w:rsidR="005558B7" w:rsidRPr="00B916EC" w14:paraId="4AE406C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8DD9A8" w14:textId="77777777" w:rsidR="005558B7" w:rsidRPr="00B916EC" w:rsidRDefault="005558B7" w:rsidP="001B23B1">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3DEB8" w14:textId="77777777" w:rsidR="005558B7" w:rsidRPr="00B916EC" w:rsidRDefault="005558B7" w:rsidP="001B23B1">
            <w:pPr>
              <w:pStyle w:val="TAC"/>
              <w:rPr>
                <w:lang w:val="en-US"/>
              </w:rPr>
            </w:pPr>
            <w:r w:rsidRPr="00B916EC">
              <w:rPr>
                <w:rFonts w:hint="eastAsia"/>
              </w:rPr>
              <w:t>4.000</w:t>
            </w:r>
          </w:p>
        </w:tc>
      </w:tr>
      <w:tr w:rsidR="005558B7" w:rsidRPr="00B916EC" w14:paraId="091180C8"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E489D0" w14:textId="77777777" w:rsidR="005558B7" w:rsidRPr="00B916EC" w:rsidRDefault="005558B7" w:rsidP="001B23B1">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7A6A9" w14:textId="77777777" w:rsidR="005558B7" w:rsidRPr="00B916EC" w:rsidRDefault="005558B7" w:rsidP="001B23B1">
            <w:pPr>
              <w:pStyle w:val="TAC"/>
              <w:rPr>
                <w:lang w:val="en-US"/>
              </w:rPr>
            </w:pPr>
            <w:r w:rsidRPr="00B916EC">
              <w:t>5</w:t>
            </w:r>
            <w:r w:rsidRPr="00B916EC">
              <w:rPr>
                <w:rFonts w:hint="eastAsia"/>
              </w:rPr>
              <w:t>.000</w:t>
            </w:r>
          </w:p>
        </w:tc>
      </w:tr>
      <w:tr w:rsidR="005558B7" w:rsidRPr="00B916EC" w14:paraId="024EB2DB"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634E5" w14:textId="77777777" w:rsidR="005558B7" w:rsidRPr="00B916EC" w:rsidRDefault="005558B7" w:rsidP="001B23B1">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A836E4" w14:textId="77777777" w:rsidR="005558B7" w:rsidRPr="00B916EC" w:rsidRDefault="005558B7" w:rsidP="001B23B1">
            <w:pPr>
              <w:pStyle w:val="TAC"/>
              <w:rPr>
                <w:lang w:val="en-US"/>
              </w:rPr>
            </w:pPr>
            <w:r w:rsidRPr="00B916EC">
              <w:t>6.25</w:t>
            </w:r>
            <w:r w:rsidRPr="00B916EC">
              <w:rPr>
                <w:rFonts w:hint="eastAsia"/>
              </w:rPr>
              <w:t>0</w:t>
            </w:r>
          </w:p>
        </w:tc>
      </w:tr>
      <w:tr w:rsidR="005558B7" w:rsidRPr="00B916EC" w14:paraId="3020C3BE"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02FDC" w14:textId="77777777" w:rsidR="005558B7" w:rsidRPr="00B916EC" w:rsidRDefault="005558B7" w:rsidP="001B23B1">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A8DC85" w14:textId="77777777" w:rsidR="005558B7" w:rsidRPr="00B916EC" w:rsidRDefault="005558B7" w:rsidP="001B23B1">
            <w:pPr>
              <w:pStyle w:val="TAC"/>
              <w:rPr>
                <w:lang w:val="en-US"/>
              </w:rPr>
            </w:pPr>
            <w:r w:rsidRPr="00B916EC">
              <w:t>8.000</w:t>
            </w:r>
          </w:p>
        </w:tc>
      </w:tr>
      <w:tr w:rsidR="005558B7" w:rsidRPr="00B916EC" w14:paraId="4CCF949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21960" w14:textId="77777777" w:rsidR="005558B7" w:rsidRPr="00B916EC" w:rsidRDefault="005558B7" w:rsidP="001B23B1">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947169" w14:textId="77777777" w:rsidR="005558B7" w:rsidRPr="00B916EC" w:rsidRDefault="005558B7" w:rsidP="001B23B1">
            <w:pPr>
              <w:pStyle w:val="TAC"/>
              <w:rPr>
                <w:lang w:val="en-US"/>
              </w:rPr>
            </w:pPr>
            <w:r w:rsidRPr="00B916EC">
              <w:t>10.000</w:t>
            </w:r>
          </w:p>
        </w:tc>
      </w:tr>
      <w:tr w:rsidR="005558B7" w:rsidRPr="00B916EC" w14:paraId="3A082397"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84880C" w14:textId="77777777" w:rsidR="005558B7" w:rsidRPr="00B916EC" w:rsidRDefault="005558B7" w:rsidP="001B23B1">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6425BA" w14:textId="77777777" w:rsidR="005558B7" w:rsidRPr="00B916EC" w:rsidRDefault="005558B7" w:rsidP="001B23B1">
            <w:pPr>
              <w:pStyle w:val="TAC"/>
            </w:pPr>
            <w:r>
              <w:t>12.625</w:t>
            </w:r>
          </w:p>
        </w:tc>
      </w:tr>
      <w:tr w:rsidR="005558B7" w:rsidRPr="00B916EC" w14:paraId="0DE2953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A3B95" w14:textId="77777777" w:rsidR="005558B7" w:rsidRPr="00B916EC" w:rsidRDefault="005558B7" w:rsidP="001B23B1">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CBA43" w14:textId="77777777" w:rsidR="005558B7" w:rsidRPr="00B916EC" w:rsidRDefault="005558B7" w:rsidP="001B23B1">
            <w:pPr>
              <w:pStyle w:val="TAC"/>
            </w:pPr>
            <w:r w:rsidRPr="00B916EC">
              <w:t>15.875</w:t>
            </w:r>
          </w:p>
        </w:tc>
      </w:tr>
      <w:tr w:rsidR="005558B7" w:rsidRPr="00B916EC" w14:paraId="5B879855"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829EEB" w14:textId="77777777" w:rsidR="005558B7" w:rsidRPr="00B916EC" w:rsidRDefault="005558B7" w:rsidP="001B23B1">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6176B98" w14:textId="77777777" w:rsidR="005558B7" w:rsidRPr="00B916EC" w:rsidRDefault="005558B7" w:rsidP="001B23B1">
            <w:pPr>
              <w:pStyle w:val="TAC"/>
            </w:pPr>
            <w:r w:rsidRPr="000D2FD0">
              <w:t>20.000</w:t>
            </w:r>
          </w:p>
        </w:tc>
      </w:tr>
      <w:tr w:rsidR="005558B7" w:rsidRPr="00B916EC" w14:paraId="68D0F5A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EBE737" w14:textId="77777777" w:rsidR="005558B7" w:rsidRPr="00B916EC" w:rsidRDefault="005558B7" w:rsidP="001B23B1">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12303A" w14:textId="77777777" w:rsidR="005558B7" w:rsidRPr="00B916EC" w:rsidRDefault="005558B7" w:rsidP="001B23B1">
            <w:pPr>
              <w:pStyle w:val="TAC"/>
            </w:pPr>
            <w:r w:rsidRPr="00B916EC">
              <w:rPr>
                <w:lang w:val="en-US"/>
              </w:rPr>
              <w:t>Reserved</w:t>
            </w:r>
          </w:p>
        </w:tc>
      </w:tr>
      <w:tr w:rsidR="005558B7" w:rsidRPr="00B916EC" w14:paraId="79753BF4"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6D575F" w14:textId="77777777" w:rsidR="005558B7" w:rsidRPr="00B916EC" w:rsidRDefault="005558B7" w:rsidP="001B23B1">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D9E79" w14:textId="77777777" w:rsidR="005558B7" w:rsidRPr="00B916EC" w:rsidRDefault="005558B7" w:rsidP="001B23B1">
            <w:pPr>
              <w:pStyle w:val="TAC"/>
            </w:pPr>
            <w:r w:rsidRPr="00B916EC">
              <w:rPr>
                <w:lang w:val="en-US"/>
              </w:rPr>
              <w:t>Reserved</w:t>
            </w:r>
          </w:p>
        </w:tc>
      </w:tr>
      <w:tr w:rsidR="005558B7" w:rsidRPr="00B916EC" w14:paraId="137C2E1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8A0218" w14:textId="77777777" w:rsidR="005558B7" w:rsidRPr="00B916EC" w:rsidRDefault="005558B7" w:rsidP="001B23B1">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F0F56" w14:textId="77777777" w:rsidR="005558B7" w:rsidRPr="00B916EC" w:rsidRDefault="005558B7" w:rsidP="001B23B1">
            <w:pPr>
              <w:pStyle w:val="TAC"/>
            </w:pPr>
            <w:r w:rsidRPr="00B916EC">
              <w:rPr>
                <w:lang w:val="en-US"/>
              </w:rPr>
              <w:t>Reserved</w:t>
            </w:r>
          </w:p>
        </w:tc>
      </w:tr>
      <w:tr w:rsidR="005558B7" w:rsidRPr="00B916EC" w14:paraId="016D1E8A"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FCACC" w14:textId="77777777" w:rsidR="005558B7" w:rsidRPr="00B916EC" w:rsidRDefault="005558B7" w:rsidP="001B23B1">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3A350" w14:textId="77777777" w:rsidR="005558B7" w:rsidRPr="00B916EC" w:rsidRDefault="005558B7" w:rsidP="001B23B1">
            <w:pPr>
              <w:pStyle w:val="TAC"/>
            </w:pPr>
            <w:r w:rsidRPr="00B916EC">
              <w:rPr>
                <w:lang w:val="en-US"/>
              </w:rPr>
              <w:t>Reserved</w:t>
            </w:r>
          </w:p>
        </w:tc>
      </w:tr>
      <w:tr w:rsidR="005558B7" w:rsidRPr="00B916EC" w14:paraId="2403FB7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394BF4" w14:textId="77777777" w:rsidR="005558B7" w:rsidRPr="00B916EC" w:rsidRDefault="005558B7" w:rsidP="001B23B1">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23B5D7" w14:textId="77777777" w:rsidR="005558B7" w:rsidRPr="00B916EC" w:rsidRDefault="005558B7" w:rsidP="001B23B1">
            <w:pPr>
              <w:pStyle w:val="TAC"/>
            </w:pPr>
            <w:r w:rsidRPr="00B916EC">
              <w:rPr>
                <w:lang w:val="en-US"/>
              </w:rPr>
              <w:t>Reserved</w:t>
            </w:r>
          </w:p>
        </w:tc>
      </w:tr>
      <w:tr w:rsidR="005558B7" w:rsidRPr="00B916EC" w14:paraId="34C8E80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D3799F" w14:textId="77777777" w:rsidR="005558B7" w:rsidRPr="00B916EC" w:rsidRDefault="005558B7" w:rsidP="001B23B1">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ED9DBC" w14:textId="77777777" w:rsidR="005558B7" w:rsidRPr="00B916EC" w:rsidRDefault="005558B7" w:rsidP="001B23B1">
            <w:pPr>
              <w:pStyle w:val="TAC"/>
            </w:pPr>
            <w:r w:rsidRPr="00B916EC">
              <w:rPr>
                <w:lang w:val="en-US"/>
              </w:rPr>
              <w:t>Reserved</w:t>
            </w:r>
          </w:p>
        </w:tc>
      </w:tr>
      <w:tr w:rsidR="005558B7" w:rsidRPr="00B916EC" w14:paraId="562B557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7A06E6" w14:textId="77777777" w:rsidR="005558B7" w:rsidRPr="00B916EC" w:rsidRDefault="005558B7" w:rsidP="001B23B1">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75B6D" w14:textId="77777777" w:rsidR="005558B7" w:rsidRPr="00B916EC" w:rsidRDefault="005558B7" w:rsidP="001B23B1">
            <w:pPr>
              <w:pStyle w:val="TAC"/>
            </w:pPr>
            <w:r w:rsidRPr="00B916EC">
              <w:rPr>
                <w:lang w:val="en-US"/>
              </w:rPr>
              <w:t>Reserved</w:t>
            </w:r>
          </w:p>
        </w:tc>
      </w:tr>
      <w:tr w:rsidR="005558B7" w:rsidRPr="00B916EC" w14:paraId="78A12209"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998A8" w14:textId="77777777" w:rsidR="005558B7" w:rsidRPr="00B916EC" w:rsidRDefault="005558B7" w:rsidP="001B23B1">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23F3E" w14:textId="77777777" w:rsidR="005558B7" w:rsidRPr="00B916EC" w:rsidRDefault="005558B7" w:rsidP="001B23B1">
            <w:pPr>
              <w:pStyle w:val="TAC"/>
            </w:pPr>
            <w:r w:rsidRPr="00B916EC">
              <w:rPr>
                <w:lang w:val="en-US"/>
              </w:rPr>
              <w:t>Reserved</w:t>
            </w:r>
          </w:p>
        </w:tc>
      </w:tr>
      <w:tr w:rsidR="005558B7" w:rsidRPr="00B916EC" w14:paraId="7122DA5C"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39E7E" w14:textId="77777777" w:rsidR="005558B7" w:rsidRPr="00B916EC" w:rsidRDefault="005558B7" w:rsidP="001B23B1">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41EEB" w14:textId="77777777" w:rsidR="005558B7" w:rsidRPr="00B916EC" w:rsidRDefault="005558B7" w:rsidP="001B23B1">
            <w:pPr>
              <w:pStyle w:val="TAC"/>
            </w:pPr>
            <w:r w:rsidRPr="00B916EC">
              <w:rPr>
                <w:lang w:val="en-US"/>
              </w:rPr>
              <w:t>Reserved</w:t>
            </w:r>
          </w:p>
        </w:tc>
      </w:tr>
      <w:tr w:rsidR="005558B7" w:rsidRPr="00B916EC" w14:paraId="30BE8176"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1FF614" w14:textId="77777777" w:rsidR="005558B7" w:rsidRPr="00B916EC" w:rsidRDefault="005558B7" w:rsidP="001B23B1">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304472" w14:textId="77777777" w:rsidR="005558B7" w:rsidRPr="00B916EC" w:rsidRDefault="005558B7" w:rsidP="001B23B1">
            <w:pPr>
              <w:pStyle w:val="TAC"/>
            </w:pPr>
            <w:r w:rsidRPr="00B916EC">
              <w:rPr>
                <w:lang w:val="en-US"/>
              </w:rPr>
              <w:t>Reserved</w:t>
            </w:r>
          </w:p>
        </w:tc>
      </w:tr>
      <w:tr w:rsidR="005558B7" w:rsidRPr="00B916EC" w14:paraId="0492E86D"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9609D" w14:textId="77777777" w:rsidR="005558B7" w:rsidRPr="00B916EC" w:rsidRDefault="005558B7" w:rsidP="001B23B1">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C2B39" w14:textId="77777777" w:rsidR="005558B7" w:rsidRPr="00B916EC" w:rsidRDefault="005558B7" w:rsidP="001B23B1">
            <w:pPr>
              <w:pStyle w:val="TAC"/>
            </w:pPr>
            <w:r w:rsidRPr="00B916EC">
              <w:rPr>
                <w:lang w:val="en-US"/>
              </w:rPr>
              <w:t>Reserved</w:t>
            </w:r>
          </w:p>
        </w:tc>
      </w:tr>
      <w:tr w:rsidR="005558B7" w:rsidRPr="00B916EC" w14:paraId="1A4C43F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EB525A" w14:textId="77777777" w:rsidR="005558B7" w:rsidRPr="00B916EC" w:rsidRDefault="005558B7" w:rsidP="001B23B1">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C2F560" w14:textId="77777777" w:rsidR="005558B7" w:rsidRPr="00B916EC" w:rsidRDefault="005558B7" w:rsidP="001B23B1">
            <w:pPr>
              <w:pStyle w:val="TAC"/>
            </w:pPr>
            <w:r w:rsidRPr="00B916EC">
              <w:rPr>
                <w:lang w:val="en-US"/>
              </w:rPr>
              <w:t>Reserved</w:t>
            </w:r>
          </w:p>
        </w:tc>
      </w:tr>
      <w:tr w:rsidR="005558B7" w:rsidRPr="00B916EC" w14:paraId="6D746900" w14:textId="77777777" w:rsidTr="001B23B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D6FC6A" w14:textId="77777777" w:rsidR="005558B7" w:rsidRPr="00B916EC" w:rsidRDefault="005558B7" w:rsidP="001B23B1">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9E717C" w14:textId="77777777" w:rsidR="005558B7" w:rsidRPr="00B916EC" w:rsidRDefault="005558B7" w:rsidP="001B23B1">
            <w:pPr>
              <w:pStyle w:val="TAC"/>
            </w:pPr>
            <w:r w:rsidRPr="00B916EC">
              <w:rPr>
                <w:lang w:val="en-US"/>
              </w:rPr>
              <w:t>Reserved</w:t>
            </w:r>
          </w:p>
        </w:tc>
      </w:tr>
    </w:tbl>
    <w:p w14:paraId="25ED25BB" w14:textId="77777777" w:rsidR="005558B7" w:rsidRPr="00B916EC" w:rsidRDefault="005558B7" w:rsidP="005558B7"/>
    <w:p w14:paraId="15CD2CCF" w14:textId="77777777" w:rsidR="005558B7" w:rsidRPr="00B916EC" w:rsidRDefault="005558B7" w:rsidP="005558B7">
      <w:pPr>
        <w:pStyle w:val="TH"/>
      </w:pPr>
      <w:r w:rsidRPr="00B916EC">
        <w:lastRenderedPageBreak/>
        <w:t xml:space="preserve">Table 9.3-3: Mapping of </w:t>
      </w:r>
      <w:r>
        <w:rPr>
          <w:rFonts w:cs="Arial"/>
        </w:rPr>
        <w:t>beta_</w:t>
      </w:r>
      <w:r w:rsidRPr="00B916EC">
        <w:rPr>
          <w:rFonts w:cs="Arial"/>
        </w:rPr>
        <w:t xml:space="preserve">offset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558B7" w:rsidRPr="00B916EC" w14:paraId="56661E37" w14:textId="77777777" w:rsidTr="001B23B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3CCBAD" w14:textId="77777777" w:rsidR="005558B7" w:rsidRPr="00B916EC" w:rsidRDefault="005558B7" w:rsidP="001B23B1">
            <w:pPr>
              <w:pStyle w:val="TAH"/>
              <w:rPr>
                <w:rFonts w:ascii="Times New Roman" w:hAnsi="Times New Roman"/>
                <w:sz w:val="20"/>
              </w:rPr>
            </w:pPr>
            <w:r>
              <w:rPr>
                <w:rFonts w:cs="Arial"/>
              </w:rPr>
              <w:t>beta_</w:t>
            </w:r>
            <w:r w:rsidRPr="00B916EC">
              <w:rPr>
                <w:rFonts w:cs="Arial"/>
              </w:rPr>
              <w:t>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665E9AD0" w14:textId="77777777" w:rsidR="005558B7" w:rsidRPr="00B916EC" w:rsidRDefault="005558B7" w:rsidP="001B23B1">
            <w:pPr>
              <w:pStyle w:val="TAH"/>
            </w:pPr>
            <w:r w:rsidRPr="00B916EC">
              <w:t>(</w:t>
            </w:r>
            <w:r w:rsidRPr="00B916EC">
              <w:rPr>
                <w:position w:val="-12"/>
              </w:rPr>
              <w:object w:dxaOrig="840" w:dyaOrig="360" w14:anchorId="7CC3E0CE">
                <v:shape id="_x0000_i1428" type="#_x0000_t75" style="width:44.25pt;height:18.4pt" o:ole="">
                  <v:imagedata r:id="rId671" o:title=""/>
                </v:shape>
                <o:OLEObject Type="Embed" ProgID="Equation.3" ShapeID="_x0000_i1428" DrawAspect="Content" ObjectID="_1637692589" r:id="rId713"/>
              </w:object>
            </w:r>
            <w:r w:rsidRPr="00B916EC">
              <w:t xml:space="preserve"> or </w:t>
            </w:r>
            <w:r w:rsidRPr="00B916EC">
              <w:rPr>
                <w:position w:val="-12"/>
              </w:rPr>
              <w:object w:dxaOrig="859" w:dyaOrig="360" w14:anchorId="01943DC5">
                <v:shape id="_x0000_i1429" type="#_x0000_t75" style="width:44.65pt;height:18.4pt" o:ole="">
                  <v:imagedata r:id="rId714" o:title=""/>
                </v:shape>
                <o:OLEObject Type="Embed" ProgID="Equation.3" ShapeID="_x0000_i1429" DrawAspect="Content" ObjectID="_1637692590" r:id="rId715"/>
              </w:object>
            </w:r>
            <w:r w:rsidRPr="00B916EC">
              <w:t xml:space="preserve"> or </w:t>
            </w:r>
            <w:r w:rsidRPr="00B916EC">
              <w:rPr>
                <w:position w:val="-12"/>
              </w:rPr>
              <w:object w:dxaOrig="840" w:dyaOrig="360" w14:anchorId="2F1256A8">
                <v:shape id="_x0000_i1430" type="#_x0000_t75" style="width:44.25pt;height:18.4pt" o:ole="">
                  <v:imagedata r:id="rId675" o:title=""/>
                </v:shape>
                <o:OLEObject Type="Embed" ProgID="Equation.3" ShapeID="_x0000_i1430" DrawAspect="Content" ObjectID="_1637692591" r:id="rId716"/>
              </w:object>
            </w:r>
            <w:r w:rsidRPr="00B916EC">
              <w:t>), (</w:t>
            </w:r>
            <w:r w:rsidRPr="00B916EC">
              <w:rPr>
                <w:position w:val="-12"/>
              </w:rPr>
              <w:object w:dxaOrig="540" w:dyaOrig="360" w14:anchorId="6D932553">
                <v:shape id="_x0000_i1431" type="#_x0000_t75" style="width:29.25pt;height:18.4pt" o:ole="">
                  <v:imagedata r:id="rId717" o:title=""/>
                </v:shape>
                <o:OLEObject Type="Embed" ProgID="Equation.3" ShapeID="_x0000_i1431" DrawAspect="Content" ObjectID="_1637692592" r:id="rId718"/>
              </w:object>
            </w:r>
            <w:r w:rsidRPr="00B916EC">
              <w:t xml:space="preserve"> or </w:t>
            </w:r>
            <w:r w:rsidRPr="00B916EC">
              <w:rPr>
                <w:position w:val="-12"/>
              </w:rPr>
              <w:object w:dxaOrig="540" w:dyaOrig="360" w14:anchorId="410BD2A2">
                <v:shape id="_x0000_i1432" type="#_x0000_t75" style="width:29.25pt;height:18.75pt" o:ole="">
                  <v:imagedata r:id="rId719" o:title=""/>
                </v:shape>
                <o:OLEObject Type="Embed" ProgID="Equation.3" ShapeID="_x0000_i1432" DrawAspect="Content" ObjectID="_1637692593" r:id="rId720"/>
              </w:object>
            </w:r>
            <w:r w:rsidRPr="00B916EC">
              <w:t>), (</w:t>
            </w:r>
            <w:r w:rsidRPr="00B916EC">
              <w:rPr>
                <w:position w:val="-12"/>
              </w:rPr>
              <w:object w:dxaOrig="520" w:dyaOrig="360" w14:anchorId="7D9C5B40">
                <v:shape id="_x0000_i1433" type="#_x0000_t75" style="width:27.75pt;height:18.4pt" o:ole="">
                  <v:imagedata r:id="rId721" o:title=""/>
                </v:shape>
                <o:OLEObject Type="Embed" ProgID="Equation.3" ShapeID="_x0000_i1433" DrawAspect="Content" ObjectID="_1637692594" r:id="rId722"/>
              </w:object>
            </w:r>
            <w:r w:rsidRPr="00B916EC">
              <w:t xml:space="preserve"> or </w:t>
            </w:r>
            <w:r w:rsidRPr="00B916EC">
              <w:rPr>
                <w:position w:val="-12"/>
              </w:rPr>
              <w:object w:dxaOrig="520" w:dyaOrig="360" w14:anchorId="7265B49C">
                <v:shape id="_x0000_i1434" type="#_x0000_t75" style="width:27.75pt;height:18.4pt" o:ole="">
                  <v:imagedata r:id="rId723" o:title=""/>
                </v:shape>
                <o:OLEObject Type="Embed" ProgID="Equation.3" ShapeID="_x0000_i1434" DrawAspect="Content" ObjectID="_1637692595" r:id="rId724"/>
              </w:object>
            </w:r>
            <w:r w:rsidRPr="00B916EC">
              <w:t>)</w:t>
            </w:r>
          </w:p>
        </w:tc>
      </w:tr>
      <w:tr w:rsidR="005558B7" w:rsidRPr="00B916EC" w14:paraId="19C2D1A6"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26A1F91A" w14:textId="77777777" w:rsidR="005558B7" w:rsidRPr="00B916EC" w:rsidRDefault="005558B7" w:rsidP="001B23B1">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EDE1B1C" w14:textId="77777777" w:rsidR="005558B7" w:rsidRPr="00B916EC" w:rsidRDefault="005558B7" w:rsidP="001B23B1">
            <w:pPr>
              <w:pStyle w:val="TAL"/>
              <w:jc w:val="center"/>
            </w:pPr>
            <w:r w:rsidRPr="00B916EC">
              <w:t>1</w:t>
            </w:r>
            <w:r w:rsidRPr="00B916EC">
              <w:rPr>
                <w:vertAlign w:val="superscript"/>
              </w:rPr>
              <w:t>st</w:t>
            </w:r>
            <w:r w:rsidRPr="00B916EC">
              <w:t xml:space="preserve"> offset index </w:t>
            </w:r>
            <w:r>
              <w:t>provided by higher layers</w:t>
            </w:r>
          </w:p>
        </w:tc>
      </w:tr>
      <w:tr w:rsidR="005558B7" w:rsidRPr="00B916EC" w14:paraId="1D4BB151"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1F183ED" w14:textId="77777777" w:rsidR="005558B7" w:rsidRPr="00B916EC" w:rsidRDefault="005558B7" w:rsidP="001B23B1">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095F04E6" w14:textId="77777777" w:rsidR="005558B7" w:rsidRPr="00B916EC" w:rsidRDefault="005558B7" w:rsidP="001B23B1">
            <w:pPr>
              <w:pStyle w:val="TAL"/>
              <w:jc w:val="center"/>
            </w:pPr>
            <w:r w:rsidRPr="00B916EC">
              <w:t>2</w:t>
            </w:r>
            <w:r w:rsidRPr="00B916EC">
              <w:rPr>
                <w:vertAlign w:val="superscript"/>
              </w:rPr>
              <w:t>nd</w:t>
            </w:r>
            <w:r w:rsidRPr="00B916EC">
              <w:t xml:space="preserve"> offset index </w:t>
            </w:r>
            <w:r>
              <w:t>provided by higher layers</w:t>
            </w:r>
          </w:p>
        </w:tc>
      </w:tr>
      <w:tr w:rsidR="005558B7" w:rsidRPr="00B916EC" w14:paraId="153A084F"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7BDE2805" w14:textId="77777777" w:rsidR="005558B7" w:rsidRPr="00B916EC" w:rsidRDefault="005558B7" w:rsidP="001B23B1">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4B23F7B" w14:textId="77777777" w:rsidR="005558B7" w:rsidRPr="00B916EC" w:rsidRDefault="005558B7" w:rsidP="001B23B1">
            <w:pPr>
              <w:pStyle w:val="TAL"/>
              <w:jc w:val="center"/>
            </w:pPr>
            <w:r w:rsidRPr="00B916EC">
              <w:t>3</w:t>
            </w:r>
            <w:r w:rsidRPr="00B916EC">
              <w:rPr>
                <w:vertAlign w:val="superscript"/>
              </w:rPr>
              <w:t>rd</w:t>
            </w:r>
            <w:r w:rsidRPr="00B916EC">
              <w:t xml:space="preserve"> offset index </w:t>
            </w:r>
            <w:r>
              <w:t>provided by higher layers</w:t>
            </w:r>
          </w:p>
        </w:tc>
      </w:tr>
      <w:tr w:rsidR="005558B7" w:rsidRPr="00B916EC" w14:paraId="4BA785FE" w14:textId="77777777" w:rsidTr="001B23B1">
        <w:trPr>
          <w:cantSplit/>
          <w:jc w:val="center"/>
        </w:trPr>
        <w:tc>
          <w:tcPr>
            <w:tcW w:w="0" w:type="auto"/>
            <w:tcBorders>
              <w:top w:val="nil"/>
              <w:left w:val="single" w:sz="8" w:space="0" w:color="auto"/>
              <w:bottom w:val="single" w:sz="8" w:space="0" w:color="auto"/>
              <w:right w:val="single" w:sz="8" w:space="0" w:color="auto"/>
            </w:tcBorders>
            <w:vAlign w:val="center"/>
          </w:tcPr>
          <w:p w14:paraId="6E5D8222" w14:textId="77777777" w:rsidR="005558B7" w:rsidRPr="00B916EC" w:rsidRDefault="005558B7" w:rsidP="001B23B1">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14563E7A" w14:textId="77777777" w:rsidR="005558B7" w:rsidRPr="00B916EC" w:rsidRDefault="005558B7" w:rsidP="001B23B1">
            <w:pPr>
              <w:pStyle w:val="TAL"/>
              <w:jc w:val="center"/>
            </w:pPr>
            <w:r w:rsidRPr="00B916EC">
              <w:t>4</w:t>
            </w:r>
            <w:r w:rsidRPr="00B916EC">
              <w:rPr>
                <w:vertAlign w:val="superscript"/>
              </w:rPr>
              <w:t>th</w:t>
            </w:r>
            <w:r w:rsidRPr="00B916EC">
              <w:t xml:space="preserve"> offset index </w:t>
            </w:r>
            <w:r>
              <w:t>provided by higher layers</w:t>
            </w:r>
          </w:p>
        </w:tc>
      </w:tr>
    </w:tbl>
    <w:p w14:paraId="74CC3989" w14:textId="77777777" w:rsidR="005558B7" w:rsidRPr="00B916EC" w:rsidRDefault="005558B7" w:rsidP="005558B7"/>
    <w:p w14:paraId="3AE6015D" w14:textId="77777777" w:rsidR="006713D1" w:rsidRPr="00B916EC" w:rsidRDefault="006713D1" w:rsidP="006713D1">
      <w:pPr>
        <w:pStyle w:val="Heading1"/>
        <w:tabs>
          <w:tab w:val="left" w:pos="1134"/>
        </w:tabs>
      </w:pPr>
      <w:bookmarkStart w:id="590" w:name="_Toc12021485"/>
      <w:bookmarkStart w:id="591" w:name="_Toc20311597"/>
      <w:r w:rsidRPr="00B916EC">
        <w:t>10</w:t>
      </w:r>
      <w:r w:rsidRPr="00B916EC">
        <w:rPr>
          <w:rFonts w:hint="eastAsia"/>
        </w:rPr>
        <w:tab/>
      </w:r>
      <w:r w:rsidRPr="00B916EC">
        <w:t>UE procedure for receiving control information</w:t>
      </w:r>
      <w:bookmarkEnd w:id="590"/>
      <w:bookmarkEnd w:id="591"/>
    </w:p>
    <w:p w14:paraId="24CF1E3C" w14:textId="77777777" w:rsidR="006713D1" w:rsidRPr="00D26445" w:rsidRDefault="006713D1" w:rsidP="006713D1">
      <w:r w:rsidRPr="00D26445">
        <w:t xml:space="preserve">If the UE is configured with a SCG, the UE shall apply the procedures described in this clause for both MCG and SCG </w:t>
      </w:r>
      <w:r w:rsidRPr="00D26445">
        <w:rPr>
          <w:rFonts w:eastAsia="Yu Mincho"/>
        </w:rPr>
        <w:t>except for PDCCH monitoring in Type0/0A/2-PDCCH CSS sets where the UE is not required to apply the procedures in this clause for the SCG</w:t>
      </w:r>
    </w:p>
    <w:p w14:paraId="38C7A848" w14:textId="77777777" w:rsidR="006713D1" w:rsidRPr="00D26445" w:rsidRDefault="006713D1" w:rsidP="006713D1">
      <w:pPr>
        <w:pStyle w:val="B1"/>
      </w:pPr>
      <w:r w:rsidRPr="00D26445">
        <w:t>-</w:t>
      </w:r>
      <w:r w:rsidRPr="00D26445">
        <w:tab/>
        <w:t xml:space="preserve">When the procedures are applied for MCG, the terms </w:t>
      </w:r>
      <w:r w:rsidRPr="00D26445">
        <w:rPr>
          <w:lang w:val="en-US"/>
        </w:rPr>
        <w:t>'secondary cell', 'secondary cells'</w:t>
      </w:r>
      <w:r w:rsidRPr="00D26445">
        <w:t xml:space="preserve"> </w:t>
      </w:r>
      <w:r w:rsidRPr="00D26445">
        <w:rPr>
          <w:lang w:val="en-US"/>
        </w:rPr>
        <w:t xml:space="preserve">, </w:t>
      </w:r>
      <w:r w:rsidRPr="00D26445">
        <w:t>'serving cell'</w:t>
      </w:r>
      <w:r w:rsidRPr="00D26445">
        <w:rPr>
          <w:lang w:val="en-US"/>
        </w:rPr>
        <w:t xml:space="preserve">, </w:t>
      </w:r>
      <w:r w:rsidRPr="00D26445">
        <w:t xml:space="preserve">'serving cells' in this clause refer to </w:t>
      </w:r>
      <w:r w:rsidRPr="00D26445">
        <w:rPr>
          <w:lang w:val="en-US"/>
        </w:rPr>
        <w:t xml:space="preserve">secondary cell, secondary cells, </w:t>
      </w:r>
      <w:r w:rsidRPr="00D26445">
        <w:t>serving cell</w:t>
      </w:r>
      <w:r w:rsidRPr="00D26445">
        <w:rPr>
          <w:lang w:val="en-US"/>
        </w:rPr>
        <w:t xml:space="preserve">, </w:t>
      </w:r>
      <w:r w:rsidRPr="00D26445">
        <w:t>serving cells belonging to the MCG</w:t>
      </w:r>
      <w:r w:rsidRPr="00D26445">
        <w:rPr>
          <w:lang w:val="en-US"/>
        </w:rPr>
        <w:t xml:space="preserve"> respectively</w:t>
      </w:r>
      <w:r w:rsidRPr="00D26445">
        <w:t>.</w:t>
      </w:r>
    </w:p>
    <w:p w14:paraId="5E8FACBE" w14:textId="77777777" w:rsidR="006713D1" w:rsidRPr="00D26445" w:rsidRDefault="006713D1" w:rsidP="006713D1">
      <w:pPr>
        <w:pStyle w:val="B1"/>
      </w:pPr>
      <w:r w:rsidRPr="00D26445">
        <w:t>-</w:t>
      </w:r>
      <w:r w:rsidRPr="00D26445">
        <w:tab/>
        <w:t xml:space="preserve">When the procedures are applied for SCG, the terms </w:t>
      </w:r>
      <w:r w:rsidRPr="00D26445">
        <w:rPr>
          <w:lang w:val="en-US"/>
        </w:rPr>
        <w:t>'secondary cell', 'secondary cells',</w:t>
      </w:r>
      <w:r w:rsidRPr="00D26445">
        <w:t xml:space="preserve"> 'serving cell'</w:t>
      </w:r>
      <w:r w:rsidRPr="00D26445">
        <w:rPr>
          <w:lang w:val="en-US"/>
        </w:rPr>
        <w:t xml:space="preserve">, </w:t>
      </w:r>
      <w:r w:rsidRPr="00D26445">
        <w:t xml:space="preserve">'serving cells' in this clause refer to </w:t>
      </w:r>
      <w:r w:rsidRPr="00D26445">
        <w:rPr>
          <w:lang w:val="en-US"/>
        </w:rPr>
        <w:t xml:space="preserve">secondary cell, secondary cells (not including PSCell), </w:t>
      </w:r>
      <w:r w:rsidRPr="00D26445">
        <w:t>serving cell</w:t>
      </w:r>
      <w:r w:rsidRPr="00D26445">
        <w:rPr>
          <w:lang w:val="en-US"/>
        </w:rPr>
        <w:t xml:space="preserve">, </w:t>
      </w:r>
      <w:r w:rsidRPr="00D26445">
        <w:t>serving cells belonging to the SCG</w:t>
      </w:r>
      <w:r w:rsidRPr="00D26445">
        <w:rPr>
          <w:lang w:val="en-US"/>
        </w:rPr>
        <w:t xml:space="preserve"> respectively</w:t>
      </w:r>
      <w:r w:rsidRPr="00D26445">
        <w:t>. The term 'primary cell' in this clause refers to the PSCell of the SCG.</w:t>
      </w:r>
    </w:p>
    <w:p w14:paraId="48E2E604" w14:textId="77777777" w:rsidR="006713D1" w:rsidRPr="00D26445" w:rsidRDefault="006713D1" w:rsidP="006713D1">
      <w:r w:rsidRPr="00D26445">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39EFDFF" w14:textId="2BEFA5B6" w:rsidR="006713D1" w:rsidRPr="00D26445" w:rsidRDefault="006713D1" w:rsidP="006713D1">
      <w:pPr>
        <w:jc w:val="both"/>
      </w:pPr>
      <w:r w:rsidRPr="00D26445">
        <w:t xml:space="preserve">For monitoring of a PDCCH candidate </w:t>
      </w:r>
      <w:ins w:id="592" w:author="Aris Papasakellariou" w:date="2019-12-11T07:42:00Z">
        <w:r w:rsidR="00566A17" w:rsidRPr="00D26445">
          <w:t xml:space="preserve">by a UE </w:t>
        </w:r>
      </w:ins>
      <w:r w:rsidRPr="00D26445">
        <w:t>in a slot</w:t>
      </w:r>
      <w:ins w:id="593" w:author="Aris Papasakellariou" w:date="2019-12-11T07:42:00Z">
        <w:r w:rsidR="00566A17" w:rsidRPr="00D26445">
          <w:t>, if the UE</w:t>
        </w:r>
      </w:ins>
    </w:p>
    <w:p w14:paraId="1AC7FF4F" w14:textId="1B219B22" w:rsidR="008922E8" w:rsidRPr="00D26445" w:rsidRDefault="006713D1" w:rsidP="006713D1">
      <w:pPr>
        <w:pStyle w:val="B1"/>
        <w:rPr>
          <w:ins w:id="594" w:author="Aris Papasakellariou 1" w:date="2019-11-29T12:58:00Z"/>
        </w:rPr>
      </w:pPr>
      <w:r w:rsidRPr="00D26445">
        <w:t>-</w:t>
      </w:r>
      <w:r w:rsidRPr="00D26445">
        <w:tab/>
      </w:r>
      <w:del w:id="595" w:author="Aris Papasakellariou" w:date="2019-12-11T07:42:00Z">
        <w:r w:rsidRPr="00D26445" w:rsidDel="00566A17">
          <w:delText xml:space="preserve">If the UE </w:delText>
        </w:r>
      </w:del>
      <w:r w:rsidRPr="00D26445">
        <w:t xml:space="preserve">has received </w:t>
      </w:r>
      <w:r w:rsidRPr="00D26445">
        <w:rPr>
          <w:i/>
        </w:rPr>
        <w:t>ssb-PositionsInBurst</w:t>
      </w:r>
      <w:r w:rsidRPr="00D26445">
        <w:t xml:space="preserve"> </w:t>
      </w:r>
      <w:r w:rsidRPr="00D26445">
        <w:rPr>
          <w:lang w:val="en-US"/>
        </w:rPr>
        <w:t xml:space="preserve">in </w:t>
      </w:r>
      <w:r w:rsidRPr="00D26445">
        <w:rPr>
          <w:i/>
          <w:lang w:val="en-US"/>
        </w:rPr>
        <w:t>SIB1</w:t>
      </w:r>
      <w:r w:rsidRPr="00D26445">
        <w:t xml:space="preserve"> and has not received </w:t>
      </w:r>
      <w:bookmarkStart w:id="596" w:name="_Hlk493885951"/>
      <w:r w:rsidRPr="00D26445">
        <w:rPr>
          <w:i/>
        </w:rPr>
        <w:t>ssb-PositionsInBurst</w:t>
      </w:r>
      <w:bookmarkEnd w:id="596"/>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ins w:id="597" w:author="Aris Papasakellariou 1" w:date="2019-11-29T12:58:00Z">
        <w:r w:rsidR="008922E8" w:rsidRPr="00D26445">
          <w:t>,</w:t>
        </w:r>
      </w:ins>
      <w:r w:rsidRPr="00D26445">
        <w:t xml:space="preserve"> and </w:t>
      </w:r>
    </w:p>
    <w:p w14:paraId="47244B28" w14:textId="656FB8C2" w:rsidR="008922E8" w:rsidRPr="00D26445" w:rsidRDefault="008922E8" w:rsidP="008922E8">
      <w:pPr>
        <w:pStyle w:val="B1"/>
        <w:rPr>
          <w:ins w:id="598" w:author="Aris Papasakellariou 1" w:date="2019-11-29T12:58:00Z"/>
          <w:lang w:val="en-US" w:eastAsia="zh-CN"/>
        </w:rPr>
      </w:pPr>
      <w:ins w:id="599" w:author="Aris Papasakellariou 1" w:date="2019-11-29T12:58:00Z">
        <w:r w:rsidRPr="00D26445">
          <w:t>-</w:t>
        </w:r>
        <w:r w:rsidRPr="00D26445">
          <w:tab/>
        </w:r>
      </w:ins>
      <w:del w:id="600" w:author="Aris Papasakellariou" w:date="2019-12-11T07:42:00Z">
        <w:r w:rsidR="006713D1" w:rsidRPr="00D26445" w:rsidDel="00566A17">
          <w:delText>if</w:delText>
        </w:r>
        <w:r w:rsidR="006713D1" w:rsidRPr="00D26445" w:rsidDel="00566A17">
          <w:rPr>
            <w:lang w:eastAsia="zh-CN"/>
          </w:rPr>
          <w:delText xml:space="preserve"> </w:delText>
        </w:r>
        <w:r w:rsidR="006713D1" w:rsidRPr="00D26445" w:rsidDel="00566A17">
          <w:rPr>
            <w:lang w:val="en-US" w:eastAsia="zh-CN"/>
          </w:rPr>
          <w:delText xml:space="preserve">the UE </w:delText>
        </w:r>
      </w:del>
      <w:r w:rsidR="006713D1" w:rsidRPr="00D26445">
        <w:rPr>
          <w:lang w:val="en-US" w:eastAsia="zh-CN"/>
        </w:rPr>
        <w:t>does not monitor PDCCH candidates in a Type0-PDCCH CSS set</w:t>
      </w:r>
      <w:ins w:id="601" w:author="Aris Papasakellariou 1" w:date="2019-11-29T12:58:00Z">
        <w:r w:rsidRPr="00D26445">
          <w:rPr>
            <w:lang w:val="en-US" w:eastAsia="zh-CN"/>
          </w:rPr>
          <w:t>,</w:t>
        </w:r>
      </w:ins>
      <w:r w:rsidR="006713D1" w:rsidRPr="00D26445">
        <w:rPr>
          <w:lang w:val="en-US" w:eastAsia="zh-CN"/>
        </w:rPr>
        <w:t xml:space="preserve"> and </w:t>
      </w:r>
    </w:p>
    <w:p w14:paraId="115C4E56" w14:textId="77A16326" w:rsidR="008922E8" w:rsidRPr="00D26445" w:rsidRDefault="008922E8" w:rsidP="008922E8">
      <w:pPr>
        <w:pStyle w:val="B1"/>
        <w:rPr>
          <w:ins w:id="602" w:author="Aris Papasakellariou 1" w:date="2019-11-29T12:59:00Z"/>
          <w:lang w:val="en-US"/>
        </w:rPr>
      </w:pPr>
      <w:ins w:id="603" w:author="Aris Papasakellariou 1" w:date="2019-11-29T12:58:00Z">
        <w:r w:rsidRPr="00D26445">
          <w:t>-</w:t>
        </w:r>
        <w:r w:rsidRPr="00D26445">
          <w:tab/>
        </w:r>
      </w:ins>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t xml:space="preserve"> </w:t>
      </w:r>
      <w:r w:rsidR="006713D1" w:rsidRPr="00D26445">
        <w:rPr>
          <w:lang w:val="en-US"/>
        </w:rPr>
        <w:t xml:space="preserve">in </w:t>
      </w:r>
      <w:r w:rsidR="006713D1" w:rsidRPr="00D26445">
        <w:rPr>
          <w:i/>
          <w:lang w:val="en-US"/>
        </w:rPr>
        <w:t>SIB1</w:t>
      </w:r>
    </w:p>
    <w:p w14:paraId="0AB8E173" w14:textId="2D5A931E" w:rsidR="008E1253" w:rsidRDefault="006713D1" w:rsidP="008E1253">
      <w:pPr>
        <w:pStyle w:val="B1"/>
        <w:ind w:left="0" w:firstLine="0"/>
        <w:rPr>
          <w:ins w:id="604" w:author="Aris Papasakellariou 1" w:date="2019-12-01T14:13:00Z"/>
          <w:lang w:eastAsia="zh-CN"/>
        </w:rPr>
      </w:pPr>
      <w:r w:rsidRPr="00D26445">
        <w:rPr>
          <w:lang w:eastAsia="zh-CN"/>
        </w:rPr>
        <w:t>the UE is not required to monitor the PDCCH candidate.</w:t>
      </w:r>
    </w:p>
    <w:p w14:paraId="05CC585D" w14:textId="77777777" w:rsidR="00566A17" w:rsidRPr="00D26445" w:rsidRDefault="00566A17" w:rsidP="00566A17">
      <w:pPr>
        <w:jc w:val="both"/>
        <w:rPr>
          <w:ins w:id="605" w:author="Aris Papasakellariou" w:date="2019-12-11T07:41:00Z"/>
        </w:rPr>
      </w:pPr>
      <w:ins w:id="606" w:author="Aris Papasakellariou" w:date="2019-12-11T07:41:00Z">
        <w:r w:rsidRPr="00D26445">
          <w:t>For monitoring of a PDCCH candidate by a UE in a slot, if the UE</w:t>
        </w:r>
      </w:ins>
    </w:p>
    <w:p w14:paraId="409BE91C" w14:textId="7EEFF138" w:rsidR="008922E8" w:rsidRPr="00D26445" w:rsidRDefault="006713D1" w:rsidP="00AE7976">
      <w:pPr>
        <w:pStyle w:val="B1"/>
        <w:rPr>
          <w:ins w:id="607" w:author="Aris Papasakellariou 1" w:date="2019-11-29T13:00:00Z"/>
        </w:rPr>
      </w:pPr>
      <w:r w:rsidRPr="00D26445">
        <w:t>-</w:t>
      </w:r>
      <w:r w:rsidRPr="00D26445">
        <w:tab/>
      </w:r>
      <w:del w:id="608" w:author="Aris Papasakellariou" w:date="2019-12-11T07:41:00Z">
        <w:r w:rsidRPr="00D26445" w:rsidDel="00566A17">
          <w:delText xml:space="preserve">If a UE </w:delText>
        </w:r>
      </w:del>
      <w:r w:rsidRPr="00D26445">
        <w:t xml:space="preserve">has received </w:t>
      </w:r>
      <w:r w:rsidRPr="00D26445">
        <w:rPr>
          <w:i/>
        </w:rPr>
        <w:t>ssb-PositionsInBurst</w:t>
      </w:r>
      <w:r w:rsidRPr="00D26445">
        <w:t xml:space="preserve"> </w:t>
      </w:r>
      <w:r w:rsidRPr="00D26445">
        <w:rPr>
          <w:lang w:val="en-US"/>
        </w:rPr>
        <w:t xml:space="preserve">in </w:t>
      </w:r>
      <w:r w:rsidRPr="00D26445">
        <w:rPr>
          <w:i/>
        </w:rPr>
        <w:t>ServingCellConfigCommon</w:t>
      </w:r>
      <w:r w:rsidRPr="00D26445">
        <w:rPr>
          <w:lang w:val="en-US"/>
        </w:rPr>
        <w:t xml:space="preserve"> </w:t>
      </w:r>
      <w:r w:rsidRPr="00D26445">
        <w:t xml:space="preserve">for </w:t>
      </w:r>
      <w:r w:rsidRPr="00D26445">
        <w:rPr>
          <w:lang w:val="en-US"/>
        </w:rPr>
        <w:t>a</w:t>
      </w:r>
      <w:r w:rsidRPr="00D26445">
        <w:t xml:space="preserve"> serving cell</w:t>
      </w:r>
      <w:ins w:id="609" w:author="Aris Papasakellariou 1" w:date="2019-11-29T13:00:00Z">
        <w:r w:rsidR="008922E8" w:rsidRPr="00D26445">
          <w:t>,</w:t>
        </w:r>
      </w:ins>
      <w:r w:rsidRPr="00D26445">
        <w:t xml:space="preserve"> and </w:t>
      </w:r>
    </w:p>
    <w:p w14:paraId="76A28826" w14:textId="29367D51" w:rsidR="008922E8" w:rsidRPr="00D26445" w:rsidRDefault="008922E8" w:rsidP="00AE7976">
      <w:pPr>
        <w:pStyle w:val="B1"/>
        <w:rPr>
          <w:ins w:id="610" w:author="Aris Papasakellariou 1" w:date="2019-11-29T13:01:00Z"/>
          <w:lang w:val="en-US" w:eastAsia="zh-CN"/>
        </w:rPr>
      </w:pPr>
      <w:ins w:id="611" w:author="Aris Papasakellariou 1" w:date="2019-11-29T13:00:00Z">
        <w:r w:rsidRPr="00D26445">
          <w:t>-</w:t>
        </w:r>
        <w:r w:rsidRPr="00D26445">
          <w:tab/>
        </w:r>
      </w:ins>
      <w:del w:id="612" w:author="Aris Papasakellariou" w:date="2019-12-11T07:41:00Z">
        <w:r w:rsidR="006713D1" w:rsidRPr="00D26445" w:rsidDel="00566A17">
          <w:delText>if</w:delText>
        </w:r>
        <w:r w:rsidR="006713D1" w:rsidRPr="00D26445" w:rsidDel="00566A17">
          <w:rPr>
            <w:lang w:eastAsia="zh-CN"/>
          </w:rPr>
          <w:delText xml:space="preserve"> </w:delText>
        </w:r>
        <w:r w:rsidR="006713D1" w:rsidRPr="00D26445" w:rsidDel="00566A17">
          <w:rPr>
            <w:lang w:val="en-US" w:eastAsia="zh-CN"/>
          </w:rPr>
          <w:delText xml:space="preserve">the UE </w:delText>
        </w:r>
      </w:del>
      <w:r w:rsidR="006713D1" w:rsidRPr="00D26445">
        <w:rPr>
          <w:lang w:val="en-US" w:eastAsia="zh-CN"/>
        </w:rPr>
        <w:t>does not monitor PDCCH candidates in a Type0-PDCCH CSS set</w:t>
      </w:r>
      <w:ins w:id="613" w:author="Aris Papasakellariou 1" w:date="2019-11-29T13:01:00Z">
        <w:r w:rsidRPr="00D26445">
          <w:rPr>
            <w:lang w:val="en-US" w:eastAsia="zh-CN"/>
          </w:rPr>
          <w:t>,</w:t>
        </w:r>
      </w:ins>
      <w:r w:rsidR="006713D1" w:rsidRPr="00D26445">
        <w:rPr>
          <w:lang w:val="en-US" w:eastAsia="zh-CN"/>
        </w:rPr>
        <w:t xml:space="preserve"> and </w:t>
      </w:r>
    </w:p>
    <w:p w14:paraId="1F502B22" w14:textId="749F7ABC" w:rsidR="008E1253" w:rsidRDefault="008922E8" w:rsidP="004016C1">
      <w:pPr>
        <w:pStyle w:val="B1"/>
        <w:rPr>
          <w:ins w:id="614" w:author="Aris Papasakellariou 1" w:date="2019-12-01T14:17:00Z"/>
          <w:lang w:val="en-US"/>
        </w:rPr>
      </w:pPr>
      <w:ins w:id="615" w:author="Aris Papasakellariou 1" w:date="2019-11-29T13:01:00Z">
        <w:r w:rsidRPr="00D26445">
          <w:t>-</w:t>
        </w:r>
        <w:r w:rsidRPr="00D26445">
          <w:tab/>
        </w:r>
      </w:ins>
      <w:r w:rsidR="006713D1" w:rsidRPr="00D26445">
        <w:rPr>
          <w:lang w:val="en-US" w:eastAsia="zh-CN"/>
        </w:rPr>
        <w:t xml:space="preserve">at least one </w:t>
      </w:r>
      <w:r w:rsidR="006713D1" w:rsidRPr="00D26445">
        <w:rPr>
          <w:lang w:eastAsia="zh-CN"/>
        </w:rPr>
        <w:t>RE for a PDCCH candidate overlap</w:t>
      </w:r>
      <w:r w:rsidR="006713D1" w:rsidRPr="00D26445">
        <w:rPr>
          <w:lang w:val="en-US" w:eastAsia="zh-CN"/>
        </w:rPr>
        <w:t>s</w:t>
      </w:r>
      <w:r w:rsidR="006713D1" w:rsidRPr="00D26445">
        <w:rPr>
          <w:lang w:eastAsia="zh-CN"/>
        </w:rPr>
        <w:t xml:space="preserve"> with </w:t>
      </w:r>
      <w:r w:rsidR="006713D1" w:rsidRPr="00D26445">
        <w:rPr>
          <w:lang w:val="en-US" w:eastAsia="zh-CN"/>
        </w:rPr>
        <w:t xml:space="preserve">at least one </w:t>
      </w:r>
      <w:r w:rsidR="006713D1" w:rsidRPr="00D26445">
        <w:rPr>
          <w:lang w:eastAsia="zh-CN"/>
        </w:rPr>
        <w:t xml:space="preserve">RE corresponding to a SS/PBCH block index provided by </w:t>
      </w:r>
      <w:r w:rsidR="006713D1" w:rsidRPr="00D26445">
        <w:rPr>
          <w:i/>
        </w:rPr>
        <w:t>ssb-PositionsInBurst</w:t>
      </w:r>
      <w:r w:rsidR="006713D1" w:rsidRPr="00D26445">
        <w:rPr>
          <w:iCs/>
          <w:lang w:val="en-US"/>
        </w:rPr>
        <w:t xml:space="preserve"> </w:t>
      </w:r>
      <w:r w:rsidR="006713D1" w:rsidRPr="00D26445">
        <w:rPr>
          <w:lang w:val="en-US"/>
        </w:rPr>
        <w:t xml:space="preserve">in </w:t>
      </w:r>
      <w:r w:rsidR="006713D1" w:rsidRPr="00D26445">
        <w:rPr>
          <w:i/>
        </w:rPr>
        <w:t>ServingCellConfigCommon</w:t>
      </w:r>
    </w:p>
    <w:p w14:paraId="0F9F9631" w14:textId="4F26D1EC" w:rsidR="00AE7976" w:rsidRPr="00D26445" w:rsidRDefault="006713D1" w:rsidP="008922E8">
      <w:pPr>
        <w:pStyle w:val="B1"/>
        <w:ind w:left="0" w:firstLine="0"/>
        <w:rPr>
          <w:lang w:eastAsia="zh-CN"/>
        </w:rPr>
      </w:pPr>
      <w:r w:rsidRPr="00D26445">
        <w:rPr>
          <w:lang w:eastAsia="zh-CN"/>
        </w:rPr>
        <w:t>the UE is not required to monitor the PDCCH candidate.</w:t>
      </w:r>
    </w:p>
    <w:p w14:paraId="64FE1124" w14:textId="7CD0E2F3" w:rsidR="006713D1" w:rsidRPr="00D26445" w:rsidRDefault="006713D1">
      <w:pPr>
        <w:pStyle w:val="B1"/>
        <w:ind w:left="0" w:firstLine="0"/>
        <w:rPr>
          <w:lang w:val="en-US" w:eastAsia="zh-CN"/>
        </w:rPr>
        <w:pPrChange w:id="616" w:author="Aris Papasakellariou 1" w:date="2019-11-29T13:02:00Z">
          <w:pPr>
            <w:pStyle w:val="B1"/>
            <w:ind w:left="284" w:firstLine="0"/>
          </w:pPr>
        </w:pPrChange>
      </w:pPr>
      <w:del w:id="617" w:author="Aris Papasakellariou 1" w:date="2019-11-29T13:02:00Z">
        <w:r w:rsidRPr="00D26445" w:rsidDel="008922E8">
          <w:rPr>
            <w:lang w:eastAsia="zh-CN"/>
          </w:rPr>
          <w:delText>-</w:delText>
        </w:r>
        <w:r w:rsidRPr="00D26445" w:rsidDel="008922E8">
          <w:rPr>
            <w:lang w:eastAsia="zh-CN"/>
          </w:rPr>
          <w:tab/>
        </w:r>
      </w:del>
      <w:r w:rsidRPr="00D26445">
        <w:rPr>
          <w:lang w:eastAsia="zh-CN"/>
        </w:rPr>
        <w:t xml:space="preserve">If </w:t>
      </w:r>
      <w:ins w:id="618" w:author="Aris Papasakellariou" w:date="2019-12-11T07:41:00Z">
        <w:r w:rsidR="00566A17">
          <w:rPr>
            <w:lang w:eastAsia="zh-CN"/>
          </w:rPr>
          <w:t>a</w:t>
        </w:r>
      </w:ins>
      <w:del w:id="619" w:author="Aris Papasakellariou" w:date="2019-12-11T07:40:00Z">
        <w:r w:rsidRPr="00D26445" w:rsidDel="00566A17">
          <w:rPr>
            <w:lang w:val="en-US" w:eastAsia="zh-CN"/>
          </w:rPr>
          <w:delText>the</w:delText>
        </w:r>
      </w:del>
      <w:r w:rsidRPr="00D26445">
        <w:rPr>
          <w:lang w:val="en-US" w:eastAsia="zh-CN"/>
        </w:rPr>
        <w:t xml:space="preserve"> UE monitors the PDCCH candidate for a Type0-PDCCH CSS set on the serving cell according to the procedure described in </w:t>
      </w:r>
      <w:r w:rsidRPr="00D26445">
        <w:rPr>
          <w:lang w:val="en-US"/>
        </w:rPr>
        <w:t>Subclause 13</w:t>
      </w:r>
      <w:r w:rsidRPr="00D26445">
        <w:rPr>
          <w:lang w:val="en-US" w:eastAsia="zh-CN"/>
        </w:rPr>
        <w:t xml:space="preserve">, the UE may assume that no SS/PBCH block is transmitted in REs used for monitoring the PDCCH candidate on the serving cell. </w:t>
      </w:r>
    </w:p>
    <w:p w14:paraId="01E485B2" w14:textId="53BC3F33" w:rsidR="006713D1" w:rsidRPr="00D26445" w:rsidRDefault="006713D1">
      <w:pPr>
        <w:pStyle w:val="B1"/>
        <w:ind w:left="0" w:firstLine="0"/>
        <w:rPr>
          <w:lang w:val="en-US" w:eastAsia="zh-CN"/>
        </w:rPr>
        <w:pPrChange w:id="620" w:author="Aris Papasakellariou 1" w:date="2019-11-29T13:02:00Z">
          <w:pPr>
            <w:pStyle w:val="B1"/>
          </w:pPr>
        </w:pPrChange>
      </w:pPr>
      <w:del w:id="621" w:author="Aris Papasakellariou 1" w:date="2019-11-29T13:02:00Z">
        <w:r w:rsidRPr="00D26445" w:rsidDel="008922E8">
          <w:rPr>
            <w:lang w:eastAsia="zh-CN"/>
          </w:rPr>
          <w:delText>-</w:delText>
        </w:r>
        <w:r w:rsidRPr="00D26445" w:rsidDel="008922E8">
          <w:rPr>
            <w:lang w:eastAsia="zh-CN"/>
          </w:rPr>
          <w:tab/>
        </w:r>
      </w:del>
      <w:r w:rsidRPr="00D26445">
        <w:rPr>
          <w:lang w:eastAsia="zh-CN"/>
        </w:rPr>
        <w:t>If</w:t>
      </w:r>
      <w:r w:rsidRPr="00D26445">
        <w:rPr>
          <w:iCs/>
          <w:lang w:eastAsia="zh-CN"/>
        </w:rPr>
        <w:t xml:space="preserve"> at least one RE of </w:t>
      </w:r>
      <w:r w:rsidRPr="00D26445">
        <w:rPr>
          <w:iCs/>
          <w:lang w:val="en-US" w:eastAsia="zh-CN"/>
        </w:rPr>
        <w:t>a</w:t>
      </w:r>
      <w:r w:rsidRPr="00D26445">
        <w:rPr>
          <w:iCs/>
          <w:lang w:eastAsia="zh-CN"/>
        </w:rPr>
        <w:t xml:space="preserve"> PDCCH candidate </w:t>
      </w:r>
      <w:ins w:id="622" w:author="Aris Papasakellariou" w:date="2019-12-11T07:40:00Z">
        <w:r w:rsidR="00566A17" w:rsidRPr="00D26445">
          <w:rPr>
            <w:iCs/>
            <w:lang w:eastAsia="zh-CN"/>
          </w:rPr>
          <w:t xml:space="preserve">for a UE </w:t>
        </w:r>
      </w:ins>
      <w:r w:rsidRPr="00D26445">
        <w:rPr>
          <w:iCs/>
          <w:lang w:eastAsia="zh-CN"/>
        </w:rPr>
        <w:t xml:space="preserve">on the serving cell overlaps with at least one RE of </w:t>
      </w:r>
      <w:r w:rsidRPr="00D26445">
        <w:rPr>
          <w:i/>
          <w:iCs/>
        </w:rPr>
        <w:t>lte-CRS-ToMatchAround</w:t>
      </w:r>
      <w:r w:rsidRPr="00D26445">
        <w:t xml:space="preserve">, </w:t>
      </w:r>
      <w:r w:rsidRPr="00D26445">
        <w:rPr>
          <w:iCs/>
          <w:lang w:eastAsia="zh-CN"/>
        </w:rPr>
        <w:t>the UE is not required to monitor the PDCCH candidate</w:t>
      </w:r>
      <w:r w:rsidRPr="00D26445">
        <w:rPr>
          <w:lang w:val="en-US" w:eastAsia="zh-CN"/>
        </w:rPr>
        <w:t>.</w:t>
      </w:r>
    </w:p>
    <w:p w14:paraId="36E9BB8E" w14:textId="77777777" w:rsidR="006713D1" w:rsidRPr="00D26445" w:rsidRDefault="006713D1" w:rsidP="006713D1">
      <w:pPr>
        <w:rPr>
          <w:lang w:eastAsia="ko-KR"/>
        </w:rPr>
      </w:pPr>
      <w:r w:rsidRPr="00D26445">
        <w:rPr>
          <w:lang w:eastAsia="ko-KR"/>
        </w:rPr>
        <w:t xml:space="preserve">If a UE indicates in </w:t>
      </w:r>
      <w:r w:rsidRPr="00D26445">
        <w:rPr>
          <w:i/>
          <w:iCs/>
        </w:rPr>
        <w:t>UE-NR-Capability</w:t>
      </w:r>
      <w:r w:rsidRPr="00D26445">
        <w:rPr>
          <w:lang w:eastAsia="ko-KR"/>
        </w:rPr>
        <w:t xml:space="preserve"> a carrier aggregation capability larger than 4 serving cells, the UE includes in </w:t>
      </w:r>
      <w:r w:rsidRPr="00D26445">
        <w:rPr>
          <w:i/>
          <w:iCs/>
        </w:rPr>
        <w:t>UE-NR-Capability</w:t>
      </w:r>
      <w:r w:rsidRPr="00D26445">
        <w:rPr>
          <w:lang w:eastAsia="ko-KR"/>
        </w:rPr>
        <w:t xml:space="preserve"> an indication for a maximum number of PDCCH candidates the UE can monitor per slot when the UE is configured for carrier aggregation operation over more than 4 cells. When a UE is not configured for NR-DC </w:t>
      </w:r>
      <w:r w:rsidRPr="00D26445">
        <w:rPr>
          <w:lang w:eastAsia="ko-KR"/>
        </w:rPr>
        <w:lastRenderedPageBreak/>
        <w:t xml:space="preserve">operation, </w:t>
      </w:r>
      <w:r w:rsidRPr="00D26445">
        <w:t>the UE determines</w:t>
      </w:r>
      <w:r w:rsidRPr="00D26445">
        <w:rPr>
          <w:lang w:eastAsia="ko-KR"/>
        </w:rPr>
        <w:t xml:space="preserve"> a capability to monitor a maximum number of PDCCH candidates per slot that corresponds to </w:t>
      </w:r>
      <w:r w:rsidRPr="00D26445">
        <w:rPr>
          <w:position w:val="-10"/>
        </w:rPr>
        <w:object w:dxaOrig="460" w:dyaOrig="340" w14:anchorId="524FD726">
          <v:shape id="_x0000_i1435" type="#_x0000_t75" style="width:21.4pt;height:21.75pt" o:ole="">
            <v:imagedata r:id="rId725" o:title=""/>
          </v:shape>
          <o:OLEObject Type="Embed" ProgID="Equation.3" ShapeID="_x0000_i1435" DrawAspect="Content" ObjectID="_1637692596" r:id="rId726"/>
        </w:object>
      </w:r>
      <w:r w:rsidRPr="00D26445">
        <w:t xml:space="preserve"> downlink cells, where</w:t>
      </w:r>
    </w:p>
    <w:p w14:paraId="3FCD11C7" w14:textId="77777777" w:rsidR="006713D1" w:rsidRPr="00D26445" w:rsidRDefault="006713D1" w:rsidP="006713D1">
      <w:pPr>
        <w:pStyle w:val="B1"/>
        <w:rPr>
          <w:lang w:eastAsia="ko-KR"/>
        </w:rPr>
      </w:pPr>
      <w:r w:rsidRPr="00D26445">
        <w:t>-</w:t>
      </w:r>
      <w:r w:rsidRPr="00D26445">
        <w:tab/>
      </w:r>
      <w:r w:rsidRPr="00D26445">
        <w:rPr>
          <w:position w:val="-10"/>
        </w:rPr>
        <w:object w:dxaOrig="460" w:dyaOrig="340" w14:anchorId="5BFDA585">
          <v:shape id="_x0000_i1436" type="#_x0000_t75" style="width:21.4pt;height:21.75pt" o:ole="">
            <v:imagedata r:id="rId725" o:title=""/>
          </v:shape>
          <o:OLEObject Type="Embed" ProgID="Equation.3" ShapeID="_x0000_i1436" DrawAspect="Content" ObjectID="_1637692597" r:id="rId727"/>
        </w:object>
      </w:r>
      <w:r w:rsidRPr="00D26445">
        <w:t xml:space="preserve"> </w:t>
      </w:r>
      <w:r w:rsidRPr="00D26445">
        <w:rPr>
          <w:lang w:eastAsia="ko-KR"/>
        </w:rPr>
        <w:t xml:space="preserve">is the number of configured downlink cells if the UE does not provide </w:t>
      </w:r>
      <w:r w:rsidRPr="00D26445">
        <w:rPr>
          <w:i/>
        </w:rPr>
        <w:t>pdcch-BlindDetectionCA</w:t>
      </w:r>
    </w:p>
    <w:p w14:paraId="392FCBF2" w14:textId="77777777" w:rsidR="006713D1" w:rsidRPr="00D26445" w:rsidRDefault="006713D1" w:rsidP="006713D1">
      <w:pPr>
        <w:pStyle w:val="B1"/>
        <w:rPr>
          <w:lang w:eastAsia="ko-KR"/>
        </w:rPr>
      </w:pPr>
      <w:r w:rsidRPr="00D26445">
        <w:t>-</w:t>
      </w:r>
      <w:r w:rsidRPr="00D26445">
        <w:tab/>
        <w:t xml:space="preserve">otherwise, </w:t>
      </w:r>
      <w:r w:rsidRPr="00D26445">
        <w:rPr>
          <w:position w:val="-10"/>
        </w:rPr>
        <w:object w:dxaOrig="460" w:dyaOrig="340" w14:anchorId="2CC3BB8E">
          <v:shape id="_x0000_i1437" type="#_x0000_t75" style="width:21.4pt;height:21.75pt" o:ole="">
            <v:imagedata r:id="rId725" o:title=""/>
          </v:shape>
          <o:OLEObject Type="Embed" ProgID="Equation.3" ShapeID="_x0000_i1437" DrawAspect="Content" ObjectID="_1637692598" r:id="rId728"/>
        </w:object>
      </w:r>
      <w:r w:rsidRPr="00D26445">
        <w:t xml:space="preserve"> is the value of </w:t>
      </w:r>
      <w:r w:rsidRPr="00D26445">
        <w:rPr>
          <w:i/>
        </w:rPr>
        <w:t>pdcch-BlindDetectionCA</w:t>
      </w:r>
      <w:r w:rsidRPr="00D26445">
        <w:rPr>
          <w:lang w:eastAsia="ko-KR"/>
        </w:rPr>
        <w:t xml:space="preserve"> </w:t>
      </w:r>
    </w:p>
    <w:p w14:paraId="79AFD5C8" w14:textId="77777777" w:rsidR="006713D1" w:rsidRPr="00D26445" w:rsidRDefault="006713D1" w:rsidP="006713D1">
      <w:pPr>
        <w:rPr>
          <w:lang w:eastAsia="ko-KR"/>
        </w:rPr>
      </w:pPr>
      <w:r w:rsidRPr="00D26445">
        <w:rPr>
          <w:lang w:eastAsia="ko-KR"/>
        </w:rPr>
        <w:t xml:space="preserve">When a UE is configured for NR-DC operation, </w:t>
      </w:r>
      <w:r w:rsidRPr="00D26445">
        <w:t>the UE determines</w:t>
      </w:r>
      <w:r w:rsidRPr="00D26445">
        <w:rPr>
          <w:lang w:eastAsia="ko-KR"/>
        </w:rPr>
        <w:t xml:space="preserve"> a capability </w:t>
      </w:r>
      <w:r w:rsidRPr="00D26445">
        <w:t xml:space="preserve">to </w:t>
      </w:r>
      <w:r w:rsidRPr="00D26445">
        <w:rPr>
          <w:lang w:eastAsia="ko-KR"/>
        </w:rPr>
        <w:t xml:space="preserve">monitor a maximum number of PDCCH candidates per slot that corresponds to </w:t>
      </w:r>
      <w:r w:rsidRPr="00D26445">
        <w:rPr>
          <w:position w:val="-10"/>
        </w:rPr>
        <w:object w:dxaOrig="1140" w:dyaOrig="340" w14:anchorId="6BFF0110">
          <v:shape id="_x0000_i1438" type="#_x0000_t75" style="width:50.65pt;height:21.75pt" o:ole="">
            <v:imagedata r:id="rId729" o:title=""/>
          </v:shape>
          <o:OLEObject Type="Embed" ProgID="Equation.3" ShapeID="_x0000_i1438" DrawAspect="Content" ObjectID="_1637692599" r:id="rId730"/>
        </w:object>
      </w:r>
      <w:r w:rsidRPr="00D26445">
        <w:t xml:space="preserve"> downlink cells for the MCG where </w:t>
      </w:r>
      <w:r w:rsidRPr="00D26445">
        <w:rPr>
          <w:position w:val="-10"/>
        </w:rPr>
        <w:object w:dxaOrig="540" w:dyaOrig="340" w14:anchorId="30D8B1C8">
          <v:shape id="_x0000_i1439" type="#_x0000_t75" style="width:27.4pt;height:21.75pt" o:ole="">
            <v:imagedata r:id="rId731" o:title=""/>
          </v:shape>
          <o:OLEObject Type="Embed" ProgID="Equation.3" ShapeID="_x0000_i1439" DrawAspect="Content" ObjectID="_1637692600" r:id="rId732"/>
        </w:object>
      </w:r>
      <w:r w:rsidRPr="00D26445">
        <w:t xml:space="preserve"> is</w:t>
      </w:r>
      <w:r w:rsidRPr="00D26445">
        <w:rPr>
          <w:lang w:eastAsia="ko-KR"/>
        </w:rPr>
        <w:t xml:space="preserve"> provided by </w:t>
      </w:r>
      <w:r w:rsidRPr="00D26445">
        <w:rPr>
          <w:i/>
        </w:rPr>
        <w:t>pdcch-BlindDetection</w:t>
      </w:r>
      <w:r w:rsidRPr="00D26445">
        <w:t xml:space="preserve"> for the MCG </w:t>
      </w:r>
      <w:r w:rsidRPr="00D26445">
        <w:rPr>
          <w:lang w:eastAsia="ko-KR"/>
        </w:rPr>
        <w:t xml:space="preserve">and </w:t>
      </w:r>
      <w:r w:rsidRPr="00D26445">
        <w:t>determines</w:t>
      </w:r>
      <w:r w:rsidRPr="00D26445">
        <w:rPr>
          <w:lang w:eastAsia="ko-KR"/>
        </w:rPr>
        <w:t xml:space="preserve"> a capability</w:t>
      </w:r>
      <w:r w:rsidRPr="00D26445">
        <w:t xml:space="preserve"> to </w:t>
      </w:r>
      <w:r w:rsidRPr="00D26445">
        <w:rPr>
          <w:lang w:eastAsia="ko-KR"/>
        </w:rPr>
        <w:t xml:space="preserve">monitor a maximum number of PDCCH candidates per slot that corresponds to </w:t>
      </w:r>
      <w:r w:rsidRPr="00D26445">
        <w:rPr>
          <w:position w:val="-10"/>
        </w:rPr>
        <w:object w:dxaOrig="1100" w:dyaOrig="340" w14:anchorId="04291FF3">
          <v:shape id="_x0000_i1440" type="#_x0000_t75" style="width:50.25pt;height:21.75pt" o:ole="">
            <v:imagedata r:id="rId733" o:title=""/>
          </v:shape>
          <o:OLEObject Type="Embed" ProgID="Equation.3" ShapeID="_x0000_i1440" DrawAspect="Content" ObjectID="_1637692601" r:id="rId734"/>
        </w:object>
      </w:r>
      <w:r w:rsidRPr="00D26445">
        <w:t xml:space="preserve"> downlink cells for the SCG where </w:t>
      </w:r>
      <w:r w:rsidRPr="00D26445">
        <w:rPr>
          <w:position w:val="-10"/>
        </w:rPr>
        <w:object w:dxaOrig="499" w:dyaOrig="340" w14:anchorId="38BB5C09">
          <v:shape id="_x0000_i1441" type="#_x0000_t75" style="width:21.75pt;height:21.75pt" o:ole="">
            <v:imagedata r:id="rId735" o:title=""/>
          </v:shape>
          <o:OLEObject Type="Embed" ProgID="Equation.3" ShapeID="_x0000_i1441" DrawAspect="Content" ObjectID="_1637692602" r:id="rId736"/>
        </w:object>
      </w:r>
      <w:r w:rsidRPr="00D26445">
        <w:t xml:space="preserve"> is</w:t>
      </w:r>
      <w:r w:rsidRPr="00D26445">
        <w:rPr>
          <w:lang w:eastAsia="ko-KR"/>
        </w:rPr>
        <w:t xml:space="preserve"> provided by </w:t>
      </w:r>
      <w:r w:rsidRPr="00D26445">
        <w:rPr>
          <w:i/>
        </w:rPr>
        <w:t>pdcch-BlindDetection</w:t>
      </w:r>
      <w:r w:rsidRPr="00D26445">
        <w:t xml:space="preserve"> for the SCG</w:t>
      </w:r>
      <w:r w:rsidRPr="00D26445">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sidRPr="00D26445">
        <w:rPr>
          <w:rFonts w:hint="eastAsia"/>
          <w:lang w:eastAsia="ja-JP"/>
        </w:rPr>
        <w:t>t</w:t>
      </w:r>
      <w:r w:rsidRPr="00D26445">
        <w:rPr>
          <w:lang w:eastAsia="ja-JP"/>
        </w:rPr>
        <w:t xml:space="preserve">he corresponding value of </w:t>
      </w:r>
      <w:r w:rsidRPr="00D26445">
        <w:rPr>
          <w:position w:val="-10"/>
        </w:rPr>
        <w:object w:dxaOrig="460" w:dyaOrig="340" w14:anchorId="06C685F0">
          <v:shape id="_x0000_i1442" type="#_x0000_t75" style="width:21.4pt;height:21.75pt" o:ole="">
            <v:imagedata r:id="rId725" o:title=""/>
          </v:shape>
          <o:OLEObject Type="Embed" ProgID="Equation.3" ShapeID="_x0000_i1442" DrawAspect="Content" ObjectID="_1637692603" r:id="rId737"/>
        </w:object>
      </w:r>
      <w:r w:rsidRPr="00D26445">
        <w:rPr>
          <w:lang w:eastAsia="ko-KR"/>
        </w:rPr>
        <w:t xml:space="preserve">. </w:t>
      </w:r>
    </w:p>
    <w:p w14:paraId="69A955CF" w14:textId="77777777" w:rsidR="006713D1" w:rsidRPr="00D26445" w:rsidRDefault="006713D1" w:rsidP="006713D1">
      <w:pPr>
        <w:rPr>
          <w:lang w:eastAsia="ko-KR"/>
        </w:rPr>
      </w:pPr>
      <w:r w:rsidRPr="00D26445">
        <w:rPr>
          <w:lang w:eastAsia="ko-KR"/>
        </w:rPr>
        <w:t>When a UE is configured for NR-DC operation with a total of</w:t>
      </w:r>
      <w:r w:rsidRPr="00D26445">
        <w:rPr>
          <w:position w:val="-10"/>
        </w:rPr>
        <w:object w:dxaOrig="660" w:dyaOrig="340" w14:anchorId="090CF24D">
          <v:shape id="_x0000_i1443" type="#_x0000_t75" style="width:36.4pt;height:21.75pt" o:ole="">
            <v:imagedata r:id="rId738" o:title=""/>
          </v:shape>
          <o:OLEObject Type="Embed" ProgID="Equation.3" ShapeID="_x0000_i1443" DrawAspect="Content" ObjectID="_1637692604" r:id="rId739"/>
        </w:object>
      </w:r>
      <w:r w:rsidRPr="00D26445">
        <w:t xml:space="preserve"> downlink cells on both the MCG and the SCG</w:t>
      </w:r>
      <w:r w:rsidRPr="00D26445">
        <w:rPr>
          <w:lang w:eastAsia="ko-KR"/>
        </w:rPr>
        <w:t xml:space="preserve">, the UE expects to be provided </w:t>
      </w:r>
      <w:r w:rsidRPr="00D26445">
        <w:rPr>
          <w:i/>
          <w:lang w:eastAsia="ja-JP"/>
        </w:rPr>
        <w:t>pdcch-BlindDetection</w:t>
      </w:r>
      <w:r w:rsidRPr="00D26445">
        <w:rPr>
          <w:lang w:eastAsia="ja-JP"/>
        </w:rPr>
        <w:t xml:space="preserve"> for the MCG and </w:t>
      </w:r>
      <w:r w:rsidRPr="00D26445">
        <w:rPr>
          <w:i/>
          <w:lang w:eastAsia="ja-JP"/>
        </w:rPr>
        <w:t>pdcch-BlindDetection</w:t>
      </w:r>
      <w:r w:rsidRPr="00D26445">
        <w:rPr>
          <w:lang w:eastAsia="ko-KR"/>
        </w:rPr>
        <w:t xml:space="preserve"> for the SCG with values that satisfy </w:t>
      </w:r>
    </w:p>
    <w:p w14:paraId="204DE5A8"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i/>
          <w:lang w:eastAsia="ja-JP"/>
        </w:rPr>
        <w:t>pdcch-BlindDetectionCA</w:t>
      </w:r>
      <w:r w:rsidRPr="00D26445">
        <w:rPr>
          <w:lang w:eastAsia="ja-JP"/>
        </w:rPr>
        <w:t xml:space="preserve">, if the UE reports </w:t>
      </w:r>
      <w:r w:rsidRPr="00D26445">
        <w:rPr>
          <w:i/>
          <w:iCs/>
          <w:lang w:eastAsia="ja-JP"/>
        </w:rPr>
        <w:t>pdcch-BlindDetectionCA</w:t>
      </w:r>
      <w:r w:rsidRPr="00D26445">
        <w:rPr>
          <w:iCs/>
          <w:lang w:eastAsia="ja-JP"/>
        </w:rPr>
        <w:t>, or</w:t>
      </w:r>
    </w:p>
    <w:p w14:paraId="67701062" w14:textId="77777777" w:rsidR="006713D1" w:rsidRPr="00D26445" w:rsidRDefault="006713D1" w:rsidP="006713D1">
      <w:pPr>
        <w:pStyle w:val="B1"/>
        <w:rPr>
          <w:iCs/>
          <w:lang w:eastAsia="ja-JP"/>
        </w:rPr>
      </w:pPr>
      <w:r w:rsidRPr="00D26445">
        <w:rPr>
          <w:lang w:eastAsia="ja-JP"/>
        </w:rPr>
        <w:t>-</w:t>
      </w:r>
      <w:r w:rsidRPr="00D26445">
        <w:rPr>
          <w:lang w:eastAsia="ja-JP"/>
        </w:rPr>
        <w:tab/>
      </w:r>
      <w:r w:rsidRPr="00D26445">
        <w:rPr>
          <w:i/>
          <w:lang w:eastAsia="ja-JP"/>
        </w:rPr>
        <w:t>pdcch-BlindDetection</w:t>
      </w:r>
      <w:r w:rsidRPr="00D26445">
        <w:rPr>
          <w:lang w:eastAsia="ja-JP"/>
        </w:rPr>
        <w:t xml:space="preserve"> for the MCG + </w:t>
      </w:r>
      <w:r w:rsidRPr="00D26445">
        <w:rPr>
          <w:i/>
          <w:lang w:eastAsia="ja-JP"/>
        </w:rPr>
        <w:t>pdcch-BlindDetection</w:t>
      </w:r>
      <w:r w:rsidRPr="00D26445">
        <w:rPr>
          <w:lang w:eastAsia="ja-JP"/>
        </w:rPr>
        <w:t xml:space="preserve"> </w:t>
      </w:r>
      <w:r w:rsidRPr="00D26445">
        <w:rPr>
          <w:lang w:eastAsia="ko-KR"/>
        </w:rPr>
        <w:t xml:space="preserve">for the SCG </w:t>
      </w:r>
      <w:r w:rsidRPr="00D26445">
        <w:rPr>
          <w:lang w:eastAsia="ja-JP"/>
        </w:rPr>
        <w:t xml:space="preserve">&lt;= </w:t>
      </w:r>
      <w:r w:rsidRPr="00D26445">
        <w:rPr>
          <w:position w:val="-10"/>
        </w:rPr>
        <w:object w:dxaOrig="660" w:dyaOrig="340" w14:anchorId="50B82A98">
          <v:shape id="_x0000_i1444" type="#_x0000_t75" style="width:36.4pt;height:21.75pt" o:ole="">
            <v:imagedata r:id="rId740" o:title=""/>
          </v:shape>
          <o:OLEObject Type="Embed" ProgID="Equation.3" ShapeID="_x0000_i1444" DrawAspect="Content" ObjectID="_1637692605" r:id="rId741"/>
        </w:object>
      </w:r>
      <w:r w:rsidRPr="00D26445">
        <w:rPr>
          <w:lang w:eastAsia="ja-JP"/>
        </w:rPr>
        <w:t xml:space="preserve">, if the UE does not report </w:t>
      </w:r>
      <w:r w:rsidRPr="00D26445">
        <w:rPr>
          <w:i/>
          <w:iCs/>
          <w:lang w:eastAsia="ja-JP"/>
        </w:rPr>
        <w:t>pdcch-BlindDetectionCA</w:t>
      </w:r>
      <w:r w:rsidRPr="00D26445">
        <w:rPr>
          <w:iCs/>
          <w:lang w:eastAsia="ja-JP"/>
        </w:rPr>
        <w:t>.</w:t>
      </w:r>
    </w:p>
    <w:p w14:paraId="51315BD6" w14:textId="77777777" w:rsidR="006713D1" w:rsidRPr="00D26445" w:rsidRDefault="006713D1" w:rsidP="006713D1">
      <w:pPr>
        <w:rPr>
          <w:iCs/>
          <w:lang w:eastAsia="ja-JP"/>
        </w:rPr>
      </w:pPr>
      <w:r w:rsidRPr="00D26445">
        <w:rPr>
          <w:lang w:eastAsia="ko-KR"/>
        </w:rPr>
        <w:t xml:space="preserve">For NR-DC operation, </w:t>
      </w:r>
      <w:r w:rsidRPr="00D26445">
        <w:t xml:space="preserve">the UE may indicate, through </w:t>
      </w:r>
      <w:r w:rsidRPr="00D26445">
        <w:rPr>
          <w:i/>
        </w:rPr>
        <w:t>pdcch-</w:t>
      </w:r>
      <w:r w:rsidRPr="00D26445">
        <w:rPr>
          <w:i/>
          <w:iCs/>
          <w:lang w:eastAsia="ja-JP"/>
        </w:rPr>
        <w:t>BlindDetectionMCG-UE</w:t>
      </w:r>
      <w:r w:rsidRPr="00D26445">
        <w:rPr>
          <w:lang w:eastAsia="ja-JP"/>
        </w:rPr>
        <w:t xml:space="preserve"> and </w:t>
      </w:r>
      <w:r w:rsidRPr="00D26445">
        <w:rPr>
          <w:i/>
          <w:iCs/>
          <w:lang w:eastAsia="ja-JP"/>
        </w:rPr>
        <w:t>pdcch-BlindDetectionSCG-UE</w:t>
      </w:r>
      <w:r w:rsidRPr="00D26445">
        <w:rPr>
          <w:lang w:eastAsia="ja-JP"/>
        </w:rPr>
        <w:t xml:space="preserve">, respective maximum values for </w:t>
      </w:r>
      <w:r w:rsidRPr="00D26445">
        <w:rPr>
          <w:i/>
          <w:iCs/>
          <w:lang w:eastAsia="ja-JP"/>
        </w:rPr>
        <w:t>pdcch-BlindDetection</w:t>
      </w:r>
      <w:r w:rsidRPr="00D26445">
        <w:rPr>
          <w:lang w:eastAsia="ja-JP"/>
        </w:rPr>
        <w:t xml:space="preserve"> for the MCG and </w:t>
      </w:r>
      <w:r w:rsidRPr="00D26445">
        <w:rPr>
          <w:i/>
          <w:iCs/>
          <w:lang w:eastAsia="ja-JP"/>
        </w:rPr>
        <w:t>pdcch-BlindDetection</w:t>
      </w:r>
      <w:r w:rsidRPr="00D26445">
        <w:rPr>
          <w:iCs/>
          <w:lang w:eastAsia="ja-JP"/>
        </w:rPr>
        <w:t xml:space="preserve"> for the SCG. </w:t>
      </w:r>
    </w:p>
    <w:p w14:paraId="6D9D1195" w14:textId="77777777" w:rsidR="006713D1" w:rsidRPr="00D26445" w:rsidRDefault="006713D1" w:rsidP="006713D1">
      <w:pPr>
        <w:rPr>
          <w:iCs/>
          <w:lang w:eastAsia="ja-JP"/>
        </w:rPr>
      </w:pPr>
      <w:r w:rsidRPr="00D26445">
        <w:rPr>
          <w:lang w:eastAsia="ja-JP"/>
        </w:rPr>
        <w:t xml:space="preserve">If the UE reports </w:t>
      </w:r>
      <w:r w:rsidRPr="00D26445">
        <w:rPr>
          <w:i/>
          <w:iCs/>
          <w:lang w:eastAsia="ja-JP"/>
        </w:rPr>
        <w:t>pdcch-BlindDetectionCA</w:t>
      </w:r>
      <w:r w:rsidRPr="00D26445">
        <w:rPr>
          <w:iCs/>
          <w:lang w:eastAsia="ja-JP"/>
        </w:rPr>
        <w:t xml:space="preserve">, </w:t>
      </w:r>
    </w:p>
    <w:p w14:paraId="3DB87019"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 </w:t>
      </w:r>
      <w:r w:rsidRPr="00D26445">
        <w:rPr>
          <w:i/>
          <w:iCs/>
          <w:lang w:eastAsia="ja-JP"/>
        </w:rPr>
        <w:t>pdcch-BlindDetectionCA</w:t>
      </w:r>
      <w:r w:rsidRPr="00D26445">
        <w:rPr>
          <w:iCs/>
          <w:lang w:eastAsia="ja-JP"/>
        </w:rPr>
        <w:t>-</w:t>
      </w:r>
      <w:r w:rsidRPr="00D26445">
        <w:rPr>
          <w:lang w:eastAsia="ja-JP"/>
        </w:rPr>
        <w:t xml:space="preserve">1], and </w:t>
      </w:r>
    </w:p>
    <w:p w14:paraId="67B1495E" w14:textId="77777777" w:rsidR="006713D1" w:rsidRPr="00D26445" w:rsidRDefault="006713D1" w:rsidP="006713D1">
      <w:pPr>
        <w:pStyle w:val="B1"/>
        <w:rPr>
          <w:iCs/>
          <w:lang w:eastAsia="ja-JP"/>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i/>
          <w:iCs/>
          <w:lang w:eastAsia="ja-JP"/>
        </w:rPr>
        <w:t>pdcch-BlindDetectionCA</w:t>
      </w:r>
      <w:r w:rsidRPr="00D26445">
        <w:rPr>
          <w:iCs/>
          <w:lang w:eastAsia="ja-JP"/>
        </w:rPr>
        <w:t xml:space="preserve">. </w:t>
      </w:r>
    </w:p>
    <w:p w14:paraId="175896A2" w14:textId="77777777" w:rsidR="006713D1" w:rsidRPr="00D26445" w:rsidRDefault="006713D1" w:rsidP="006713D1">
      <w:pPr>
        <w:rPr>
          <w:iCs/>
          <w:lang w:eastAsia="ja-JP"/>
        </w:rPr>
      </w:pPr>
      <w:r w:rsidRPr="00D26445">
        <w:rPr>
          <w:iCs/>
          <w:lang w:eastAsia="ja-JP"/>
        </w:rPr>
        <w:t xml:space="preserve">Otherwise, </w:t>
      </w:r>
      <w:r w:rsidRPr="00D26445">
        <w:t xml:space="preserve"> if </w:t>
      </w:r>
      <w:r w:rsidRPr="00D26445">
        <w:rPr>
          <w:position w:val="-12"/>
        </w:rPr>
        <w:object w:dxaOrig="880" w:dyaOrig="360" w14:anchorId="4446F304">
          <v:shape id="_x0000_i1445" type="#_x0000_t75" style="width:43.9pt;height:21.4pt" o:ole="">
            <v:imagedata r:id="rId742" o:title=""/>
          </v:shape>
          <o:OLEObject Type="Embed" ProgID="Equation.3" ShapeID="_x0000_i1445" DrawAspect="Content" ObjectID="_1637692606" r:id="rId743"/>
        </w:object>
      </w:r>
      <w:r w:rsidRPr="00D26445">
        <w:t> is a maximum total number of downlink cells that the UE can be configured on both the MCG and the SCG as described in [10, TS 38.133],</w:t>
      </w:r>
    </w:p>
    <w:p w14:paraId="3C978584" w14:textId="77777777" w:rsidR="006713D1" w:rsidRPr="00D26445" w:rsidRDefault="006713D1" w:rsidP="006713D1">
      <w:pPr>
        <w:pStyle w:val="B1"/>
        <w:rPr>
          <w:lang w:eastAsia="ja-JP"/>
        </w:rPr>
      </w:pPr>
      <w:r w:rsidRPr="00D26445">
        <w:rPr>
          <w:lang w:eastAsia="ja-JP"/>
        </w:rPr>
        <w:t>-</w:t>
      </w:r>
      <w:r w:rsidRPr="00D26445">
        <w:rPr>
          <w:lang w:eastAsia="ja-JP"/>
        </w:rPr>
        <w:tab/>
        <w:t xml:space="preserve">the value range of </w:t>
      </w:r>
      <w:r w:rsidRPr="00D26445">
        <w:rPr>
          <w:rFonts w:eastAsia="DengXian"/>
          <w:i/>
          <w:lang w:eastAsia="ja-JP"/>
        </w:rPr>
        <w:t>pdcch-BlindDetectionMCG-UE</w:t>
      </w:r>
      <w:r w:rsidRPr="00D26445">
        <w:rPr>
          <w:rFonts w:eastAsia="DengXian"/>
          <w:lang w:eastAsia="ja-JP"/>
        </w:rPr>
        <w:t xml:space="preserve"> or of </w:t>
      </w:r>
      <w:r w:rsidRPr="00D26445">
        <w:rPr>
          <w:rFonts w:eastAsia="DengXian"/>
          <w:i/>
          <w:lang w:eastAsia="ja-JP"/>
        </w:rPr>
        <w:t>pdcch-BlindDetectionSCG-UE</w:t>
      </w:r>
      <w:r w:rsidRPr="00D26445">
        <w:rPr>
          <w:lang w:eastAsia="ja-JP"/>
        </w:rPr>
        <w:t xml:space="preserve"> is [1, 2, 3],</w:t>
      </w:r>
    </w:p>
    <w:p w14:paraId="1BE9E96E" w14:textId="77777777" w:rsidR="006713D1" w:rsidRPr="00D26445" w:rsidRDefault="006713D1" w:rsidP="006713D1">
      <w:pPr>
        <w:pStyle w:val="B1"/>
        <w:rPr>
          <w:lang w:eastAsia="ko-KR"/>
        </w:rPr>
      </w:pPr>
      <w:r w:rsidRPr="00D26445">
        <w:rPr>
          <w:iCs/>
          <w:lang w:eastAsia="ja-JP"/>
        </w:rPr>
        <w:t>-</w:t>
      </w:r>
      <w:r w:rsidRPr="00D26445">
        <w:rPr>
          <w:iCs/>
          <w:lang w:eastAsia="ja-JP"/>
        </w:rPr>
        <w:tab/>
      </w:r>
      <w:r w:rsidRPr="00D26445">
        <w:rPr>
          <w:i/>
          <w:iCs/>
          <w:lang w:eastAsia="ja-JP"/>
        </w:rPr>
        <w:t>pdcch-BlindDetectionMCG-UE</w:t>
      </w:r>
      <w:r w:rsidRPr="00D26445">
        <w:rPr>
          <w:lang w:eastAsia="ja-JP"/>
        </w:rPr>
        <w:t xml:space="preserve"> + </w:t>
      </w:r>
      <w:r w:rsidRPr="00D26445">
        <w:rPr>
          <w:i/>
          <w:iCs/>
          <w:lang w:eastAsia="ja-JP"/>
        </w:rPr>
        <w:t>pdcch-BlindDetectionSCG-UE</w:t>
      </w:r>
      <w:r w:rsidRPr="00D26445">
        <w:rPr>
          <w:iCs/>
          <w:lang w:eastAsia="ja-JP"/>
        </w:rPr>
        <w:t xml:space="preserve"> &gt;= </w:t>
      </w:r>
      <w:r w:rsidRPr="00D26445">
        <w:rPr>
          <w:position w:val="-12"/>
        </w:rPr>
        <w:object w:dxaOrig="880" w:dyaOrig="360" w14:anchorId="70E5CC92">
          <v:shape id="_x0000_i1446" type="#_x0000_t75" style="width:43.9pt;height:21.4pt" o:ole="">
            <v:imagedata r:id="rId742" o:title=""/>
          </v:shape>
          <o:OLEObject Type="Embed" ProgID="Equation.3" ShapeID="_x0000_i1446" DrawAspect="Content" ObjectID="_1637692607" r:id="rId744"/>
        </w:object>
      </w:r>
      <w:r w:rsidRPr="00D26445">
        <w:t>.</w:t>
      </w:r>
    </w:p>
    <w:p w14:paraId="3E25F91D" w14:textId="77777777" w:rsidR="000357C1" w:rsidRPr="00D26445" w:rsidRDefault="000357C1" w:rsidP="000357C1">
      <w:pPr>
        <w:pStyle w:val="Heading2"/>
        <w:ind w:left="850" w:hanging="850"/>
      </w:pPr>
      <w:bookmarkStart w:id="623" w:name="_Toc12021486"/>
      <w:bookmarkStart w:id="624" w:name="_Toc20311598"/>
      <w:bookmarkStart w:id="625" w:name="_Ref491451763"/>
      <w:bookmarkStart w:id="626" w:name="_Ref491466492"/>
      <w:r w:rsidRPr="00D26445">
        <w:t>10</w:t>
      </w:r>
      <w:r w:rsidRPr="00D26445">
        <w:rPr>
          <w:rFonts w:hint="eastAsia"/>
        </w:rPr>
        <w:t>.1</w:t>
      </w:r>
      <w:r w:rsidRPr="00D26445">
        <w:rPr>
          <w:rFonts w:hint="eastAsia"/>
        </w:rPr>
        <w:tab/>
      </w:r>
      <w:r w:rsidRPr="00D26445">
        <w:t>UE procedure for determining physical downlink control channel assignment</w:t>
      </w:r>
      <w:bookmarkEnd w:id="623"/>
      <w:bookmarkEnd w:id="624"/>
      <w:r w:rsidRPr="00D26445">
        <w:t xml:space="preserve"> </w:t>
      </w:r>
      <w:bookmarkEnd w:id="625"/>
      <w:bookmarkEnd w:id="626"/>
    </w:p>
    <w:p w14:paraId="51D29D2F" w14:textId="77777777" w:rsidR="000357C1" w:rsidRPr="00D26445" w:rsidRDefault="000357C1" w:rsidP="000357C1">
      <w:r w:rsidRPr="00D26445">
        <w:t>A set of PDCCH candidates for a UE to monitor is defined in terms of PDCCH search space sets. A search space set can be a CSS set or a USS set. A UE monitors PDCCH candidates in one or more of the following search spaces sets</w:t>
      </w:r>
    </w:p>
    <w:p w14:paraId="17801C22" w14:textId="77777777" w:rsidR="000357C1" w:rsidRDefault="000357C1" w:rsidP="000357C1">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3BAF1" w14:textId="77777777" w:rsidR="000357C1" w:rsidRPr="00D26445" w:rsidRDefault="000357C1" w:rsidP="000357C1">
      <w:r w:rsidRPr="00D26445">
        <w:t xml:space="preserve">For each DL BWP configured to a UE in a serving cell, a UE can be provided by higher layer signalling with </w:t>
      </w:r>
      <w:r w:rsidRPr="00D26445">
        <w:rPr>
          <w:position w:val="-6"/>
        </w:rPr>
        <w:object w:dxaOrig="499" w:dyaOrig="240" w14:anchorId="689E0A4E">
          <v:shape id="_x0000_i1447" type="#_x0000_t75" style="width:21.75pt;height:14.65pt" o:ole="">
            <v:imagedata r:id="rId745" o:title=""/>
          </v:shape>
          <o:OLEObject Type="Embed" ProgID="Equation.3" ShapeID="_x0000_i1447" DrawAspect="Content" ObjectID="_1637692608" r:id="rId746"/>
        </w:object>
      </w:r>
      <w:r w:rsidRPr="00D26445">
        <w:t xml:space="preserve"> CORESETs. For each CORESET, the UE is provided the following by </w:t>
      </w:r>
      <w:r w:rsidRPr="00D26445">
        <w:rPr>
          <w:i/>
          <w:iCs/>
        </w:rPr>
        <w:t>ControlResourceSet</w:t>
      </w:r>
      <w:r w:rsidRPr="00D26445">
        <w:t>:</w:t>
      </w:r>
    </w:p>
    <w:p w14:paraId="1B479169" w14:textId="77777777" w:rsidR="000357C1" w:rsidRPr="00D26445" w:rsidRDefault="000357C1" w:rsidP="000357C1">
      <w:pPr>
        <w:pStyle w:val="B1"/>
      </w:pPr>
      <w:r w:rsidRPr="00D26445">
        <w:t>-</w:t>
      </w:r>
      <w:r w:rsidRPr="00D26445">
        <w:tab/>
        <w:t xml:space="preserve">a CORESET index </w:t>
      </w:r>
      <w:r w:rsidRPr="00D26445">
        <w:rPr>
          <w:position w:val="-10"/>
        </w:rPr>
        <w:object w:dxaOrig="200" w:dyaOrig="240" w14:anchorId="11FE5337">
          <v:shape id="_x0000_i1448" type="#_x0000_t75" style="width:14.65pt;height:14.65pt" o:ole="">
            <v:imagedata r:id="rId747" o:title=""/>
          </v:shape>
          <o:OLEObject Type="Embed" ProgID="Equation.3" ShapeID="_x0000_i1448" DrawAspect="Content" ObjectID="_1637692609" r:id="rId748"/>
        </w:object>
      </w:r>
      <w:r w:rsidRPr="00D26445">
        <w:rPr>
          <w:lang w:val="en-US"/>
        </w:rPr>
        <w:t xml:space="preserve">, </w:t>
      </w:r>
      <w:r w:rsidRPr="00D26445">
        <w:rPr>
          <w:position w:val="-10"/>
        </w:rPr>
        <w:object w:dxaOrig="880" w:dyaOrig="279" w14:anchorId="64CB28A4">
          <v:shape id="_x0000_i1449" type="#_x0000_t75" style="width:43.9pt;height:14.65pt" o:ole="">
            <v:imagedata r:id="rId749" o:title=""/>
          </v:shape>
          <o:OLEObject Type="Embed" ProgID="Equation.3" ShapeID="_x0000_i1449" DrawAspect="Content" ObjectID="_1637692610" r:id="rId750"/>
        </w:object>
      </w:r>
      <w:r w:rsidRPr="00D26445">
        <w:rPr>
          <w:lang w:val="en-US"/>
        </w:rPr>
        <w:t xml:space="preserve">, </w:t>
      </w:r>
      <w:r w:rsidRPr="00D26445">
        <w:t xml:space="preserve">by </w:t>
      </w:r>
      <w:r w:rsidRPr="00D26445">
        <w:rPr>
          <w:i/>
        </w:rPr>
        <w:t>controlResourceSetId</w:t>
      </w:r>
      <w:r w:rsidRPr="00D26445">
        <w:t>;</w:t>
      </w:r>
    </w:p>
    <w:p w14:paraId="23A2252A" w14:textId="77777777" w:rsidR="000357C1" w:rsidRPr="00D26445" w:rsidRDefault="000357C1" w:rsidP="000357C1">
      <w:pPr>
        <w:pStyle w:val="B1"/>
      </w:pPr>
      <w:r w:rsidRPr="00D26445">
        <w:lastRenderedPageBreak/>
        <w:t>-</w:t>
      </w:r>
      <w:r w:rsidRPr="00D26445">
        <w:tab/>
        <w:t xml:space="preserve">a DM-RS scrambling sequence initialization value by </w:t>
      </w:r>
      <w:r w:rsidRPr="00D26445">
        <w:rPr>
          <w:i/>
          <w:lang w:val="en-US"/>
        </w:rPr>
        <w:t>pdcch</w:t>
      </w:r>
      <w:r w:rsidRPr="00D26445">
        <w:rPr>
          <w:i/>
        </w:rPr>
        <w:t>-DMRS-ScramblingID</w:t>
      </w:r>
      <w:r w:rsidRPr="00D26445">
        <w:t>;</w:t>
      </w:r>
    </w:p>
    <w:p w14:paraId="1E7882B1" w14:textId="77777777" w:rsidR="000357C1" w:rsidRPr="00D26445" w:rsidRDefault="000357C1" w:rsidP="000357C1">
      <w:pPr>
        <w:pStyle w:val="B1"/>
      </w:pPr>
      <w:r w:rsidRPr="00D26445">
        <w:t>-</w:t>
      </w:r>
      <w:r w:rsidRPr="00D26445">
        <w:tab/>
        <w:t xml:space="preserve">a </w:t>
      </w:r>
      <w:r w:rsidRPr="00D26445">
        <w:rPr>
          <w:lang w:val="en-US"/>
        </w:rPr>
        <w:t>precoder granularity</w:t>
      </w:r>
      <w:r w:rsidRPr="00D26445">
        <w:t xml:space="preserve"> </w:t>
      </w:r>
      <w:r w:rsidRPr="00D26445">
        <w:rPr>
          <w:lang w:val="en-US"/>
        </w:rPr>
        <w:t xml:space="preserve">for a number of </w:t>
      </w:r>
      <w:r w:rsidRPr="00D26445">
        <w:t xml:space="preserve">REGs in the frequency domain where the UE can assume use of a same </w:t>
      </w:r>
      <w:r w:rsidRPr="00D26445">
        <w:rPr>
          <w:lang w:val="en-US"/>
        </w:rPr>
        <w:t xml:space="preserve">DM-RS </w:t>
      </w:r>
      <w:r w:rsidRPr="00D26445">
        <w:t xml:space="preserve">precoder by </w:t>
      </w:r>
      <w:r w:rsidRPr="00D26445">
        <w:rPr>
          <w:i/>
        </w:rPr>
        <w:t>precoderGranularity</w:t>
      </w:r>
      <w:r w:rsidRPr="00D26445">
        <w:t>;</w:t>
      </w:r>
    </w:p>
    <w:p w14:paraId="103A9041" w14:textId="77777777" w:rsidR="000357C1" w:rsidRPr="00D26445" w:rsidRDefault="000357C1" w:rsidP="000357C1">
      <w:pPr>
        <w:pStyle w:val="B1"/>
      </w:pPr>
      <w:r w:rsidRPr="00D26445">
        <w:t>-</w:t>
      </w:r>
      <w:r w:rsidRPr="00D26445">
        <w:tab/>
        <w:t xml:space="preserve">a number of consecutive symbols provided by </w:t>
      </w:r>
      <w:r w:rsidRPr="00D26445">
        <w:rPr>
          <w:i/>
        </w:rPr>
        <w:t>duration</w:t>
      </w:r>
      <w:r w:rsidRPr="00D26445">
        <w:t xml:space="preserve">; </w:t>
      </w:r>
    </w:p>
    <w:p w14:paraId="31BCB9D2" w14:textId="77777777" w:rsidR="000357C1" w:rsidRPr="00D26445" w:rsidRDefault="000357C1" w:rsidP="000357C1">
      <w:pPr>
        <w:pStyle w:val="B1"/>
      </w:pPr>
      <w:r w:rsidRPr="00D26445">
        <w:t>-</w:t>
      </w:r>
      <w:r w:rsidRPr="00D26445">
        <w:tab/>
        <w:t xml:space="preserve">a set of resource blocks provided by </w:t>
      </w:r>
      <w:bookmarkStart w:id="627" w:name="_Hlk504372411"/>
      <w:r w:rsidRPr="00D26445">
        <w:rPr>
          <w:i/>
        </w:rPr>
        <w:t>frequencyDomainResources</w:t>
      </w:r>
      <w:bookmarkEnd w:id="627"/>
      <w:r w:rsidRPr="00D26445">
        <w:t>;</w:t>
      </w:r>
    </w:p>
    <w:p w14:paraId="30318D93" w14:textId="77777777" w:rsidR="000357C1" w:rsidRPr="00D26445" w:rsidRDefault="000357C1" w:rsidP="000357C1">
      <w:pPr>
        <w:pStyle w:val="B1"/>
      </w:pPr>
      <w:r w:rsidRPr="00D26445">
        <w:t>-</w:t>
      </w:r>
      <w:r w:rsidRPr="00D26445">
        <w:tab/>
        <w:t xml:space="preserve">CCE-to-REG mapping </w:t>
      </w:r>
      <w:r w:rsidRPr="00D26445">
        <w:rPr>
          <w:lang w:val="en-US"/>
        </w:rPr>
        <w:t xml:space="preserve">parameters </w:t>
      </w:r>
      <w:r w:rsidRPr="00D26445">
        <w:t xml:space="preserve">provided by </w:t>
      </w:r>
      <w:r w:rsidRPr="00D26445">
        <w:rPr>
          <w:i/>
          <w:lang w:val="en-US"/>
        </w:rPr>
        <w:t>cce</w:t>
      </w:r>
      <w:r w:rsidRPr="00D26445">
        <w:rPr>
          <w:i/>
        </w:rPr>
        <w:t>-REG-</w:t>
      </w:r>
      <w:r w:rsidRPr="00D26445">
        <w:rPr>
          <w:i/>
          <w:lang w:val="en-US"/>
        </w:rPr>
        <w:t>M</w:t>
      </w:r>
      <w:r w:rsidRPr="00D26445">
        <w:rPr>
          <w:i/>
        </w:rPr>
        <w:t>apping</w:t>
      </w:r>
      <w:r w:rsidRPr="00D26445">
        <w:rPr>
          <w:i/>
          <w:lang w:val="en-US"/>
        </w:rPr>
        <w:t>T</w:t>
      </w:r>
      <w:r w:rsidRPr="00D26445">
        <w:rPr>
          <w:i/>
        </w:rPr>
        <w:t>ype</w:t>
      </w:r>
      <w:r w:rsidRPr="00D26445">
        <w:t>;</w:t>
      </w:r>
    </w:p>
    <w:p w14:paraId="78110389" w14:textId="77777777" w:rsidR="000357C1" w:rsidRPr="00D26445" w:rsidRDefault="000357C1" w:rsidP="000357C1">
      <w:pPr>
        <w:pStyle w:val="B1"/>
      </w:pPr>
      <w:r w:rsidRPr="00D26445">
        <w:t>-</w:t>
      </w:r>
      <w:r w:rsidRPr="00D26445">
        <w:tab/>
        <w:t xml:space="preserve">an antenna port quasi co-location, from a set of antenna port quasi co-locations provided by </w:t>
      </w:r>
      <w:r w:rsidRPr="00D26445">
        <w:rPr>
          <w:i/>
        </w:rPr>
        <w:t>TCI-State</w:t>
      </w:r>
      <w:r w:rsidRPr="00D26445">
        <w:t>, indicating quasi co-location information of the DM-RS antenna port for PDCCH reception</w:t>
      </w:r>
      <w:r w:rsidRPr="00D26445">
        <w:rPr>
          <w:lang w:val="en-US"/>
        </w:rPr>
        <w:t xml:space="preserve"> in a respective CORESET</w:t>
      </w:r>
      <w:r w:rsidRPr="00D26445">
        <w:t>;</w:t>
      </w:r>
    </w:p>
    <w:p w14:paraId="3FC19562" w14:textId="77777777" w:rsidR="000357C1" w:rsidRPr="00D26445" w:rsidRDefault="000357C1" w:rsidP="000357C1">
      <w:pPr>
        <w:pStyle w:val="B1"/>
      </w:pPr>
      <w:r w:rsidRPr="00D26445">
        <w:rPr>
          <w:rFonts w:eastAsia="MS Mincho"/>
        </w:rPr>
        <w:t>-</w:t>
      </w:r>
      <w:r w:rsidRPr="00D26445">
        <w:rPr>
          <w:rFonts w:eastAsia="MS Mincho"/>
        </w:rPr>
        <w:tab/>
        <w:t xml:space="preserve">an indication for a presence or absence of a transmission configuration indication (TCI) field for DCI format 1_1 transmitted by a PDCCH in CORESET </w:t>
      </w:r>
      <w:r w:rsidRPr="00D26445">
        <w:rPr>
          <w:position w:val="-10"/>
        </w:rPr>
        <w:object w:dxaOrig="200" w:dyaOrig="240" w14:anchorId="60E2F63D">
          <v:shape id="_x0000_i1450" type="#_x0000_t75" style="width:14.65pt;height:14.65pt" o:ole="">
            <v:imagedata r:id="rId747" o:title=""/>
          </v:shape>
          <o:OLEObject Type="Embed" ProgID="Equation.3" ShapeID="_x0000_i1450" DrawAspect="Content" ObjectID="_1637692611" r:id="rId751"/>
        </w:object>
      </w:r>
      <w:r w:rsidRPr="00D26445">
        <w:t xml:space="preserve">, </w:t>
      </w:r>
      <w:r w:rsidRPr="00D26445">
        <w:rPr>
          <w:rFonts w:eastAsia="MS Mincho"/>
        </w:rPr>
        <w:t xml:space="preserve">by </w:t>
      </w:r>
      <w:r w:rsidRPr="00D26445">
        <w:rPr>
          <w:rFonts w:eastAsia="MS Mincho"/>
          <w:i/>
          <w:lang w:val="en-US"/>
        </w:rPr>
        <w:t>tci</w:t>
      </w:r>
      <w:r w:rsidRPr="00D26445">
        <w:rPr>
          <w:rFonts w:eastAsia="MS Mincho"/>
          <w:i/>
        </w:rPr>
        <w:t>-PresentInDCI</w:t>
      </w:r>
      <w:r w:rsidRPr="00D26445">
        <w:rPr>
          <w:rFonts w:eastAsia="MS Mincho"/>
        </w:rPr>
        <w:t>.</w:t>
      </w:r>
    </w:p>
    <w:p w14:paraId="008C98C3" w14:textId="77777777" w:rsidR="000357C1" w:rsidRPr="00D26445" w:rsidRDefault="000357C1" w:rsidP="000357C1">
      <w:r w:rsidRPr="00D26445">
        <w:rPr>
          <w:rFonts w:eastAsia="SimSun"/>
        </w:rPr>
        <w:t xml:space="preserve">When </w:t>
      </w:r>
      <w:r w:rsidRPr="00D26445">
        <w:rPr>
          <w:i/>
        </w:rPr>
        <w:t>precoderGranularity</w:t>
      </w:r>
      <w:r w:rsidRPr="00D26445">
        <w:t xml:space="preserve"> = </w:t>
      </w:r>
      <w:r w:rsidRPr="00D26445">
        <w:rPr>
          <w:i/>
        </w:rPr>
        <w:t>allContiguousRBs</w:t>
      </w:r>
      <w:r w:rsidRPr="00D26445">
        <w:t xml:space="preserve">, a UE does not expect </w:t>
      </w:r>
    </w:p>
    <w:p w14:paraId="2CCD213F" w14:textId="77777777" w:rsidR="000357C1" w:rsidRPr="00D26445" w:rsidRDefault="000357C1" w:rsidP="000357C1">
      <w:pPr>
        <w:pStyle w:val="B1"/>
      </w:pPr>
      <w:r w:rsidRPr="00D26445">
        <w:t>-</w:t>
      </w:r>
      <w:r w:rsidRPr="00D26445">
        <w:tab/>
        <w:t>to be configured a set of resource blocks of a CORESET that includes more than four sub-sets of resource blocks that are not contiguous in frequency</w:t>
      </w:r>
    </w:p>
    <w:p w14:paraId="54812E66" w14:textId="77777777" w:rsidR="000357C1" w:rsidRPr="00D26445" w:rsidRDefault="000357C1" w:rsidP="000357C1">
      <w:pPr>
        <w:pStyle w:val="B1"/>
        <w:rPr>
          <w:rFonts w:eastAsia="SimSun"/>
        </w:rPr>
      </w:pPr>
      <w:r w:rsidRPr="00D26445">
        <w:rPr>
          <w:lang w:val="en-US"/>
        </w:rPr>
        <w:t>-</w:t>
      </w:r>
      <w:r w:rsidRPr="00D26445">
        <w:rPr>
          <w:lang w:val="en-US"/>
        </w:rPr>
        <w:tab/>
        <w:t>any RE of a CORESET to overlap with any RE determined from</w:t>
      </w:r>
      <w:r w:rsidRPr="00D26445">
        <w:rPr>
          <w:iCs/>
          <w:lang w:eastAsia="zh-CN"/>
        </w:rPr>
        <w:t xml:space="preserve"> </w:t>
      </w:r>
      <w:r w:rsidRPr="00D26445">
        <w:rPr>
          <w:i/>
          <w:iCs/>
        </w:rPr>
        <w:t>lte-CRS-ToMatchAround</w:t>
      </w:r>
      <w:r w:rsidRPr="00D26445">
        <w:rPr>
          <w:lang w:val="en-US"/>
        </w:rPr>
        <w:t xml:space="preserve"> or with any RE of a SS/PBCH block</w:t>
      </w:r>
      <w:r w:rsidRPr="00D26445">
        <w:t>.</w:t>
      </w:r>
    </w:p>
    <w:p w14:paraId="62DDFBD7" w14:textId="79136030" w:rsidR="00566A17" w:rsidRPr="00D26445" w:rsidRDefault="000357C1" w:rsidP="00566A17">
      <w:pPr>
        <w:rPr>
          <w:ins w:id="628" w:author="Aris Papasakellariou" w:date="2019-12-11T07:40:00Z"/>
        </w:rPr>
      </w:pPr>
      <w:r w:rsidRPr="00D26445">
        <w:rPr>
          <w:rFonts w:eastAsia="SimSun"/>
        </w:rPr>
        <w:t xml:space="preserve">For each </w:t>
      </w:r>
      <w:r w:rsidRPr="00D26445">
        <w:t xml:space="preserve">CORESET in </w:t>
      </w:r>
      <w:r w:rsidRPr="00D26445">
        <w:rPr>
          <w:rFonts w:eastAsia="SimSun"/>
        </w:rPr>
        <w:t xml:space="preserve">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7E0D7A1E">
          <v:shape id="_x0000_i1451" type="#_x0000_t75" style="width:26.25pt;height:17.65pt" o:ole="">
            <v:imagedata r:id="rId752" o:title=""/>
          </v:shape>
          <o:OLEObject Type="Embed" ProgID="Equation.3" ShapeID="_x0000_i1451" DrawAspect="Content" ObjectID="_1637692612" r:id="rId753"/>
        </w:object>
      </w:r>
      <w:r w:rsidRPr="00D26445">
        <w:t xml:space="preserve"> PRBs with starting common RB position </w:t>
      </w:r>
      <w:r w:rsidRPr="00D26445">
        <w:rPr>
          <w:position w:val="-10"/>
        </w:rPr>
        <w:object w:dxaOrig="499" w:dyaOrig="340" w14:anchorId="6612C9AE">
          <v:shape id="_x0000_i1452" type="#_x0000_t75" style="width:23.25pt;height:19.15pt" o:ole="">
            <v:imagedata r:id="rId754" o:title=""/>
          </v:shape>
          <o:OLEObject Type="Embed" ProgID="Equation.3" ShapeID="_x0000_i1452" DrawAspect="Content" ObjectID="_1637692613" r:id="rId755"/>
        </w:object>
      </w:r>
      <w:r w:rsidRPr="00D26445">
        <w:t xml:space="preserve"> where the first common RB of the first group of 6 PRBs has common RB index </w:t>
      </w:r>
      <w:r w:rsidRPr="00D26445">
        <w:rPr>
          <w:position w:val="-10"/>
        </w:rPr>
        <w:object w:dxaOrig="1040" w:dyaOrig="340" w14:anchorId="79D010EB">
          <v:shape id="_x0000_i1453" type="#_x0000_t75" style="width:57.75pt;height:19.15pt" o:ole="">
            <v:imagedata r:id="rId756" o:title=""/>
          </v:shape>
          <o:OLEObject Type="Embed" ProgID="Equation.3" ShapeID="_x0000_i1453" DrawAspect="Content" ObjectID="_1637692614" r:id="rId757"/>
        </w:object>
      </w:r>
      <w:r w:rsidRPr="00D26445">
        <w:t xml:space="preserve">. </w:t>
      </w:r>
      <w:ins w:id="629" w:author="Aris Papasakellariou" w:date="2019-12-11T07:40:00Z">
        <w:r w:rsidR="00566A17">
          <w:t xml:space="preserve">If </w:t>
        </w:r>
        <w:r w:rsidR="00566A17" w:rsidRPr="00D26445">
          <w:rPr>
            <w:rFonts w:eastAsia="Malgun Gothic"/>
            <w:i/>
            <w:lang w:eastAsia="ko-KR"/>
          </w:rPr>
          <w:t>rb-Offset</w:t>
        </w:r>
        <w:r w:rsidR="00566A17">
          <w:rPr>
            <w:rFonts w:eastAsia="Malgun Gothic"/>
            <w:lang w:eastAsia="ko-KR"/>
          </w:rPr>
          <w:t xml:space="preserve"> is provided,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00566A17">
          <w:rPr>
            <w:rFonts w:eastAsia="Malgun Gothic"/>
            <w:lang w:eastAsia="ko-KR"/>
          </w:rPr>
          <w:t>.</w:t>
        </w:r>
      </w:ins>
    </w:p>
    <w:p w14:paraId="7ADDF374" w14:textId="67AC9506" w:rsidR="000357C1" w:rsidRPr="00D26445" w:rsidRDefault="000357C1" w:rsidP="000357C1"/>
    <w:p w14:paraId="7A54248D" w14:textId="77777777" w:rsidR="00FE49AF" w:rsidRPr="00D26445" w:rsidRDefault="00FE49AF" w:rsidP="002E3BFE">
      <w:pPr>
        <w:pStyle w:val="Heading2"/>
        <w:jc w:val="center"/>
        <w:rPr>
          <w:rFonts w:ascii="Times New Roman" w:eastAsia="SimSun" w:hAnsi="Times New Roman"/>
          <w:noProof/>
          <w:sz w:val="24"/>
          <w:lang w:eastAsia="zh-CN"/>
        </w:rPr>
      </w:pPr>
    </w:p>
    <w:p w14:paraId="01F04B38" w14:textId="0AEE7D93" w:rsidR="002E3BFE" w:rsidRDefault="002E3BFE" w:rsidP="002E3BFE">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3AD0FC5" w14:textId="77777777" w:rsidR="00040514" w:rsidRPr="00040514" w:rsidRDefault="00040514" w:rsidP="00040514">
      <w:pPr>
        <w:rPr>
          <w:rFonts w:eastAsia="SimSun"/>
          <w:lang w:eastAsia="zh-CN"/>
        </w:rPr>
      </w:pPr>
    </w:p>
    <w:p w14:paraId="788AB489" w14:textId="77777777" w:rsidR="00566A17" w:rsidRPr="00D26445" w:rsidRDefault="00566A17" w:rsidP="00566A17">
      <w:pPr>
        <w:pStyle w:val="Heading2"/>
        <w:ind w:right="-169"/>
        <w:rPr>
          <w:ins w:id="630" w:author="Aris Papasakellariou" w:date="2019-12-11T07:39:00Z"/>
        </w:rPr>
      </w:pPr>
      <w:bookmarkStart w:id="631" w:name="_Toc12021487"/>
      <w:bookmarkStart w:id="632" w:name="_Toc20311599"/>
      <w:ins w:id="633" w:author="Aris Papasakellariou" w:date="2019-12-11T07:39:00Z">
        <w:r w:rsidRPr="00B916EC">
          <w:t>10</w:t>
        </w:r>
        <w:r>
          <w:rPr>
            <w:rFonts w:hint="eastAsia"/>
          </w:rPr>
          <w:t>.3</w:t>
        </w:r>
        <w:r w:rsidRPr="00B916EC">
          <w:rPr>
            <w:rFonts w:hint="eastAsia"/>
          </w:rPr>
          <w:tab/>
        </w:r>
        <w:r w:rsidRPr="00D26445">
          <w:t>HARQ-ACK information for</w:t>
        </w:r>
        <w:r w:rsidRPr="00D26445">
          <w:rPr>
            <w:rFonts w:cs="Arial"/>
            <w:szCs w:val="32"/>
            <w:lang w:eastAsia="zh-CN"/>
          </w:rPr>
          <w:t xml:space="preserve"> </w:t>
        </w:r>
        <w:bookmarkEnd w:id="631"/>
        <w:bookmarkEnd w:id="632"/>
        <w:r w:rsidRPr="00D26445">
          <w:rPr>
            <w:rFonts w:cs="Arial"/>
            <w:szCs w:val="32"/>
            <w:lang w:eastAsia="zh-CN"/>
          </w:rPr>
          <w:t>PUSCH transmissions</w:t>
        </w:r>
      </w:ins>
    </w:p>
    <w:p w14:paraId="7C3CDC15" w14:textId="77777777" w:rsidR="00566A17" w:rsidRPr="00412B6B" w:rsidRDefault="00566A17" w:rsidP="00566A17">
      <w:pPr>
        <w:rPr>
          <w:ins w:id="634" w:author="Aris Papasakellariou" w:date="2019-12-11T07:39:00Z"/>
          <w:iCs/>
        </w:rPr>
      </w:pPr>
      <w:ins w:id="635" w:author="Aris Papasakellariou" w:date="2019-12-11T07:39:00Z">
        <w:r w:rsidRPr="00D26445">
          <w:rPr>
            <w:rFonts w:eastAsia="DengXian"/>
            <w:lang w:eastAsia="zh-CN"/>
          </w:rPr>
          <w:t xml:space="preserve">A UE can be configured a number of search space sets to monitor PDCCH for detecting a DCI format 0_1 with 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r w:rsidRPr="00412B6B">
          <w:rPr>
            <w:iCs/>
          </w:rPr>
          <w:t xml:space="preserve">based on an </w:t>
        </w:r>
        <w:commentRangeStart w:id="636"/>
        <w:r w:rsidRPr="00412B6B">
          <w:rPr>
            <w:iCs/>
          </w:rPr>
          <w:t>XYZ</w:t>
        </w:r>
        <w:commentRangeEnd w:id="636"/>
        <w:r w:rsidRPr="00412B6B">
          <w:rPr>
            <w:rStyle w:val="CommentReference"/>
            <w:rFonts w:eastAsia="MS Mincho"/>
          </w:rPr>
          <w:commentReference w:id="636"/>
        </w:r>
        <w:r w:rsidRPr="00412B6B">
          <w:rPr>
            <w:iCs/>
          </w:rPr>
          <w:t xml:space="preserve">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r w:rsidRPr="00412B6B">
          <w:rPr>
            <w:i/>
            <w:iCs/>
          </w:rPr>
          <w:t>ConfiguredGrantConfig</w:t>
        </w:r>
        <w:r>
          <w:t xml:space="preserve"> or</w:t>
        </w:r>
        <w:r w:rsidRPr="00412B6B">
          <w:t xml:space="preserve"> </w:t>
        </w:r>
        <w:r>
          <w:t xml:space="preserve">is an activated PUSCH transmission </w:t>
        </w:r>
        <w:r w:rsidRPr="00412B6B">
          <w:t>configured by</w:t>
        </w:r>
        <w:r w:rsidRPr="00412B6B">
          <w:rPr>
            <w:i/>
            <w:iCs/>
          </w:rPr>
          <w:t xml:space="preserve"> semiPersistentOnPUSCH</w:t>
        </w:r>
        <w:r w:rsidRPr="00412B6B">
          <w:rPr>
            <w:iCs/>
          </w:rPr>
          <w:t>.</w:t>
        </w:r>
      </w:ins>
    </w:p>
    <w:p w14:paraId="45D41C9F" w14:textId="77777777" w:rsidR="00566A17" w:rsidRPr="00D26445" w:rsidRDefault="00566A17" w:rsidP="00566A17">
      <w:pPr>
        <w:rPr>
          <w:ins w:id="637" w:author="Aris Papasakellariou" w:date="2019-12-11T07:39:00Z"/>
          <w:iCs/>
        </w:rPr>
      </w:pPr>
      <w:ins w:id="638" w:author="Aris Papasakellariou" w:date="2019-12-11T07:39:00Z">
        <w:r w:rsidRPr="00D26445">
          <w:rPr>
            <w:iCs/>
          </w:rPr>
          <w:t xml:space="preserve">The HARQ-ACK information corresponds to transport blocks in PUSCH transmissions for a number of HARQ processes provided by </w:t>
        </w:r>
        <w:r w:rsidRPr="00D26445">
          <w:rPr>
            <w:i/>
            <w:szCs w:val="22"/>
            <w:lang w:eastAsia="ja-JP"/>
          </w:rPr>
          <w:t>nrofHARQ-Processes</w:t>
        </w:r>
        <w:r w:rsidRPr="00D26445">
          <w:rPr>
            <w:iCs/>
          </w:rPr>
          <w:t xml:space="preserve"> for a serving cell of a PDCCH reception that provides DCI format 1_0 or, if DCI format 1_0 includes a carrier indicator field, for a serving cell indicated by a value of the carrier indicator field. </w:t>
        </w:r>
      </w:ins>
    </w:p>
    <w:p w14:paraId="755AD780" w14:textId="77777777" w:rsidR="00566A17" w:rsidRPr="00D26445" w:rsidRDefault="00566A17">
      <w:pPr>
        <w:rPr>
          <w:ins w:id="639" w:author="Aris Papasakellariou" w:date="2019-12-11T07:39:00Z"/>
          <w:iCs/>
        </w:rPr>
        <w:pPrChange w:id="640" w:author="Aris Papasakellariou 1" w:date="2019-11-25T17:44:00Z">
          <w:pPr>
            <w:pStyle w:val="B3"/>
            <w:ind w:left="540"/>
          </w:pPr>
        </w:pPrChange>
      </w:pPr>
      <w:ins w:id="641" w:author="Aris Papasakellariou" w:date="2019-12-11T07:39:00Z">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t xml:space="preserve"> or for activated PUSCH transmissions configured by</w:t>
        </w:r>
        <w:r w:rsidRPr="00D26445">
          <w:rPr>
            <w:i/>
            <w:iCs/>
          </w:rPr>
          <w:t xml:space="preserve"> semiPersistentOnPUSCH</w:t>
        </w:r>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ins>
    </w:p>
    <w:p w14:paraId="390A3E3D" w14:textId="77777777" w:rsidR="00566A17" w:rsidRPr="00D26445" w:rsidRDefault="00566A17" w:rsidP="00566A17">
      <w:pPr>
        <w:rPr>
          <w:ins w:id="642" w:author="Aris Papasakellariou" w:date="2019-12-11T07:39:00Z"/>
          <w:iCs/>
        </w:rPr>
      </w:pPr>
      <w:ins w:id="643" w:author="Aris Papasakellariou" w:date="2019-12-11T07:39:00Z">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ins>
    </w:p>
    <w:p w14:paraId="590283FF" w14:textId="77777777" w:rsidR="00566A17" w:rsidRPr="00D26445" w:rsidRDefault="00566A17" w:rsidP="00566A17">
      <w:pPr>
        <w:pStyle w:val="B3"/>
        <w:ind w:left="540"/>
        <w:rPr>
          <w:ins w:id="644" w:author="Aris Papasakellariou" w:date="2019-12-11T07:39:00Z"/>
          <w:iCs/>
        </w:rPr>
      </w:pPr>
      <w:ins w:id="645" w:author="Aris Papasakellariou" w:date="2019-12-11T07:39:00Z">
        <w:r w:rsidRPr="00D26445">
          <w:t>-</w:t>
        </w:r>
        <w:r w:rsidRPr="00D26445">
          <w:tab/>
        </w:r>
        <w:r w:rsidRPr="00D26445">
          <w:rPr>
            <w:iCs/>
          </w:rPr>
          <w:t xml:space="preserve">after a last symbol of the PUSCH transmission in a first slot from the multiple slots by a number of </w:t>
        </w:r>
        <w:commentRangeStart w:id="646"/>
        <w:r w:rsidRPr="00D26445">
          <w:rPr>
            <w:iCs/>
          </w:rPr>
          <w:t>symbols</w:t>
        </w:r>
        <w:commentRangeEnd w:id="646"/>
        <w:r w:rsidRPr="00D26445">
          <w:rPr>
            <w:rStyle w:val="CommentReference"/>
            <w:rFonts w:eastAsia="MS Mincho"/>
          </w:rPr>
          <w:commentReference w:id="646"/>
        </w:r>
        <w:r w:rsidRPr="00D26445">
          <w:rPr>
            <w:iCs/>
          </w:rPr>
          <w:t xml:space="preserve"> provided by </w:t>
        </w:r>
        <w:r w:rsidRPr="00D26445">
          <w:rPr>
            <w:i/>
            <w:iCs/>
          </w:rPr>
          <w:t>cg-minDFIDelay-r16</w:t>
        </w:r>
        <w:r w:rsidRPr="00D26445">
          <w:rPr>
            <w:iCs/>
          </w:rPr>
          <w:t>, if a value of the HARQ-ACK information is ACK.</w:t>
        </w:r>
      </w:ins>
    </w:p>
    <w:p w14:paraId="508EC5AC" w14:textId="77777777" w:rsidR="00566A17" w:rsidRPr="00D26445" w:rsidRDefault="00566A17" w:rsidP="00566A17">
      <w:pPr>
        <w:pStyle w:val="B3"/>
        <w:ind w:left="540"/>
        <w:rPr>
          <w:ins w:id="647" w:author="Aris Papasakellariou" w:date="2019-12-11T07:39:00Z"/>
          <w:iCs/>
        </w:rPr>
      </w:pPr>
      <w:ins w:id="648" w:author="Aris Papasakellariou" w:date="2019-12-11T07:39:00Z">
        <w:r w:rsidRPr="00D26445">
          <w:lastRenderedPageBreak/>
          <w:t>-</w:t>
        </w:r>
        <w:r w:rsidRPr="00D26445">
          <w:tab/>
        </w:r>
        <w:r w:rsidRPr="00D26445">
          <w:rPr>
            <w:iCs/>
          </w:rPr>
          <w:t xml:space="preserve">after a last symbol of the PUSCH transmission in a last slot from the multiple slots by a number of symbols provided by </w:t>
        </w:r>
        <w:r w:rsidRPr="00D26445">
          <w:rPr>
            <w:i/>
            <w:iCs/>
          </w:rPr>
          <w:t>cg-minDFIDelay-r16</w:t>
        </w:r>
        <w:r w:rsidRPr="00D26445">
          <w:rPr>
            <w:iCs/>
          </w:rPr>
          <w:t>, if a value of the HARQ-ACK information is NACK.</w:t>
        </w:r>
      </w:ins>
    </w:p>
    <w:p w14:paraId="0C22A0D5" w14:textId="77777777" w:rsidR="00040514" w:rsidRDefault="00040514" w:rsidP="0004051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0DC1568" w14:textId="77777777" w:rsidR="00040514" w:rsidRPr="00053134" w:rsidRDefault="00040514" w:rsidP="005558B7">
      <w:pPr>
        <w:rPr>
          <w:lang w:eastAsia="zh-CN"/>
        </w:rPr>
      </w:pPr>
    </w:p>
    <w:p w14:paraId="6322AE8D" w14:textId="77777777" w:rsidR="008B312A" w:rsidRPr="00B916EC" w:rsidRDefault="008B312A" w:rsidP="008B312A">
      <w:pPr>
        <w:pStyle w:val="Heading1"/>
        <w:rPr>
          <w:rFonts w:eastAsia="MS Mincho"/>
          <w:lang w:eastAsia="ja-JP"/>
        </w:rPr>
      </w:pPr>
      <w:bookmarkStart w:id="649" w:name="_Toc12021488"/>
      <w:bookmarkStart w:id="650" w:name="_Toc20311600"/>
      <w:r w:rsidRPr="00B916EC">
        <w:rPr>
          <w:rFonts w:eastAsia="SimSun"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649"/>
      <w:bookmarkEnd w:id="650"/>
      <w:r w:rsidRPr="00B916EC">
        <w:rPr>
          <w:rFonts w:eastAsia="MS Mincho" w:hint="eastAsia"/>
          <w:lang w:eastAsia="ja-JP"/>
        </w:rPr>
        <w:t xml:space="preserve"> </w:t>
      </w:r>
    </w:p>
    <w:p w14:paraId="448F3BC7" w14:textId="77777777" w:rsidR="008B312A" w:rsidRPr="00B916EC" w:rsidRDefault="008B312A" w:rsidP="008B312A">
      <w:r w:rsidRPr="00B916EC">
        <w:t>If the UE is configured with a SCG, the UE shall apply the procedures described in this clause for both MCG and SCG</w:t>
      </w:r>
    </w:p>
    <w:p w14:paraId="45F511FE" w14:textId="77777777" w:rsidR="008B312A" w:rsidRPr="00B916EC" w:rsidRDefault="008B312A" w:rsidP="008B312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5C008CD" w14:textId="77777777" w:rsidR="008B312A" w:rsidRPr="00B916EC" w:rsidRDefault="008B312A" w:rsidP="008B312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131E7DE9" w14:textId="77777777" w:rsidR="008B312A" w:rsidRPr="00B916EC" w:rsidRDefault="008B312A" w:rsidP="008B312A">
      <w:pPr>
        <w:pStyle w:val="Heading2"/>
        <w:rPr>
          <w:rFonts w:eastAsia="SimSun"/>
          <w:lang w:eastAsia="zh-CN"/>
        </w:rPr>
      </w:pPr>
      <w:bookmarkStart w:id="651" w:name="_Ref500831375"/>
      <w:bookmarkStart w:id="652" w:name="_Toc12021489"/>
      <w:bookmarkStart w:id="653" w:name="_Toc20311601"/>
      <w:r w:rsidRPr="00B916EC">
        <w:rPr>
          <w:rFonts w:eastAsia="SimSun"/>
          <w:lang w:eastAsia="zh-CN"/>
        </w:rPr>
        <w:t>11.1</w:t>
      </w:r>
      <w:r w:rsidRPr="00B916EC">
        <w:rPr>
          <w:rFonts w:eastAsia="SimSun"/>
          <w:lang w:eastAsia="zh-CN"/>
        </w:rPr>
        <w:tab/>
        <w:t>Slot configuration</w:t>
      </w:r>
      <w:bookmarkEnd w:id="651"/>
      <w:bookmarkEnd w:id="652"/>
      <w:bookmarkEnd w:id="653"/>
    </w:p>
    <w:p w14:paraId="13D11A88" w14:textId="77777777" w:rsidR="008B312A" w:rsidRPr="00B916EC" w:rsidRDefault="008B312A" w:rsidP="008B312A">
      <w:pPr>
        <w:rPr>
          <w:rFonts w:eastAsia="SimSun"/>
          <w:lang w:eastAsia="zh-CN"/>
        </w:rPr>
      </w:pPr>
      <w:r w:rsidRPr="00B916EC">
        <w:rPr>
          <w:rFonts w:eastAsia="SimSun"/>
          <w:lang w:eastAsia="zh-CN"/>
        </w:rPr>
        <w:t xml:space="preserve">A slot format includes downlink symbols, uplink symbols, and flexible symbols. </w:t>
      </w:r>
    </w:p>
    <w:p w14:paraId="2CA20179" w14:textId="77777777" w:rsidR="008B312A" w:rsidRDefault="008B312A" w:rsidP="008B312A">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D1136E8" w14:textId="77777777" w:rsidR="008B312A" w:rsidRPr="00D26445" w:rsidRDefault="008B312A" w:rsidP="008B312A">
      <w:pPr>
        <w:rPr>
          <w:lang w:val="en-US"/>
        </w:rPr>
      </w:pPr>
      <w:r w:rsidRPr="00D26445">
        <w:t xml:space="preserve">For a set of symbols of a slot that are indicated to a UE as </w:t>
      </w:r>
      <w:r w:rsidRPr="00D26445">
        <w:rPr>
          <w:lang w:val="en-US"/>
        </w:rPr>
        <w:t>flexible</w:t>
      </w:r>
      <w:r w:rsidRPr="00D26445">
        <w:t xml:space="preserve"> by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and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rPr>
          <w:rFonts w:eastAsia="DengXian" w:hint="eastAsia"/>
          <w:i/>
          <w:lang w:eastAsia="zh-CN"/>
        </w:rPr>
        <w:t xml:space="preserve"> </w:t>
      </w:r>
      <w:r w:rsidRPr="00D26445">
        <w:rPr>
          <w:rFonts w:eastAsia="DengXian" w:hint="eastAsia"/>
          <w:lang w:eastAsia="zh-CN"/>
        </w:rPr>
        <w:t>if provided</w:t>
      </w:r>
      <w:r w:rsidRPr="00D26445">
        <w:t xml:space="preserve">, the UE does not </w:t>
      </w:r>
      <w:r w:rsidRPr="00D26445">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8742FC3" w14:textId="737C3838" w:rsidR="008B312A" w:rsidRPr="00D26445" w:rsidRDefault="008B312A" w:rsidP="008B312A">
      <w:pPr>
        <w:rPr>
          <w:lang w:val="en-US"/>
        </w:rPr>
      </w:pPr>
      <w:r w:rsidRPr="00D26445">
        <w:t xml:space="preserve">For </w:t>
      </w:r>
      <w:r w:rsidRPr="00D26445">
        <w:rPr>
          <w:lang w:val="fi-FI"/>
        </w:rPr>
        <w:t xml:space="preserve">operation on a single carrier in unpaired spectrum, for </w:t>
      </w:r>
      <w:r w:rsidRPr="00D26445">
        <w:t xml:space="preserve">a set of symbols of a slot </w:t>
      </w:r>
      <w:ins w:id="654" w:author="Aris Papasakellariou 1" w:date="2019-12-01T14:21:00Z">
        <w:del w:id="655" w:author="Aris Papasakellariou" w:date="2019-12-11T07:39:00Z">
          <w:r w:rsidR="00732B18" w:rsidRPr="00D26445" w:rsidDel="00566A17">
            <w:delText xml:space="preserve"> </w:delText>
          </w:r>
        </w:del>
      </w:ins>
      <w:del w:id="656" w:author="Aris Papasakellariou" w:date="2019-12-11T07:39:00Z">
        <w:r w:rsidRPr="00D26445" w:rsidDel="00566A17">
          <w:delText xml:space="preserve">that are </w:delText>
        </w:r>
      </w:del>
      <w:r w:rsidRPr="00D26445">
        <w:t xml:space="preserve">indicated to a UE by </w:t>
      </w:r>
      <w:r w:rsidRPr="00D26445">
        <w:rPr>
          <w:i/>
        </w:rPr>
        <w:t>ssb-PositionsInBurst</w:t>
      </w:r>
      <w:r w:rsidRPr="00D26445">
        <w:t xml:space="preserve"> </w:t>
      </w:r>
      <w:r w:rsidRPr="00D26445">
        <w:rPr>
          <w:lang w:val="en-US"/>
        </w:rPr>
        <w:t xml:space="preserve">in </w:t>
      </w:r>
      <w:r w:rsidRPr="00D26445">
        <w:rPr>
          <w:i/>
        </w:rPr>
        <w:t>SIB1</w:t>
      </w:r>
      <w:r w:rsidRPr="00D26445">
        <w:t xml:space="preserve"> or </w:t>
      </w:r>
      <w:r w:rsidRPr="00D26445">
        <w:rPr>
          <w:i/>
        </w:rPr>
        <w:t>ssb-PositionsInBurst</w:t>
      </w:r>
      <w:r w:rsidRPr="00D26445">
        <w:t xml:space="preserve"> </w:t>
      </w:r>
      <w:r w:rsidRPr="00D26445">
        <w:rPr>
          <w:lang w:val="en-US"/>
        </w:rPr>
        <w:t xml:space="preserve">in </w:t>
      </w:r>
      <w:r w:rsidRPr="00D26445">
        <w:rPr>
          <w:i/>
        </w:rPr>
        <w:t>ServingCellConfigCommon</w:t>
      </w:r>
      <w:r w:rsidRPr="00D26445">
        <w:t>, for reception of SS/PBCH blocks, the UE does not transmit PUSCH, PUCCH, PRACH</w:t>
      </w:r>
      <w:r w:rsidRPr="00D26445">
        <w:rPr>
          <w:lang w:val="en-US"/>
        </w:rPr>
        <w:t xml:space="preserve"> in the slot if a transmission would overlap with any symbol from </w:t>
      </w:r>
      <w:r w:rsidRPr="00D26445">
        <w:t xml:space="preserve">the set of symbols </w:t>
      </w:r>
      <w:r w:rsidRPr="00D26445">
        <w:rPr>
          <w:lang w:val="en-US"/>
        </w:rPr>
        <w:t>and the UE does not transmit</w:t>
      </w:r>
      <w:r w:rsidRPr="00D26445">
        <w:t xml:space="preserve"> SRS in the set of symbols of the slot.</w:t>
      </w:r>
      <w:r w:rsidRPr="00D26445">
        <w:rPr>
          <w:lang w:val="en-US"/>
        </w:rPr>
        <w:t xml:space="preserve"> The UE does not expect the set of symbols of the slot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r w:rsidRPr="00D26445">
        <w:rPr>
          <w:lang w:val="en-US"/>
        </w:rPr>
        <w:t>when provided to the UE.</w:t>
      </w:r>
      <w:r w:rsidR="00566A17" w:rsidRPr="00D26445">
        <w:rPr>
          <w:lang w:val="en-US"/>
        </w:rPr>
        <w:t xml:space="preserve"> </w:t>
      </w:r>
    </w:p>
    <w:p w14:paraId="6C58F845" w14:textId="77777777" w:rsidR="008B312A" w:rsidRPr="00D26445" w:rsidRDefault="008B312A" w:rsidP="008B312A">
      <w:r w:rsidRPr="00D26445">
        <w:t xml:space="preserve">For a set of symbols of a slot corresponding to a valid PRACH occasion and </w:t>
      </w:r>
      <w:r w:rsidRPr="00D26445">
        <w:rPr>
          <w:position w:val="-12"/>
        </w:rPr>
        <w:object w:dxaOrig="400" w:dyaOrig="320" w14:anchorId="204909FF">
          <v:shape id="_x0000_i1454" type="#_x0000_t75" style="width:20.25pt;height:15.75pt" o:ole="">
            <v:imagedata r:id="rId758" o:title=""/>
          </v:shape>
          <o:OLEObject Type="Embed" ProgID="Equation.3" ShapeID="_x0000_i1454" DrawAspect="Content" ObjectID="_1637692615" r:id="rId759"/>
        </w:object>
      </w:r>
      <w:r w:rsidRPr="00D26445">
        <w:rPr>
          <w:rFonts w:eastAsia="SimSun"/>
          <w:lang w:val="en-US"/>
        </w:rPr>
        <w:t xml:space="preserve"> symbols before the valid PRACH occasion</w:t>
      </w:r>
      <w:r w:rsidRPr="00D26445">
        <w:t xml:space="preserve">, as described in Sublcause 8.1, the UE does not receive </w:t>
      </w:r>
      <w:r w:rsidRPr="00D26445">
        <w:rPr>
          <w:lang w:val="en-US"/>
        </w:rPr>
        <w:t xml:space="preserve">PDCCH, PDSCH, or CSI-RS in the slot if a reception would overlap with any symbol from </w:t>
      </w:r>
      <w:r w:rsidRPr="00D26445">
        <w:t>the set of symbols</w:t>
      </w:r>
      <w:r w:rsidRPr="00D26445">
        <w:rPr>
          <w:lang w:val="en-US"/>
        </w:rPr>
        <w:t>.</w:t>
      </w:r>
      <w:r w:rsidRPr="00D26445">
        <w:t xml:space="preserve"> The UE does not expect</w:t>
      </w:r>
      <w:r w:rsidRPr="00D26445">
        <w:rPr>
          <w:lang w:val="en-US"/>
        </w:rPr>
        <w:t xml:space="preserve"> the set of symbols of the slot to be indicated as downlink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w:t>
      </w:r>
    </w:p>
    <w:p w14:paraId="2C396441" w14:textId="77777777" w:rsidR="008B312A" w:rsidRPr="00D26445" w:rsidRDefault="008B312A" w:rsidP="008B312A">
      <w:r w:rsidRPr="00D26445">
        <w:t xml:space="preserve">For a set of symbols of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rPr>
        <w:t xml:space="preserve"> </w:t>
      </w:r>
      <w:r w:rsidRPr="00D26445">
        <w:t xml:space="preserve">for a CORESET for Type0-PDCCH CSS set, the UE does not expect </w:t>
      </w:r>
      <w:r w:rsidRPr="00D26445">
        <w:rPr>
          <w:lang w:val="en-US"/>
        </w:rPr>
        <w:t>the set of symbols to be indicated as uplink by</w:t>
      </w:r>
      <w:r w:rsidRPr="00D26445">
        <w:t xml:space="preserve"> </w:t>
      </w:r>
      <w:r w:rsidRPr="00D26445">
        <w:rPr>
          <w:i/>
          <w:lang w:val="en-US"/>
        </w:rPr>
        <w:t>tdd-</w:t>
      </w:r>
      <w:r w:rsidRPr="00D26445">
        <w:rPr>
          <w:i/>
        </w:rPr>
        <w:t>UL-DL-</w:t>
      </w:r>
      <w:r w:rsidRPr="00D26445">
        <w:rPr>
          <w:i/>
          <w:lang w:val="en-US"/>
        </w:rPr>
        <w:t>ConfigurationCommon</w:t>
      </w:r>
      <w:r w:rsidRPr="00D26445">
        <w:rPr>
          <w:lang w:val="en-US"/>
        </w:rPr>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w:t>
      </w:r>
    </w:p>
    <w:p w14:paraId="30C7EEC0" w14:textId="77777777" w:rsidR="008B312A" w:rsidRPr="00D26445" w:rsidRDefault="008B312A" w:rsidP="008B312A">
      <w:r w:rsidRPr="00D26445">
        <w:t xml:space="preserve">If a UE is scheduled by a DCI format 1_1 to receive PDSCH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xml:space="preserve">, indicate that, for a slot from the multiple slots, at least one symbol from a set of symbols where the UE is scheduled PDSCH reception in the slot is an uplink symbol, the UE does not receive the PDSCH in the slot. </w:t>
      </w:r>
    </w:p>
    <w:p w14:paraId="339328E6" w14:textId="0BC13DCB" w:rsidR="008B312A" w:rsidRPr="00D26445" w:rsidRDefault="008B312A" w:rsidP="008B312A">
      <w:r w:rsidRPr="00D26445">
        <w:t xml:space="preserve">If a UE is scheduled by a DCI format 0_1 </w:t>
      </w:r>
      <w:r w:rsidRPr="00D26445">
        <w:rPr>
          <w:lang w:val="en-US"/>
        </w:rPr>
        <w:t>to transmit</w:t>
      </w:r>
      <w:r w:rsidRPr="00D26445">
        <w:t xml:space="preserve"> PUSCH over multiple slots, and if </w:t>
      </w:r>
      <w:r w:rsidRPr="00D26445">
        <w:rPr>
          <w:i/>
          <w:lang w:val="en-US"/>
        </w:rPr>
        <w:t>tdd-</w:t>
      </w:r>
      <w:r w:rsidRPr="00D26445">
        <w:rPr>
          <w:i/>
        </w:rPr>
        <w:t>UL-DL-</w:t>
      </w:r>
      <w:r w:rsidRPr="00D26445">
        <w:rPr>
          <w:i/>
          <w:lang w:val="en-US"/>
        </w:rPr>
        <w:t>C</w:t>
      </w:r>
      <w:r w:rsidRPr="00D26445">
        <w:rPr>
          <w:i/>
        </w:rPr>
        <w:t>onfiguration</w:t>
      </w:r>
      <w:r w:rsidRPr="00D26445">
        <w:rPr>
          <w:i/>
          <w:lang w:val="en-US"/>
        </w:rPr>
        <w:t>C</w:t>
      </w:r>
      <w:r w:rsidRPr="00D26445">
        <w:rPr>
          <w:i/>
        </w:rPr>
        <w:t>ommon</w:t>
      </w:r>
      <w:r w:rsidRPr="00D26445">
        <w:t xml:space="preserve">, or </w:t>
      </w:r>
      <w:r w:rsidRPr="00D26445">
        <w:rPr>
          <w:i/>
          <w:lang w:val="en-US"/>
        </w:rPr>
        <w:t>tdd-</w:t>
      </w:r>
      <w:r w:rsidRPr="00D26445">
        <w:rPr>
          <w:i/>
        </w:rPr>
        <w:t>UL-DL-</w:t>
      </w:r>
      <w:r w:rsidRPr="00D26445">
        <w:rPr>
          <w:i/>
          <w:lang w:val="en-US"/>
        </w:rPr>
        <w:t>C</w:t>
      </w:r>
      <w:r w:rsidRPr="00D26445">
        <w:rPr>
          <w:i/>
        </w:rPr>
        <w:t>onfiguration</w:t>
      </w:r>
      <w:r w:rsidRPr="00D26445">
        <w:rPr>
          <w:i/>
          <w:lang w:val="en-US"/>
        </w:rPr>
        <w:t>D</w:t>
      </w:r>
      <w:r w:rsidRPr="00D26445">
        <w:rPr>
          <w:i/>
        </w:rPr>
        <w:t>edicated</w:t>
      </w:r>
      <w:r w:rsidRPr="00D26445">
        <w:t>, indicate</w:t>
      </w:r>
      <w:r w:rsidRPr="00D26445">
        <w:rPr>
          <w:lang w:val="en-US"/>
        </w:rPr>
        <w:t>s</w:t>
      </w:r>
      <w:r w:rsidRPr="00D26445">
        <w:t xml:space="preserve"> that, for a slot from the multiple slots, at least one symbol from a set of symbols where the UE is scheduled PUSCH transmission in the slot is a downlink symbol, the UE does not transmit the PUSCH in the slot.</w:t>
      </w:r>
    </w:p>
    <w:p w14:paraId="7C0056C7" w14:textId="57F38070" w:rsidR="005558B7" w:rsidRPr="00D26445" w:rsidRDefault="005558B7" w:rsidP="005558B7">
      <w:pPr>
        <w:pStyle w:val="Heading3"/>
      </w:pPr>
      <w:r w:rsidRPr="00D26445">
        <w:t>11.1.1</w:t>
      </w:r>
      <w:r w:rsidRPr="00D26445">
        <w:tab/>
        <w:t>UE procedure for determining slot format</w:t>
      </w:r>
    </w:p>
    <w:p w14:paraId="340DFB84" w14:textId="77777777" w:rsidR="005558B7" w:rsidRPr="00D26445" w:rsidRDefault="005558B7" w:rsidP="005558B7">
      <w:pPr>
        <w:rPr>
          <w:lang w:eastAsia="zh-CN"/>
        </w:rPr>
      </w:pPr>
      <w:r w:rsidRPr="00D26445">
        <w:rPr>
          <w:lang w:val="en-US" w:eastAsia="zh-CN"/>
        </w:rPr>
        <w:t xml:space="preserve">This subclause applies for a serving cell that is included in a set of serving cells configured to a UE by </w:t>
      </w:r>
      <w:r w:rsidRPr="00D26445">
        <w:rPr>
          <w:i/>
        </w:rPr>
        <w:t>slotFormatCombToAddModList</w:t>
      </w:r>
      <w:r w:rsidRPr="00D26445">
        <w:t xml:space="preserve"> and</w:t>
      </w:r>
      <w:r w:rsidRPr="00D26445">
        <w:rPr>
          <w:lang w:val="en-US" w:eastAsia="zh-CN"/>
        </w:rPr>
        <w:t xml:space="preserve"> </w:t>
      </w:r>
      <w:r w:rsidRPr="00D26445">
        <w:rPr>
          <w:i/>
        </w:rPr>
        <w:t>slotFormatCombToReleaseList</w:t>
      </w:r>
      <w:r w:rsidRPr="00D26445">
        <w:rPr>
          <w:rFonts w:cs="Arial"/>
          <w:lang w:eastAsia="zh-CN"/>
        </w:rPr>
        <w:t>.</w:t>
      </w:r>
    </w:p>
    <w:p w14:paraId="1776CE19" w14:textId="77777777" w:rsidR="005558B7" w:rsidRPr="00D26445" w:rsidRDefault="005558B7" w:rsidP="005558B7">
      <w:pPr>
        <w:rPr>
          <w:lang w:val="en-US"/>
        </w:rPr>
      </w:pPr>
      <w:r w:rsidRPr="00D26445">
        <w:rPr>
          <w:rFonts w:eastAsia="SimSun"/>
          <w:lang w:eastAsia="zh-CN"/>
        </w:rPr>
        <w:lastRenderedPageBreak/>
        <w:t xml:space="preserve">If a UE is configured by higher layers with parameter </w:t>
      </w:r>
      <w:r w:rsidRPr="00D26445">
        <w:rPr>
          <w:i/>
        </w:rPr>
        <w:t>SlotFormatIndicator</w:t>
      </w:r>
      <w:r w:rsidRPr="00D26445">
        <w:rPr>
          <w:lang w:val="en-US"/>
        </w:rPr>
        <w:t xml:space="preserve">, the UE is provided </w:t>
      </w:r>
      <w:r w:rsidRPr="00D26445">
        <w:t xml:space="preserve">a </w:t>
      </w:r>
      <w:r w:rsidRPr="00D26445">
        <w:rPr>
          <w:lang w:val="en-US"/>
        </w:rPr>
        <w:t xml:space="preserve">SFI-RNTI by </w:t>
      </w:r>
      <w:r w:rsidRPr="00D26445">
        <w:rPr>
          <w:i/>
          <w:lang w:val="en-US"/>
        </w:rPr>
        <w:t>sfi-RNTI</w:t>
      </w:r>
      <w:r w:rsidRPr="00D26445">
        <w:rPr>
          <w:lang w:val="en-US"/>
        </w:rPr>
        <w:t xml:space="preserve"> and with a payload size of DCI format 2_0 by </w:t>
      </w:r>
      <w:r w:rsidRPr="00D26445">
        <w:rPr>
          <w:i/>
        </w:rPr>
        <w:t>dci-PayloadSize</w:t>
      </w:r>
      <w:r w:rsidRPr="00D26445">
        <w:rPr>
          <w:lang w:val="en-US"/>
        </w:rPr>
        <w:t xml:space="preserve">. </w:t>
      </w:r>
    </w:p>
    <w:p w14:paraId="43CD5213" w14:textId="77777777" w:rsidR="005558B7" w:rsidRPr="00D26445" w:rsidRDefault="005558B7" w:rsidP="005558B7">
      <w:pPr>
        <w:rPr>
          <w:rFonts w:eastAsia="SimSun"/>
          <w:lang w:val="en-US" w:eastAsia="zh-CN"/>
        </w:rPr>
      </w:pPr>
      <w:r w:rsidRPr="00D26445">
        <w:t xml:space="preserve">The UE is also provided in one or more serving cells with a configuration for a search space set </w:t>
      </w:r>
      <w:r w:rsidRPr="00D26445">
        <w:rPr>
          <w:position w:val="-6"/>
        </w:rPr>
        <w:object w:dxaOrig="160" w:dyaOrig="200" w14:anchorId="42CEC95F">
          <v:shape id="_x0000_i1455" type="#_x0000_t75" style="width:9.4pt;height:9.4pt" o:ole="">
            <v:imagedata r:id="rId760" o:title=""/>
          </v:shape>
          <o:OLEObject Type="Embed" ProgID="Equation.3" ShapeID="_x0000_i1455" DrawAspect="Content" ObjectID="_1637692616" r:id="rId761"/>
        </w:object>
      </w:r>
      <w:r w:rsidRPr="00D26445">
        <w:rPr>
          <w:i/>
        </w:rPr>
        <w:t xml:space="preserve"> </w:t>
      </w:r>
      <w:r w:rsidRPr="00D26445">
        <w:t xml:space="preserve">and a corresponding CORESET </w:t>
      </w:r>
      <w:r w:rsidRPr="00D26445">
        <w:rPr>
          <w:position w:val="-10"/>
        </w:rPr>
        <w:object w:dxaOrig="200" w:dyaOrig="240" w14:anchorId="12100F5E">
          <v:shape id="_x0000_i1456" type="#_x0000_t75" style="width:14.65pt;height:14.65pt" o:ole="">
            <v:imagedata r:id="rId762" o:title=""/>
          </v:shape>
          <o:OLEObject Type="Embed" ProgID="Equation.3" ShapeID="_x0000_i1456" DrawAspect="Content" ObjectID="_1637692617" r:id="rId763"/>
        </w:object>
      </w:r>
      <w:r w:rsidRPr="00D26445">
        <w:t xml:space="preserve"> for monitoring </w:t>
      </w:r>
      <w:r w:rsidRPr="00D26445">
        <w:rPr>
          <w:position w:val="-12"/>
        </w:rPr>
        <w:object w:dxaOrig="580" w:dyaOrig="360" w14:anchorId="0D2A3210">
          <v:shape id="_x0000_i1457" type="#_x0000_t75" style="width:29.25pt;height:18.75pt" o:ole="">
            <v:imagedata r:id="rId764" o:title=""/>
          </v:shape>
          <o:OLEObject Type="Embed" ProgID="Equation.3" ShapeID="_x0000_i1457" DrawAspect="Content" ObjectID="_1637692618" r:id="rId765"/>
        </w:object>
      </w:r>
      <w:r w:rsidRPr="00D26445">
        <w:t xml:space="preserve"> PDCCH candidates for DCI format 2_0 with a CCE aggregation level of </w:t>
      </w:r>
      <w:r w:rsidRPr="00D26445">
        <w:rPr>
          <w:position w:val="-10"/>
        </w:rPr>
        <w:object w:dxaOrig="360" w:dyaOrig="300" w14:anchorId="26CF4A09">
          <v:shape id="_x0000_i1458" type="#_x0000_t75" style="width:14.65pt;height:14.65pt" o:ole="">
            <v:imagedata r:id="rId766" o:title=""/>
          </v:shape>
          <o:OLEObject Type="Embed" ProgID="Equation.3" ShapeID="_x0000_i1458" DrawAspect="Content" ObjectID="_1637692619" r:id="rId767"/>
        </w:object>
      </w:r>
      <w:r w:rsidRPr="00D26445">
        <w:t xml:space="preserve"> CCEs as described in Subclause 10.1. </w:t>
      </w:r>
      <w:r w:rsidRPr="00D26445">
        <w:rPr>
          <w:rFonts w:eastAsia="SimSun"/>
          <w:lang w:eastAsia="zh-CN"/>
        </w:rPr>
        <w:t xml:space="preserve">The </w:t>
      </w:r>
      <w:r w:rsidRPr="00D26445">
        <w:rPr>
          <w:position w:val="-12"/>
        </w:rPr>
        <w:object w:dxaOrig="580" w:dyaOrig="360" w14:anchorId="7957F3EA">
          <v:shape id="_x0000_i1459" type="#_x0000_t75" style="width:29.25pt;height:18.75pt" o:ole="">
            <v:imagedata r:id="rId764" o:title=""/>
          </v:shape>
          <o:OLEObject Type="Embed" ProgID="Equation.3" ShapeID="_x0000_i1459" DrawAspect="Content" ObjectID="_1637692620" r:id="rId768"/>
        </w:object>
      </w:r>
      <w:r w:rsidRPr="00D26445">
        <w:rPr>
          <w:lang w:val="en-US"/>
        </w:rPr>
        <w:t xml:space="preserve"> </w:t>
      </w:r>
      <w:r w:rsidRPr="00D26445">
        <w:rPr>
          <w:rFonts w:eastAsia="SimSun"/>
          <w:lang w:eastAsia="zh-CN"/>
        </w:rPr>
        <w:t xml:space="preserve">PDCCH candidates are the first </w:t>
      </w:r>
      <w:r w:rsidRPr="00D26445">
        <w:rPr>
          <w:position w:val="-12"/>
        </w:rPr>
        <w:object w:dxaOrig="580" w:dyaOrig="360" w14:anchorId="3E353E23">
          <v:shape id="_x0000_i1460" type="#_x0000_t75" style="width:29.25pt;height:18.75pt" o:ole="">
            <v:imagedata r:id="rId764" o:title=""/>
          </v:shape>
          <o:OLEObject Type="Embed" ProgID="Equation.3" ShapeID="_x0000_i1460" DrawAspect="Content" ObjectID="_1637692621" r:id="rId769"/>
        </w:object>
      </w:r>
      <w:r w:rsidRPr="00D26445">
        <w:rPr>
          <w:lang w:val="en-US"/>
        </w:rPr>
        <w:t xml:space="preserve"> PDCCH candidates </w:t>
      </w:r>
      <w:r w:rsidRPr="00D26445">
        <w:rPr>
          <w:rFonts w:eastAsia="Yu Mincho"/>
          <w:iCs/>
          <w:lang w:val="en-US" w:eastAsia="ja-JP"/>
        </w:rPr>
        <w:t xml:space="preserve">for CCE aggregation level </w:t>
      </w:r>
      <w:r w:rsidRPr="00D26445">
        <w:rPr>
          <w:position w:val="-10"/>
        </w:rPr>
        <w:object w:dxaOrig="360" w:dyaOrig="300" w14:anchorId="1B9D8E5F">
          <v:shape id="_x0000_i1461" type="#_x0000_t75" style="width:15.4pt;height:14.65pt" o:ole="">
            <v:imagedata r:id="rId766" o:title=""/>
          </v:shape>
          <o:OLEObject Type="Embed" ProgID="Equation.3" ShapeID="_x0000_i1461" DrawAspect="Content" ObjectID="_1637692622" r:id="rId770"/>
        </w:object>
      </w:r>
      <w:r w:rsidRPr="00D26445">
        <w:rPr>
          <w:lang w:val="en-US"/>
        </w:rPr>
        <w:t xml:space="preserve"> for search space set </w:t>
      </w:r>
      <w:r w:rsidRPr="00D26445">
        <w:rPr>
          <w:position w:val="-6"/>
        </w:rPr>
        <w:object w:dxaOrig="160" w:dyaOrig="200" w14:anchorId="066B9B32">
          <v:shape id="_x0000_i1462" type="#_x0000_t75" style="width:9.4pt;height:9.4pt" o:ole="">
            <v:imagedata r:id="rId760" o:title=""/>
          </v:shape>
          <o:OLEObject Type="Embed" ProgID="Equation.3" ShapeID="_x0000_i1462" DrawAspect="Content" ObjectID="_1637692623" r:id="rId771"/>
        </w:object>
      </w:r>
      <w:r w:rsidRPr="00D26445">
        <w:rPr>
          <w:lang w:val="en-US"/>
        </w:rPr>
        <w:t xml:space="preserve"> in </w:t>
      </w:r>
      <w:r w:rsidRPr="00D26445">
        <w:t>CORESET</w:t>
      </w:r>
      <w:r w:rsidRPr="00D26445">
        <w:rPr>
          <w:lang w:val="en-US"/>
        </w:rPr>
        <w:t xml:space="preserve"> </w:t>
      </w:r>
      <w:r w:rsidRPr="00D26445">
        <w:rPr>
          <w:position w:val="-10"/>
        </w:rPr>
        <w:object w:dxaOrig="200" w:dyaOrig="240" w14:anchorId="692D87FB">
          <v:shape id="_x0000_i1463" type="#_x0000_t75" style="width:14.65pt;height:14.65pt" o:ole="">
            <v:imagedata r:id="rId762" o:title=""/>
          </v:shape>
          <o:OLEObject Type="Embed" ProgID="Equation.3" ShapeID="_x0000_i1463" DrawAspect="Content" ObjectID="_1637692624" r:id="rId772"/>
        </w:object>
      </w:r>
      <w:r w:rsidRPr="00D26445">
        <w:rPr>
          <w:lang w:val="en-US"/>
        </w:rPr>
        <w:t>.</w:t>
      </w:r>
    </w:p>
    <w:p w14:paraId="36D27733" w14:textId="77777777" w:rsidR="005558B7" w:rsidRPr="00D26445" w:rsidRDefault="005558B7" w:rsidP="005558B7">
      <w:pPr>
        <w:rPr>
          <w:lang w:val="en-US"/>
        </w:rPr>
      </w:pPr>
      <w:r w:rsidRPr="00D26445">
        <w:rPr>
          <w:lang w:val="en-US"/>
        </w:rPr>
        <w:t xml:space="preserve">For each serving cell in the set of serving cells, the UE can be provided: </w:t>
      </w:r>
    </w:p>
    <w:p w14:paraId="4333A044" w14:textId="77777777" w:rsidR="005558B7" w:rsidRPr="00D26445" w:rsidRDefault="005558B7" w:rsidP="005558B7">
      <w:pPr>
        <w:pStyle w:val="B1"/>
      </w:pPr>
      <w:r w:rsidRPr="00D26445">
        <w:t>-</w:t>
      </w:r>
      <w:r w:rsidRPr="00D26445">
        <w:tab/>
        <w:t xml:space="preserve">an identity of the serving cell by </w:t>
      </w:r>
      <w:r w:rsidRPr="00D26445">
        <w:rPr>
          <w:i/>
        </w:rPr>
        <w:t>servingCellId</w:t>
      </w:r>
    </w:p>
    <w:p w14:paraId="2E982825" w14:textId="77777777" w:rsidR="005558B7" w:rsidRPr="00D26445" w:rsidRDefault="005558B7" w:rsidP="005558B7">
      <w:pPr>
        <w:pStyle w:val="B1"/>
      </w:pPr>
      <w:r w:rsidRPr="00D26445">
        <w:t>-</w:t>
      </w:r>
      <w:r w:rsidRPr="00D26445">
        <w:tab/>
        <w:t xml:space="preserve">a location of an SFI-index field in DCI format 2_0 by </w:t>
      </w:r>
      <w:r w:rsidRPr="00D26445">
        <w:rPr>
          <w:i/>
        </w:rPr>
        <w:t>positionInDCI</w:t>
      </w:r>
    </w:p>
    <w:p w14:paraId="1E48EC4F" w14:textId="77777777" w:rsidR="005558B7" w:rsidRPr="00D26445" w:rsidRDefault="005558B7" w:rsidP="005558B7">
      <w:pPr>
        <w:pStyle w:val="B1"/>
      </w:pPr>
      <w:r w:rsidRPr="00D26445">
        <w:t>-</w:t>
      </w:r>
      <w:r w:rsidRPr="00D26445">
        <w:tab/>
        <w:t xml:space="preserve">a set of slot format combinations by </w:t>
      </w:r>
      <w:r w:rsidRPr="00D26445">
        <w:rPr>
          <w:i/>
        </w:rPr>
        <w:t>slotFormatCombinations</w:t>
      </w:r>
      <w:r w:rsidRPr="00D26445">
        <w:t xml:space="preserve">, where each slot format combination in the set of slot format combinations includes </w:t>
      </w:r>
    </w:p>
    <w:p w14:paraId="6E9E5682" w14:textId="77777777" w:rsidR="005558B7" w:rsidRPr="00D26445" w:rsidRDefault="005558B7" w:rsidP="005558B7">
      <w:pPr>
        <w:pStyle w:val="B2"/>
      </w:pPr>
      <w:r w:rsidRPr="00D26445">
        <w:t>-</w:t>
      </w:r>
      <w:r w:rsidRPr="00D26445">
        <w:tab/>
        <w:t xml:space="preserve">one or more slot formats indicated by a respective </w:t>
      </w:r>
      <w:r w:rsidRPr="00D26445">
        <w:rPr>
          <w:i/>
        </w:rPr>
        <w:t>slotFormats</w:t>
      </w:r>
      <w:r w:rsidRPr="00D26445">
        <w:t xml:space="preserve"> for the slot format combination, and </w:t>
      </w:r>
    </w:p>
    <w:p w14:paraId="4B69A1D3" w14:textId="77777777" w:rsidR="005558B7" w:rsidRPr="00D26445" w:rsidRDefault="005558B7" w:rsidP="005558B7">
      <w:pPr>
        <w:pStyle w:val="B2"/>
      </w:pPr>
      <w:r w:rsidRPr="00D26445">
        <w:t>-</w:t>
      </w:r>
      <w:r w:rsidRPr="00D26445">
        <w:tab/>
        <w:t xml:space="preserve">a mapping for the slot format combination provided by </w:t>
      </w:r>
      <w:r w:rsidRPr="00D26445">
        <w:rPr>
          <w:i/>
        </w:rPr>
        <w:t>slotFormats</w:t>
      </w:r>
      <w:r w:rsidRPr="00D26445">
        <w:t xml:space="preserve"> to a corresponding SFI-index field value in DCI format 2_0 provided by </w:t>
      </w:r>
      <w:r w:rsidRPr="00D26445">
        <w:rPr>
          <w:i/>
        </w:rPr>
        <w:t>slotFormatCombinationId</w:t>
      </w:r>
    </w:p>
    <w:p w14:paraId="2E720B5F" w14:textId="77777777" w:rsidR="005558B7" w:rsidRPr="00D26445" w:rsidRDefault="005558B7" w:rsidP="005558B7">
      <w:pPr>
        <w:pStyle w:val="B1"/>
      </w:pPr>
      <w:r w:rsidRPr="00D26445">
        <w:t>-</w:t>
      </w:r>
      <w:r w:rsidRPr="00D26445">
        <w:tab/>
        <w:t xml:space="preserve">for unpaired spectrum operation, a reference SCS </w:t>
      </w:r>
      <w:r w:rsidRPr="00D26445">
        <w:rPr>
          <w:lang w:val="en-US"/>
        </w:rPr>
        <w:t>configuration</w:t>
      </w:r>
      <w:r w:rsidRPr="00D26445">
        <w:t xml:space="preserve"> </w:t>
      </w:r>
      <w:r w:rsidRPr="00D26445">
        <w:rPr>
          <w:position w:val="-10"/>
        </w:rPr>
        <w:object w:dxaOrig="380" w:dyaOrig="300" w14:anchorId="12C69894">
          <v:shape id="_x0000_i1464" type="#_x0000_t75" style="width:21.4pt;height:15.4pt" o:ole="">
            <v:imagedata r:id="rId773" o:title=""/>
          </v:shape>
          <o:OLEObject Type="Embed" ProgID="Equation.3" ShapeID="_x0000_i1464" DrawAspect="Content" ObjectID="_1637692625" r:id="rId774"/>
        </w:object>
      </w:r>
      <w:r w:rsidRPr="00D26445">
        <w:t xml:space="preserve"> by </w:t>
      </w:r>
      <w:r w:rsidRPr="00D26445">
        <w:rPr>
          <w:i/>
        </w:rPr>
        <w:t>subcarrierSpacing</w:t>
      </w:r>
      <w:r w:rsidRPr="00D26445">
        <w:t xml:space="preserve"> and, when a supplementary UL carrier is configured for the serving cell, a reference SCS </w:t>
      </w:r>
      <w:r w:rsidRPr="00D26445">
        <w:rPr>
          <w:lang w:val="en-US"/>
        </w:rPr>
        <w:t>configuration</w:t>
      </w:r>
      <w:r w:rsidRPr="00D26445">
        <w:t xml:space="preserve"> </w:t>
      </w:r>
      <w:r w:rsidRPr="00D26445">
        <w:rPr>
          <w:position w:val="-12"/>
        </w:rPr>
        <w:object w:dxaOrig="639" w:dyaOrig="320" w14:anchorId="67D82AEC">
          <v:shape id="_x0000_i1465" type="#_x0000_t75" style="width:36.4pt;height:17.65pt" o:ole="">
            <v:imagedata r:id="rId775" o:title=""/>
          </v:shape>
          <o:OLEObject Type="Embed" ProgID="Equation.3" ShapeID="_x0000_i1465" DrawAspect="Content" ObjectID="_1637692626" r:id="rId776"/>
        </w:object>
      </w:r>
      <w:r w:rsidRPr="00D26445">
        <w:t xml:space="preserve"> by </w:t>
      </w:r>
      <w:r w:rsidRPr="00D26445">
        <w:rPr>
          <w:i/>
        </w:rPr>
        <w:t>subcarrierSpacing2</w:t>
      </w:r>
      <w:r w:rsidRPr="00D26445">
        <w:t xml:space="preserve"> for the supplementary UL carrier</w:t>
      </w:r>
    </w:p>
    <w:p w14:paraId="682B0EAE" w14:textId="77777777" w:rsidR="005558B7" w:rsidRPr="00D26445" w:rsidRDefault="005558B7" w:rsidP="005558B7">
      <w:pPr>
        <w:pStyle w:val="B1"/>
        <w:rPr>
          <w:i/>
        </w:rPr>
      </w:pPr>
      <w:r w:rsidRPr="00D26445">
        <w:t>-</w:t>
      </w:r>
      <w:r w:rsidRPr="00D26445">
        <w:tab/>
        <w:t xml:space="preserve">for paired spectrum operation, a reference SCS </w:t>
      </w:r>
      <w:r w:rsidRPr="00D26445">
        <w:rPr>
          <w:lang w:val="en-US"/>
        </w:rPr>
        <w:t xml:space="preserve">configuration </w:t>
      </w:r>
      <w:r w:rsidRPr="00D26445">
        <w:rPr>
          <w:position w:val="-12"/>
        </w:rPr>
        <w:object w:dxaOrig="580" w:dyaOrig="320" w14:anchorId="6AF392AC">
          <v:shape id="_x0000_i1466" type="#_x0000_t75" style="width:29.25pt;height:15.4pt" o:ole="">
            <v:imagedata r:id="rId777" o:title=""/>
          </v:shape>
          <o:OLEObject Type="Embed" ProgID="Equation.3" ShapeID="_x0000_i1466" DrawAspect="Content" ObjectID="_1637692627" r:id="rId778"/>
        </w:object>
      </w:r>
      <w:r w:rsidRPr="00D26445">
        <w:t xml:space="preserve"> for a DL BWP by </w:t>
      </w:r>
      <w:r w:rsidRPr="00D26445">
        <w:rPr>
          <w:i/>
        </w:rPr>
        <w:t>subcarrierSpacing</w:t>
      </w:r>
      <w:r w:rsidRPr="00D26445">
        <w:t xml:space="preserve"> and a reference SCS </w:t>
      </w:r>
      <w:r w:rsidRPr="00D26445">
        <w:rPr>
          <w:lang w:val="en-US"/>
        </w:rPr>
        <w:t>configuration</w:t>
      </w:r>
      <w:r w:rsidRPr="00D26445">
        <w:t xml:space="preserve"> </w:t>
      </w:r>
      <w:r w:rsidRPr="00D26445">
        <w:rPr>
          <w:position w:val="-12"/>
        </w:rPr>
        <w:object w:dxaOrig="600" w:dyaOrig="320" w14:anchorId="1D4EC2C1">
          <v:shape id="_x0000_i1467" type="#_x0000_t75" style="width:29.25pt;height:15.4pt" o:ole="">
            <v:imagedata r:id="rId779" o:title=""/>
          </v:shape>
          <o:OLEObject Type="Embed" ProgID="Equation.3" ShapeID="_x0000_i1467" DrawAspect="Content" ObjectID="_1637692628" r:id="rId780"/>
        </w:object>
      </w:r>
      <w:r w:rsidRPr="00D26445">
        <w:t xml:space="preserve"> for an UL BWP by </w:t>
      </w:r>
      <w:r w:rsidRPr="00D26445">
        <w:rPr>
          <w:i/>
        </w:rPr>
        <w:t>subcarrierSpacing2</w:t>
      </w:r>
    </w:p>
    <w:p w14:paraId="5228B439" w14:textId="646A1A93" w:rsidR="00566A17" w:rsidRPr="00D26445" w:rsidRDefault="00566A17" w:rsidP="00566A17">
      <w:pPr>
        <w:pStyle w:val="B1"/>
        <w:rPr>
          <w:ins w:id="657" w:author="Aris Papasakellariou" w:date="2019-12-11T07:38:00Z"/>
          <w:iCs/>
        </w:rPr>
      </w:pPr>
      <w:ins w:id="658" w:author="Aris Papasakellariou" w:date="2019-12-11T07:38:00Z">
        <w:r w:rsidRPr="00D26445">
          <w:t>-</w:t>
        </w:r>
        <w:r w:rsidRPr="00D26445">
          <w:tab/>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sidRPr="00EF50D8">
          <w:rPr>
            <w:rFonts w:eastAsiaTheme="minorEastAsia"/>
            <w:i/>
            <w:lang w:eastAsia="ko-KR"/>
          </w:rPr>
          <w:t>availableRB-SetPerCell-r16</w:t>
        </w:r>
        <w:r w:rsidRPr="00D26445">
          <w:rPr>
            <w:iCs/>
          </w:rPr>
          <w:t>, and the bitmap in DCI format 2_0. The RB set remains available or unavailable until the end of the indicated channel occupancy duration.</w:t>
        </w:r>
      </w:ins>
    </w:p>
    <w:p w14:paraId="7E96C818" w14:textId="77777777" w:rsidR="00566A17" w:rsidRPr="00D26445" w:rsidRDefault="00566A17" w:rsidP="00566A17">
      <w:pPr>
        <w:pStyle w:val="B1"/>
        <w:rPr>
          <w:ins w:id="659" w:author="Aris Papasakellariou" w:date="2019-12-11T07:38:00Z"/>
        </w:rPr>
      </w:pPr>
      <w:ins w:id="660" w:author="Aris Papasakellariou" w:date="2019-12-11T07:38:00Z">
        <w:r w:rsidRPr="00D26445">
          <w:t>-</w:t>
        </w:r>
        <w:r w:rsidRPr="00D26445">
          <w:tab/>
          <w:t xml:space="preserve">a location and a length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 xml:space="preserve">starting from a slot where the UE detects the DCI format 2_0 by providing a value from </w:t>
        </w:r>
        <w:r w:rsidRPr="00D26445">
          <w:rPr>
            <w:i/>
            <w:lang w:eastAsia="x-none"/>
          </w:rPr>
          <w:t>CO-DurationList-r16</w:t>
        </w:r>
        <w:r w:rsidRPr="00D26445">
          <w:rPr>
            <w:lang w:eastAsia="x-none"/>
          </w:rPr>
          <w:t xml:space="preserve">. 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rFonts w:eastAsia="SimSun"/>
            <w:lang w:val="en-US" w:eastAsia="zh-CN"/>
          </w:rPr>
          <w:t>a number of slots, starting from a slot where the UE detects the DCI format 2_0, that the SFI-index field value provides corresponding slot formats.</w:t>
        </w:r>
      </w:ins>
    </w:p>
    <w:p w14:paraId="7987354E" w14:textId="77777777" w:rsidR="00566A17" w:rsidRPr="00D26445" w:rsidRDefault="00566A17" w:rsidP="00566A17">
      <w:pPr>
        <w:pStyle w:val="B1"/>
        <w:rPr>
          <w:ins w:id="661" w:author="Aris Papasakellariou" w:date="2019-12-11T07:38:00Z"/>
        </w:rPr>
      </w:pPr>
      <w:ins w:id="662" w:author="Aris Papasakellariou" w:date="2019-12-11T07:38:00Z">
        <w:r w:rsidRPr="00D26445">
          <w:t>-</w:t>
        </w:r>
        <w:r w:rsidRPr="00D26445">
          <w:tab/>
          <w:t xml:space="preserve">a location of a search space set group switching field in DCI format 2_0, by </w:t>
        </w:r>
        <w:r w:rsidRPr="00D26445">
          <w:rPr>
            <w:i/>
            <w:iCs/>
          </w:rPr>
          <w:t>SearchSpaceSwitchTrigger-r16</w:t>
        </w:r>
        <w:r w:rsidRPr="00D26445">
          <w:t>, that indicates a group from two groups of search space sets for PDCCH monitoring for scheduling on the serving cell as described in Subclause 11.5.2</w:t>
        </w:r>
      </w:ins>
    </w:p>
    <w:p w14:paraId="4816F245" w14:textId="66875281" w:rsidR="005558B7" w:rsidRPr="00D26445" w:rsidRDefault="005558B7" w:rsidP="005558B7">
      <w:pPr>
        <w:rPr>
          <w:lang w:val="en-US"/>
        </w:rPr>
      </w:pPr>
      <w:r w:rsidRPr="00D26445">
        <w:rPr>
          <w:rFonts w:eastAsia="SimSun"/>
          <w:lang w:eastAsia="zh-CN"/>
        </w:rPr>
        <w:t xml:space="preserve">A </w:t>
      </w:r>
      <w:r w:rsidRPr="00D26445">
        <w:t xml:space="preserve">SFI-index field </w:t>
      </w:r>
      <w:r w:rsidRPr="00D26445">
        <w:rPr>
          <w:lang w:val="en-US"/>
        </w:rPr>
        <w:t xml:space="preserve">value in a </w:t>
      </w:r>
      <w:r w:rsidRPr="00D26445">
        <w:rPr>
          <w:rFonts w:eastAsia="SimSun"/>
          <w:lang w:eastAsia="zh-CN"/>
        </w:rPr>
        <w:t xml:space="preserve">DCI format 2_0 indicates to a UE </w:t>
      </w:r>
      <w:r w:rsidRPr="00D26445">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D26445">
        <w:t xml:space="preserve">a PDCCH monitoring periodicity for DCI format 2_0. </w:t>
      </w:r>
      <w:r w:rsidRPr="00D26445">
        <w:rPr>
          <w:rFonts w:eastAsia="SimSun"/>
          <w:lang w:val="en-US" w:eastAsia="zh-CN"/>
        </w:rPr>
        <w:t xml:space="preserve">The SFI-index field includes </w:t>
      </w:r>
      <w:r w:rsidRPr="00D26445">
        <w:rPr>
          <w:position w:val="-10"/>
        </w:rPr>
        <w:object w:dxaOrig="2740" w:dyaOrig="340" w14:anchorId="719219BC">
          <v:shape id="_x0000_i1468" type="#_x0000_t75" style="width:134.25pt;height:17.65pt" o:ole="">
            <v:imagedata r:id="rId781" o:title=""/>
          </v:shape>
          <o:OLEObject Type="Embed" ProgID="Equation.3" ShapeID="_x0000_i1468" DrawAspect="Content" ObjectID="_1637692629" r:id="rId782"/>
        </w:object>
      </w:r>
      <w:r w:rsidRPr="00D26445">
        <w:t xml:space="preserve"> bits where maxSFIindex is the maximum value of the values provided by corresponding </w:t>
      </w:r>
      <w:r w:rsidRPr="00D26445">
        <w:rPr>
          <w:i/>
          <w:lang w:val="en-US"/>
        </w:rPr>
        <w:t>slotFormatCombinationId</w:t>
      </w:r>
      <w:r w:rsidRPr="00D26445">
        <w:rPr>
          <w:rFonts w:eastAsia="SimSun"/>
          <w:lang w:val="en-US" w:eastAsia="zh-CN"/>
        </w:rPr>
        <w:t xml:space="preserve">. </w:t>
      </w:r>
      <w:r w:rsidRPr="00D26445">
        <w:rPr>
          <w:lang w:val="en-US" w:eastAsia="zh-CN"/>
        </w:rPr>
        <w:t xml:space="preserve">A slot format is identified by a corresponding format index </w:t>
      </w:r>
      <w:r w:rsidRPr="00D26445">
        <w:t>as provided in Table 11.1.1-1 where 'D' denotes a downlink symbol, 'U' denotes an uplink symbol, and 'F' denotes a flexible symbol</w:t>
      </w:r>
      <w:r w:rsidRPr="00D26445">
        <w:rPr>
          <w:lang w:val="en-US"/>
        </w:rPr>
        <w:t>.</w:t>
      </w:r>
    </w:p>
    <w:p w14:paraId="33591450" w14:textId="77777777" w:rsidR="005558B7" w:rsidRPr="00D26445" w:rsidRDefault="005558B7" w:rsidP="005558B7">
      <w:pPr>
        <w:rPr>
          <w:lang w:val="en-US"/>
        </w:rPr>
      </w:pPr>
      <w:r w:rsidRPr="00D26445">
        <w:rPr>
          <w:lang w:val="en-US"/>
        </w:rPr>
        <w:t xml:space="preserve">If a PDCCH monitoring periodicity for DCI format 2_0, provided to a UE for </w:t>
      </w:r>
      <w:r w:rsidRPr="00D26445">
        <w:t xml:space="preserve">the search space set </w:t>
      </w:r>
      <w:r w:rsidRPr="00D26445">
        <w:rPr>
          <w:position w:val="-6"/>
        </w:rPr>
        <w:object w:dxaOrig="160" w:dyaOrig="200" w14:anchorId="0CF24746">
          <v:shape id="_x0000_i1469" type="#_x0000_t75" style="width:8.65pt;height:14.65pt" o:ole="">
            <v:imagedata r:id="rId760" o:title=""/>
          </v:shape>
          <o:OLEObject Type="Embed" ProgID="Equation.3" ShapeID="_x0000_i1469" DrawAspect="Content" ObjectID="_1637692630" r:id="rId783"/>
        </w:object>
      </w:r>
      <w:r w:rsidRPr="00D26445">
        <w:t xml:space="preserve"> </w:t>
      </w:r>
      <w:r w:rsidRPr="00D26445">
        <w:rPr>
          <w:lang w:val="en-US"/>
        </w:rPr>
        <w:t xml:space="preserve">by </w:t>
      </w:r>
      <w:r w:rsidRPr="00D26445">
        <w:rPr>
          <w:i/>
        </w:rPr>
        <w:t>monitoringSlotPeriodicityAndOffset</w:t>
      </w:r>
      <w:r w:rsidRPr="00D26445">
        <w:t>,</w:t>
      </w:r>
      <w:r w:rsidRPr="00D26445">
        <w:rPr>
          <w:i/>
        </w:rPr>
        <w:t xml:space="preserve"> </w:t>
      </w:r>
      <w:r w:rsidRPr="00D26445">
        <w:t xml:space="preserve">is smaller than a duration of a slot format </w:t>
      </w:r>
      <w:r w:rsidRPr="00D26445">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5AFFA7F9" w14:textId="453BFCF6" w:rsidR="00E1293D" w:rsidRPr="00D26445" w:rsidRDefault="005558B7" w:rsidP="005558B7">
      <w:r w:rsidRPr="00D26445">
        <w:rPr>
          <w:lang w:val="en-US"/>
        </w:rPr>
        <w:t xml:space="preserve">A UE does not expect </w:t>
      </w:r>
      <w:r w:rsidRPr="00D26445">
        <w:t>to be configured to monitor PDCCH for DCI format 2_0 on a second serving cell that uses larger SCS than the serving cell.</w:t>
      </w:r>
    </w:p>
    <w:p w14:paraId="2964398B" w14:textId="77777777" w:rsidR="0055719E" w:rsidRPr="00E1293D" w:rsidRDefault="0055719E" w:rsidP="005558B7"/>
    <w:p w14:paraId="5DA4D5E4" w14:textId="08F277B3" w:rsidR="00E1293D" w:rsidRPr="00E1293D" w:rsidRDefault="005558B7"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773B1697" w14:textId="77777777" w:rsidR="0055719E" w:rsidRDefault="0055719E" w:rsidP="0055719E">
      <w:pPr>
        <w:rPr>
          <w:lang w:val="en-US"/>
        </w:rPr>
      </w:pPr>
    </w:p>
    <w:p w14:paraId="52B0E869" w14:textId="05004A9D" w:rsidR="0055719E" w:rsidRPr="00D26445" w:rsidRDefault="0055719E" w:rsidP="0055719E">
      <w:pPr>
        <w:rPr>
          <w:lang w:val="en-US" w:eastAsia="zh-CN"/>
        </w:rPr>
      </w:pPr>
      <w:r w:rsidRPr="00D26445">
        <w:rPr>
          <w:lang w:val="en-US"/>
        </w:rPr>
        <w:t xml:space="preserve">A reference SCS configuration </w:t>
      </w:r>
      <w:r w:rsidRPr="00D26445">
        <w:rPr>
          <w:position w:val="-10"/>
        </w:rPr>
        <w:object w:dxaOrig="380" w:dyaOrig="300" w14:anchorId="4C9DC3F2">
          <v:shape id="_x0000_i1470" type="#_x0000_t75" style="width:21.4pt;height:15.4pt" o:ole="">
            <v:imagedata r:id="rId773" o:title=""/>
          </v:shape>
          <o:OLEObject Type="Embed" ProgID="Equation.3" ShapeID="_x0000_i1470" DrawAspect="Content" ObjectID="_1637692631" r:id="rId784"/>
        </w:object>
      </w:r>
      <w:r w:rsidRPr="00D26445">
        <w:rPr>
          <w:lang w:val="en-US"/>
        </w:rPr>
        <w:t xml:space="preserve">, or </w:t>
      </w:r>
      <w:r w:rsidRPr="00D26445">
        <w:rPr>
          <w:position w:val="-12"/>
        </w:rPr>
        <w:object w:dxaOrig="580" w:dyaOrig="320" w14:anchorId="5B7300F7">
          <v:shape id="_x0000_i1471" type="#_x0000_t75" style="width:27.4pt;height:17.65pt" o:ole="">
            <v:imagedata r:id="rId777" o:title=""/>
          </v:shape>
          <o:OLEObject Type="Embed" ProgID="Equation.3" ShapeID="_x0000_i1471" DrawAspect="Content" ObjectID="_1637692632" r:id="rId785"/>
        </w:object>
      </w:r>
      <w:r w:rsidRPr="00D26445">
        <w:rPr>
          <w:lang w:val="en-US"/>
        </w:rPr>
        <w:t xml:space="preserve">, or </w:t>
      </w:r>
      <w:r w:rsidRPr="00D26445">
        <w:rPr>
          <w:position w:val="-12"/>
        </w:rPr>
        <w:object w:dxaOrig="580" w:dyaOrig="320" w14:anchorId="65F8ECB4">
          <v:shape id="_x0000_i1472" type="#_x0000_t75" style="width:27.4pt;height:15.75pt" o:ole="">
            <v:imagedata r:id="rId786" o:title=""/>
          </v:shape>
          <o:OLEObject Type="Embed" ProgID="Equation.3" ShapeID="_x0000_i1472" DrawAspect="Content" ObjectID="_1637692633" r:id="rId787"/>
        </w:object>
      </w:r>
      <w:r w:rsidRPr="00D26445">
        <w:rPr>
          <w:lang w:val="en-US"/>
        </w:rPr>
        <w:t xml:space="preserve">, or </w:t>
      </w:r>
      <w:r w:rsidRPr="00D26445">
        <w:rPr>
          <w:position w:val="-12"/>
        </w:rPr>
        <w:object w:dxaOrig="740" w:dyaOrig="380" w14:anchorId="199DA197">
          <v:shape id="_x0000_i1473" type="#_x0000_t75" style="width:27.75pt;height:15.75pt" o:ole="">
            <v:imagedata r:id="rId788" o:title=""/>
          </v:shape>
          <o:OLEObject Type="Embed" ProgID="Equation.3" ShapeID="_x0000_i1473" DrawAspect="Content" ObjectID="_1637692634" r:id="rId789"/>
        </w:object>
      </w:r>
      <w:r w:rsidRPr="00D26445">
        <w:rPr>
          <w:lang w:val="en-US"/>
        </w:rPr>
        <w:t xml:space="preserve"> is either 0, or 1, or 2 for FR1 and is either 2 or 3 for FR2. </w:t>
      </w:r>
    </w:p>
    <w:p w14:paraId="67D0E16E"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of the slot </w:t>
      </w:r>
      <w:r w:rsidRPr="00D26445">
        <w:t>as uplin</w:t>
      </w:r>
      <w:r w:rsidRPr="00D26445">
        <w:rPr>
          <w:lang w:val="en-US"/>
        </w:rPr>
        <w:t>k</w:t>
      </w:r>
      <w:r w:rsidRPr="00D26445">
        <w:t xml:space="preserve"> and </w:t>
      </w:r>
      <w:r w:rsidRPr="00D26445">
        <w:rPr>
          <w:lang w:val="en-US"/>
        </w:rPr>
        <w:t xml:space="preserve">to </w:t>
      </w:r>
      <w:r w:rsidRPr="00D26445">
        <w:t xml:space="preserve">detect a DCI format 1_0, a DCI format 1_1, or DCI format 0_1 </w:t>
      </w:r>
      <w:r w:rsidRPr="00D26445">
        <w:rPr>
          <w:lang w:val="en-US"/>
        </w:rPr>
        <w:t>indicating</w:t>
      </w:r>
      <w:r w:rsidRPr="00D26445">
        <w:t xml:space="preserve"> </w:t>
      </w:r>
      <w:r w:rsidRPr="00D26445">
        <w:rPr>
          <w:lang w:val="en-US"/>
        </w:rPr>
        <w:t xml:space="preserve">to the UE to receive PDSCH or CSI-RS in the set of symbols of the </w:t>
      </w:r>
      <w:r w:rsidRPr="00D26445">
        <w:t>slot</w:t>
      </w:r>
      <w:r w:rsidRPr="00D26445">
        <w:rPr>
          <w:lang w:val="en-US"/>
        </w:rPr>
        <w:t>.</w:t>
      </w:r>
    </w:p>
    <w:p w14:paraId="53651845"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a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 xml:space="preserve">in the slot </w:t>
      </w:r>
      <w:r w:rsidRPr="00D26445">
        <w:t xml:space="preserve">as </w:t>
      </w:r>
      <w:r w:rsidRPr="00D26445">
        <w:rPr>
          <w:lang w:val="en-US"/>
        </w:rPr>
        <w:t>down</w:t>
      </w:r>
      <w:r w:rsidRPr="00D26445">
        <w:t xml:space="preserve">link and </w:t>
      </w:r>
      <w:r w:rsidRPr="00D26445">
        <w:rPr>
          <w:lang w:val="en-US"/>
        </w:rPr>
        <w:t xml:space="preserve">to </w:t>
      </w:r>
      <w:r w:rsidRPr="00D26445">
        <w:t xml:space="preserve">detect a DCI format 0_0, DCI format 0_1, </w:t>
      </w:r>
      <w:r w:rsidRPr="00D26445">
        <w:rPr>
          <w:lang w:val="en-US"/>
        </w:rPr>
        <w:t xml:space="preserve">DCI format 1_0, DCI format 1_1, </w:t>
      </w:r>
      <w:r w:rsidRPr="00D26445">
        <w:t xml:space="preserve">DCI format 2_3, or a RAR UL grant </w:t>
      </w:r>
      <w:r w:rsidRPr="00D26445">
        <w:rPr>
          <w:lang w:val="en-US"/>
        </w:rPr>
        <w:t>indicating</w:t>
      </w:r>
      <w:r w:rsidRPr="00D26445">
        <w:t xml:space="preserve"> </w:t>
      </w:r>
      <w:r w:rsidRPr="00D26445">
        <w:rPr>
          <w:lang w:val="en-US"/>
        </w:rPr>
        <w:t>to the UE to transmit</w:t>
      </w:r>
      <w:r w:rsidRPr="00D26445">
        <w:t xml:space="preserve"> </w:t>
      </w:r>
      <w:r w:rsidRPr="00D26445">
        <w:rPr>
          <w:lang w:val="en-US"/>
        </w:rPr>
        <w:t xml:space="preserve">PUSCH, PUCCH, PRACH, or SRS </w:t>
      </w:r>
      <w:r w:rsidRPr="00D26445">
        <w:t xml:space="preserve">in the set of symbols </w:t>
      </w:r>
      <w:r w:rsidRPr="00D26445">
        <w:rPr>
          <w:lang w:val="en-US"/>
        </w:rPr>
        <w:t>of</w:t>
      </w:r>
      <w:r w:rsidRPr="00D26445">
        <w:t xml:space="preserve"> </w:t>
      </w:r>
      <w:r w:rsidRPr="00D26445">
        <w:rPr>
          <w:lang w:val="en-US"/>
        </w:rPr>
        <w:t xml:space="preserve">the </w:t>
      </w:r>
      <w:r w:rsidRPr="00D26445">
        <w:t>slot</w:t>
      </w:r>
      <w:r w:rsidRPr="00D26445">
        <w:rPr>
          <w:lang w:val="en-US"/>
        </w:rPr>
        <w:t>.</w:t>
      </w:r>
      <w:r w:rsidRPr="00D26445">
        <w:t xml:space="preserve"> </w:t>
      </w:r>
    </w:p>
    <w:p w14:paraId="6860EAB4" w14:textId="77777777" w:rsidR="0055719E" w:rsidRPr="00D26445" w:rsidRDefault="0055719E" w:rsidP="0055719E">
      <w:pPr>
        <w:rPr>
          <w:lang w:val="en-US"/>
        </w:rPr>
      </w:pPr>
      <w:r w:rsidRPr="00D26445">
        <w:rPr>
          <w:lang w:val="en-US"/>
        </w:rPr>
        <w:t>F</w:t>
      </w:r>
      <w:r w:rsidRPr="00D26445">
        <w:t xml:space="preserve">or a set of symbols </w:t>
      </w:r>
      <w:r w:rsidRPr="00D26445">
        <w:rPr>
          <w:lang w:val="en-US"/>
        </w:rPr>
        <w:t>of</w:t>
      </w:r>
      <w:r w:rsidRPr="00D26445">
        <w:t xml:space="preserve"> a slot that are indicated as downlink</w:t>
      </w:r>
      <w:r w:rsidRPr="00D26445">
        <w:rPr>
          <w:lang w:val="en-US"/>
        </w:rPr>
        <w:t>/</w:t>
      </w:r>
      <w:r w:rsidRPr="00D26445">
        <w:t xml:space="preserve">uplink by </w:t>
      </w:r>
      <w:r w:rsidRPr="00D26445">
        <w:rPr>
          <w:i/>
        </w:rPr>
        <w:t>tdd-</w:t>
      </w:r>
      <w:r w:rsidRPr="00D26445">
        <w:rPr>
          <w:i/>
          <w:lang w:val="en-US"/>
        </w:rPr>
        <w:t>UL-DL-ConfigurationCommon</w:t>
      </w:r>
      <w:r w:rsidRPr="00D26445">
        <w:rPr>
          <w:lang w:val="en-US"/>
        </w:rPr>
        <w:t xml:space="preserve">, or </w:t>
      </w:r>
      <w:r w:rsidRPr="00D26445">
        <w:rPr>
          <w:i/>
          <w:lang w:val="en-US"/>
        </w:rPr>
        <w:t>tdd-UL-DL-ConfigurationDedicated</w:t>
      </w:r>
      <w:r w:rsidRPr="00D26445">
        <w:rPr>
          <w:lang w:val="en-US"/>
        </w:rPr>
        <w:t>, the</w:t>
      </w:r>
      <w:r w:rsidRPr="00D26445">
        <w:t xml:space="preserve"> UE does not expect to detect a DCI format </w:t>
      </w:r>
      <w:r w:rsidRPr="00D26445">
        <w:rPr>
          <w:lang w:val="en-US"/>
        </w:rPr>
        <w:t>2_0 with an SFI-index field value</w:t>
      </w:r>
      <w:r w:rsidRPr="00D26445">
        <w:t xml:space="preserve"> 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r w:rsidRPr="00D26445">
        <w:rPr>
          <w:lang w:val="en-US"/>
        </w:rPr>
        <w:t>/</w:t>
      </w:r>
      <w:r w:rsidRPr="00D26445">
        <w:t>downlink, respectively, or as flexible.</w:t>
      </w:r>
    </w:p>
    <w:p w14:paraId="6918DAD9" w14:textId="1411371D"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w:t>
      </w:r>
      <w:ins w:id="663" w:author="Aris Papasakellariou" w:date="2019-12-11T07:37:00Z">
        <w:r w:rsidR="00566A17">
          <w:t xml:space="preserve">corresponding to SS/PBCH blocks with indexes </w:t>
        </w:r>
      </w:ins>
      <w:r w:rsidRPr="00D26445">
        <w:t xml:space="preserve">indicated to a UE by </w:t>
      </w:r>
      <w:r w:rsidRPr="00D26445">
        <w:rPr>
          <w:i/>
        </w:rPr>
        <w:t>ssb-PositionsInBurst</w:t>
      </w:r>
      <w:r w:rsidRPr="00D26445">
        <w:t xml:space="preserve"> </w:t>
      </w:r>
      <w:r w:rsidRPr="00D26445">
        <w:rPr>
          <w:lang w:val="en-US"/>
        </w:rPr>
        <w:t xml:space="preserve">in </w:t>
      </w:r>
      <w:r w:rsidRPr="00D26445">
        <w:rPr>
          <w:i/>
        </w:rPr>
        <w:t>SIB1</w:t>
      </w:r>
      <w:ins w:id="664" w:author="Aris Papasakellariou" w:date="2019-12-11T07:37:00Z">
        <w:r w:rsidR="00566A17" w:rsidRPr="00566A17">
          <w:t>,</w:t>
        </w:r>
      </w:ins>
      <w:r w:rsidRPr="00D26445">
        <w:t xml:space="preserve"> or</w:t>
      </w:r>
      <w:ins w:id="665" w:author="Aris Papasakellariou" w:date="2019-12-11T07:38:00Z">
        <w:r w:rsidR="00566A17">
          <w:t xml:space="preserve"> by</w:t>
        </w:r>
      </w:ins>
      <w:r w:rsidRPr="00D26445">
        <w:t xml:space="preserve"> </w:t>
      </w:r>
      <w:r w:rsidRPr="00D26445">
        <w:rPr>
          <w:i/>
        </w:rPr>
        <w:t>ssb-PositionsInBurst</w:t>
      </w:r>
      <w:r w:rsidRPr="00D26445">
        <w:rPr>
          <w:lang w:val="en-US"/>
        </w:rPr>
        <w:t xml:space="preserve"> in </w:t>
      </w:r>
      <w:r w:rsidRPr="00D26445">
        <w:rPr>
          <w:i/>
        </w:rPr>
        <w:t>ServingCellConfigCommon</w:t>
      </w:r>
      <w:del w:id="666" w:author="Aris Papasakellariou" w:date="2019-12-11T07:38:00Z">
        <w:r w:rsidRPr="00D26445" w:rsidDel="00566A17">
          <w:delText xml:space="preserve"> </w:delText>
        </w:r>
        <w:r w:rsidRPr="00D26445" w:rsidDel="00566A17">
          <w:rPr>
            <w:lang w:val="en-US"/>
          </w:rPr>
          <w:delText>for reception of SS/PBCH blocks</w:delText>
        </w:r>
      </w:del>
      <w:r w:rsidRPr="00D26445">
        <w:rPr>
          <w:lang w:val="en-US"/>
        </w:rPr>
        <w:t>,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as uplink.</w:t>
      </w:r>
      <w:r w:rsidR="00566A17" w:rsidRPr="00D26445">
        <w:t xml:space="preserve"> </w:t>
      </w:r>
    </w:p>
    <w:p w14:paraId="7990A067"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w:t>
      </w:r>
      <w:r w:rsidRPr="00D26445">
        <w:rPr>
          <w:rFonts w:eastAsia="DengXian"/>
        </w:rPr>
        <w:t xml:space="preserve"> corresponding to a valid PRACH occasion</w:t>
      </w:r>
      <w:r w:rsidRPr="00D26445">
        <w:rPr>
          <w:rFonts w:eastAsia="DengXian" w:hint="eastAsia"/>
          <w:lang w:eastAsia="zh-CN"/>
        </w:rPr>
        <w:t xml:space="preserve"> </w:t>
      </w:r>
      <w:r w:rsidRPr="00D26445">
        <w:rPr>
          <w:rFonts w:eastAsia="DengXian"/>
        </w:rPr>
        <w:t xml:space="preserve">and </w:t>
      </w:r>
      <w:r w:rsidRPr="00D26445">
        <w:rPr>
          <w:rFonts w:eastAsia="DengXian"/>
          <w:position w:val="-12"/>
        </w:rPr>
        <w:object w:dxaOrig="400" w:dyaOrig="320" w14:anchorId="4F4CDC6C">
          <v:shape id="_x0000_i1474" type="#_x0000_t75" style="width:21.4pt;height:16.15pt" o:ole="">
            <v:imagedata r:id="rId758" o:title=""/>
          </v:shape>
          <o:OLEObject Type="Embed" ProgID="Equation.3" ShapeID="_x0000_i1474" DrawAspect="Content" ObjectID="_1637692635" r:id="rId790"/>
        </w:object>
      </w:r>
      <w:r w:rsidRPr="00D26445">
        <w:rPr>
          <w:rFonts w:eastAsia="SimSun"/>
        </w:rPr>
        <w:t xml:space="preserve"> symbols before the valid PRACH occasion</w:t>
      </w:r>
      <w:r w:rsidRPr="00D26445">
        <w:rPr>
          <w:rFonts w:eastAsia="DengXian"/>
        </w:rPr>
        <w:t>, as described in Sublcause 8.1</w:t>
      </w:r>
      <w:r w:rsidRPr="00D26445">
        <w: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downlink</w:t>
      </w:r>
      <w:r w:rsidRPr="00D26445">
        <w:t>.</w:t>
      </w:r>
    </w:p>
    <w:p w14:paraId="3C668D00" w14:textId="77777777" w:rsidR="0055719E" w:rsidRPr="00D26445" w:rsidRDefault="0055719E" w:rsidP="0055719E">
      <w:pPr>
        <w:pStyle w:val="B1"/>
        <w:ind w:left="0" w:firstLine="14"/>
      </w:pPr>
      <w:r w:rsidRPr="00D26445">
        <w:rPr>
          <w:lang w:val="en-US"/>
        </w:rPr>
        <w:t>F</w:t>
      </w:r>
      <w:r w:rsidRPr="00D26445">
        <w:t xml:space="preserve">or a set of symbols </w:t>
      </w:r>
      <w:r w:rsidRPr="00D26445">
        <w:rPr>
          <w:lang w:val="en-US"/>
        </w:rPr>
        <w:t>of</w:t>
      </w:r>
      <w:r w:rsidRPr="00D26445">
        <w:t xml:space="preserve"> a slot indicated to a UE by </w:t>
      </w:r>
      <w:r w:rsidRPr="00D26445">
        <w:rPr>
          <w:i/>
        </w:rPr>
        <w:t>pdcch-ConfigSIB1</w:t>
      </w:r>
      <w:r w:rsidRPr="00D26445">
        <w:rPr>
          <w:lang w:val="en-US"/>
        </w:rPr>
        <w:t xml:space="preserve"> </w:t>
      </w:r>
      <w:r w:rsidRPr="00D26445">
        <w:rPr>
          <w:rFonts w:eastAsia="MS Mincho"/>
        </w:rPr>
        <w:t xml:space="preserve">in </w:t>
      </w:r>
      <w:r w:rsidRPr="00D26445">
        <w:rPr>
          <w:i/>
          <w:lang w:val="en-US"/>
        </w:rPr>
        <w:t>MIB</w:t>
      </w:r>
      <w:r w:rsidRPr="00D26445">
        <w:rPr>
          <w:lang w:val="en-US" w:eastAsia="x-none"/>
        </w:rPr>
        <w:t xml:space="preserve"> </w:t>
      </w:r>
      <w:r w:rsidRPr="00D26445">
        <w:t>for a CORESET for Type0-PDCCH CSS set,</w:t>
      </w:r>
      <w:r w:rsidRPr="00D26445">
        <w:rPr>
          <w:lang w:val="en-US"/>
        </w:rPr>
        <w:t xml:space="preserve"> the</w:t>
      </w:r>
      <w:r w:rsidRPr="00D26445">
        <w:t xml:space="preserve"> UE does not expect to detect a DCI format </w:t>
      </w:r>
      <w:r w:rsidRPr="00D26445">
        <w:rPr>
          <w:lang w:val="en-US"/>
        </w:rPr>
        <w:t>2_0</w:t>
      </w:r>
      <w:r w:rsidRPr="00D26445">
        <w:t xml:space="preserve"> </w:t>
      </w:r>
      <w:r w:rsidRPr="00D26445">
        <w:rPr>
          <w:lang w:val="en-US"/>
        </w:rPr>
        <w:t xml:space="preserve">with an SFI-index field value </w:t>
      </w:r>
      <w:r w:rsidRPr="00D26445">
        <w:t>indicat</w:t>
      </w:r>
      <w:r w:rsidRPr="00D26445">
        <w:rPr>
          <w:lang w:val="en-US"/>
        </w:rPr>
        <w:t>ing</w:t>
      </w:r>
      <w:r w:rsidRPr="00D26445">
        <w:t xml:space="preserve"> the set of symbols </w:t>
      </w:r>
      <w:r w:rsidRPr="00D26445">
        <w:rPr>
          <w:lang w:val="en-US"/>
        </w:rPr>
        <w:t>of</w:t>
      </w:r>
      <w:r w:rsidRPr="00D26445">
        <w:t xml:space="preserve"> </w:t>
      </w:r>
      <w:r w:rsidRPr="00D26445">
        <w:rPr>
          <w:lang w:val="en-US"/>
        </w:rPr>
        <w:t xml:space="preserve">the </w:t>
      </w:r>
      <w:r w:rsidRPr="00D26445">
        <w:t>slot</w:t>
      </w:r>
      <w:r w:rsidRPr="00D26445">
        <w:rPr>
          <w:i/>
        </w:rPr>
        <w:t xml:space="preserve"> </w:t>
      </w:r>
      <w:r w:rsidRPr="00D26445">
        <w:t xml:space="preserve">as </w:t>
      </w:r>
      <w:r w:rsidRPr="00D26445">
        <w:rPr>
          <w:lang w:val="en-US"/>
        </w:rPr>
        <w:t>uplink</w:t>
      </w:r>
      <w:r w:rsidRPr="00D26445">
        <w:t>.</w:t>
      </w:r>
    </w:p>
    <w:p w14:paraId="49FE9E16" w14:textId="77777777" w:rsidR="00E1293D" w:rsidRPr="00D26445" w:rsidRDefault="00E1293D" w:rsidP="00E1293D">
      <w:pPr>
        <w:rPr>
          <w:lang w:val="en-US"/>
        </w:rPr>
      </w:pPr>
      <w:r w:rsidRPr="00D26445">
        <w:rPr>
          <w:lang w:val="en-US"/>
        </w:rPr>
        <w:t>F</w:t>
      </w:r>
      <w:r w:rsidRPr="00D26445">
        <w:t xml:space="preserve">or a set of symbols </w:t>
      </w:r>
      <w:r w:rsidRPr="00D26445">
        <w:rPr>
          <w:lang w:val="en-US"/>
        </w:rPr>
        <w:t>of</w:t>
      </w:r>
      <w:r w:rsidRPr="00D26445">
        <w:t xml:space="preserve"> a slot that are indicated as </w:t>
      </w:r>
      <w:r w:rsidRPr="00D26445">
        <w:rPr>
          <w:lang w:val="en-US"/>
        </w:rPr>
        <w:t>flexible</w:t>
      </w:r>
      <w:r w:rsidRPr="00D26445">
        <w:t xml:space="preserve"> by </w:t>
      </w:r>
      <w:r w:rsidRPr="00D26445">
        <w:rPr>
          <w:i/>
        </w:rPr>
        <w:t>tdd-</w:t>
      </w:r>
      <w:r w:rsidRPr="00D26445">
        <w:rPr>
          <w:i/>
          <w:lang w:val="en-US"/>
        </w:rPr>
        <w:t>UL-DL-ConfigurationCommon</w:t>
      </w:r>
      <w:r w:rsidRPr="00D26445">
        <w:rPr>
          <w:lang w:val="en-US"/>
        </w:rPr>
        <w:t xml:space="preserve">, and </w:t>
      </w:r>
      <w:r w:rsidRPr="00D26445">
        <w:rPr>
          <w:i/>
          <w:lang w:val="en-US"/>
        </w:rPr>
        <w:t>tdd-UL-DL-ConfigurationDedicated</w:t>
      </w:r>
      <w:r w:rsidRPr="00D26445">
        <w:rPr>
          <w:rFonts w:eastAsia="DengXian" w:hint="eastAsia"/>
          <w:lang w:val="en-US" w:eastAsia="zh-CN"/>
        </w:rPr>
        <w:t xml:space="preserve"> if provided</w:t>
      </w:r>
      <w:r w:rsidRPr="00D26445">
        <w:rPr>
          <w:lang w:val="en-US"/>
        </w:rPr>
        <w:t xml:space="preserve">, or when </w:t>
      </w:r>
      <w:r w:rsidRPr="00D26445">
        <w:rPr>
          <w:i/>
          <w:lang w:val="en-US"/>
        </w:rPr>
        <w:t>tdd-UL-DL-ConfigurationCommon</w:t>
      </w:r>
      <w:r w:rsidRPr="00D26445">
        <w:rPr>
          <w:lang w:val="en-US"/>
        </w:rPr>
        <w:t xml:space="preserve">, and </w:t>
      </w:r>
      <w:r w:rsidRPr="00D26445">
        <w:rPr>
          <w:i/>
          <w:lang w:val="en-US"/>
        </w:rPr>
        <w:t>tdd-UL-DL-ConfigurationDedicated</w:t>
      </w:r>
      <w:r w:rsidRPr="00D26445">
        <w:rPr>
          <w:lang w:val="en-US"/>
        </w:rPr>
        <w:t xml:space="preserve"> are not provided to the UE, and if the UE does not </w:t>
      </w:r>
      <w:r w:rsidRPr="00D26445">
        <w:rPr>
          <w:rFonts w:eastAsia="SimSun"/>
          <w:lang w:eastAsia="zh-CN"/>
        </w:rPr>
        <w:t xml:space="preserve">detect </w:t>
      </w:r>
      <w:r w:rsidRPr="00D26445">
        <w:rPr>
          <w:rFonts w:eastAsia="SimSun"/>
          <w:lang w:val="en-US" w:eastAsia="zh-CN"/>
        </w:rPr>
        <w:t>a DCI format</w:t>
      </w:r>
      <w:r w:rsidRPr="00D26445">
        <w:rPr>
          <w:rFonts w:eastAsia="SimSun"/>
          <w:lang w:eastAsia="zh-CN"/>
        </w:rPr>
        <w:t xml:space="preserve"> </w:t>
      </w:r>
      <w:r w:rsidRPr="00D26445">
        <w:rPr>
          <w:rFonts w:eastAsia="SimSun"/>
          <w:lang w:val="en-US" w:eastAsia="zh-CN"/>
        </w:rPr>
        <w:t>2_0</w:t>
      </w:r>
      <w:r w:rsidRPr="00D26445">
        <w:rPr>
          <w:lang w:val="en-US"/>
        </w:rPr>
        <w:t xml:space="preserve"> </w:t>
      </w:r>
      <w:r w:rsidRPr="00D26445">
        <w:rPr>
          <w:rFonts w:eastAsia="SimSun"/>
          <w:lang w:val="en-US" w:eastAsia="zh-CN"/>
        </w:rPr>
        <w:t>providing a slot format for the slot</w:t>
      </w:r>
    </w:p>
    <w:p w14:paraId="48039306"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PDSCH or CSI-RS in the set of symbols of the slot if the UE receives a corresponding indication by a DCI format </w:t>
      </w:r>
      <w:r w:rsidRPr="00D26445">
        <w:rPr>
          <w:lang w:val="en-US"/>
        </w:rPr>
        <w:t>1_0, DCI format 1_1, or DCI format 0_1</w:t>
      </w:r>
    </w:p>
    <w:p w14:paraId="4C2C2FA3" w14:textId="77777777" w:rsidR="00E1293D" w:rsidRPr="00D26445" w:rsidRDefault="00E1293D" w:rsidP="00E1293D">
      <w:pPr>
        <w:pStyle w:val="B1"/>
      </w:pPr>
      <w:r w:rsidRPr="00D26445">
        <w:t>-</w:t>
      </w:r>
      <w:r w:rsidRPr="00D26445">
        <w:tab/>
      </w:r>
      <w:r w:rsidRPr="00D26445">
        <w:rPr>
          <w:lang w:val="en-US"/>
        </w:rPr>
        <w:t>t</w:t>
      </w:r>
      <w:r w:rsidRPr="00D26445">
        <w:t>he UE transmit</w:t>
      </w:r>
      <w:r w:rsidRPr="00D26445">
        <w:rPr>
          <w:lang w:val="en-US"/>
        </w:rPr>
        <w:t>s</w:t>
      </w:r>
      <w:r w:rsidRPr="00D26445">
        <w:t xml:space="preserve"> PUSCH, PUCCH, PRACH, or SRS in the set of symbols of the slot if the UE receives a corresponding indication by a DCI format </w:t>
      </w:r>
      <w:r w:rsidRPr="00D26445">
        <w:rPr>
          <w:lang w:val="en-US"/>
        </w:rPr>
        <w:t xml:space="preserve">0_0, DCI format 0_1, </w:t>
      </w:r>
      <w:r w:rsidRPr="00D26445">
        <w:t xml:space="preserve">DCI format </w:t>
      </w:r>
      <w:r w:rsidRPr="00D26445">
        <w:rPr>
          <w:lang w:val="en-US"/>
        </w:rPr>
        <w:t>1_0, DCI format 1_1, or DCI format 2_3</w:t>
      </w:r>
    </w:p>
    <w:p w14:paraId="562C4D9D" w14:textId="77777777" w:rsidR="00E1293D" w:rsidRPr="00D26445" w:rsidRDefault="00E1293D" w:rsidP="00E1293D">
      <w:pPr>
        <w:pStyle w:val="B1"/>
      </w:pPr>
      <w:r w:rsidRPr="00D26445">
        <w:t>-</w:t>
      </w:r>
      <w:r w:rsidRPr="00D26445">
        <w:tab/>
      </w:r>
      <w:r w:rsidRPr="00D26445">
        <w:rPr>
          <w:lang w:val="en-US"/>
        </w:rPr>
        <w:t>t</w:t>
      </w:r>
      <w:r w:rsidRPr="00D26445">
        <w:t>he UE receive</w:t>
      </w:r>
      <w:r w:rsidRPr="00D26445">
        <w:rPr>
          <w:lang w:val="en-US"/>
        </w:rPr>
        <w:t>s</w:t>
      </w:r>
      <w:r w:rsidRPr="00D26445">
        <w:t xml:space="preserve"> PDCCH as described in Subclause</w:t>
      </w:r>
      <w:r w:rsidRPr="00D26445">
        <w:rPr>
          <w:lang w:val="en-US"/>
        </w:rPr>
        <w:t xml:space="preserve"> 10.1</w:t>
      </w:r>
    </w:p>
    <w:p w14:paraId="7CAA7239" w14:textId="77777777" w:rsidR="00E1293D" w:rsidRPr="00D26445" w:rsidRDefault="00E1293D" w:rsidP="00E1293D">
      <w:pPr>
        <w:pStyle w:val="B1"/>
      </w:pPr>
      <w:r w:rsidRPr="00D26445">
        <w:t>-</w:t>
      </w:r>
      <w:r w:rsidRPr="00D26445">
        <w:tab/>
      </w:r>
      <w:r w:rsidRPr="00D26445">
        <w:rPr>
          <w:lang w:val="en-US"/>
        </w:rPr>
        <w:t>i</w:t>
      </w:r>
      <w:r w:rsidRPr="00D26445">
        <w:t xml:space="preserve">f the UE is configured by higher layers </w:t>
      </w:r>
      <w:r w:rsidRPr="00D26445">
        <w:rPr>
          <w:lang w:val="en-US"/>
        </w:rPr>
        <w:t>to receive</w:t>
      </w:r>
      <w:r w:rsidRPr="00D26445">
        <w:t xml:space="preserve"> PDSCH or CSI-RS in the set of symbols of the slot, the UE </w:t>
      </w:r>
      <w:r w:rsidRPr="00D26445">
        <w:rPr>
          <w:lang w:val="en-US"/>
        </w:rPr>
        <w:t>does</w:t>
      </w:r>
      <w:r w:rsidRPr="00D26445">
        <w:t xml:space="preserve"> not receive the PDSCH or the CSI-RS </w:t>
      </w:r>
      <w:r w:rsidRPr="00D26445">
        <w:rPr>
          <w:rFonts w:eastAsia="SimSun"/>
          <w:lang w:eastAsia="zh-CN"/>
        </w:rPr>
        <w:t xml:space="preserve">in the set of </w:t>
      </w:r>
      <w:r w:rsidRPr="00D26445">
        <w:t>symbols of the slot</w:t>
      </w:r>
    </w:p>
    <w:p w14:paraId="31ECEE04" w14:textId="345353E2" w:rsidR="00E1293D" w:rsidRPr="0056417A" w:rsidRDefault="00E1293D" w:rsidP="00E1293D">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w:t>
      </w:r>
      <w:ins w:id="667" w:author="Aris Papasakellariou 1" w:date="2019-11-25T11:11:00Z">
        <w:r w:rsidR="00B574AE" w:rsidRPr="0056417A">
          <w:t xml:space="preserve"> </w:t>
        </w:r>
      </w:ins>
      <w:ins w:id="668" w:author="Aris Papasakellariou" w:date="2019-12-11T07:37:00Z">
        <w:r w:rsidR="00566A17" w:rsidRPr="0056417A">
          <w:t>and the UE is not provided</w:t>
        </w:r>
        <w:r w:rsidR="00566A17" w:rsidRPr="0056417A">
          <w:rPr>
            <w:i/>
          </w:rPr>
          <w:t xml:space="preserve"> </w:t>
        </w:r>
        <w:r w:rsidR="00566A17" w:rsidRPr="0056417A">
          <w:rPr>
            <w:rFonts w:eastAsia="Malgun Gothic"/>
            <w:i/>
          </w:rPr>
          <w:t>EnableConfiguredUL-r16</w:t>
        </w:r>
        <w:r w:rsidR="00566A17" w:rsidRPr="0056417A">
          <w:t>,</w:t>
        </w:r>
      </w:ins>
      <w:r w:rsidRPr="0056417A">
        <w:t xml:space="preserve">the UE </w:t>
      </w:r>
    </w:p>
    <w:p w14:paraId="6973EC49" w14:textId="77777777" w:rsidR="00E1293D" w:rsidRPr="00D26445" w:rsidRDefault="00E1293D" w:rsidP="00E1293D">
      <w:pPr>
        <w:ind w:left="851" w:hanging="284"/>
        <w:rPr>
          <w:rFonts w:eastAsia="DengXian"/>
          <w:lang w:val="en-US" w:eastAsia="zh-CN"/>
        </w:rPr>
      </w:pPr>
      <w:r w:rsidRPr="00D26445">
        <w:rPr>
          <w:lang w:val="en-US"/>
        </w:rPr>
        <w:t>-</w:t>
      </w:r>
      <w:r w:rsidRPr="00D26445">
        <w:rPr>
          <w:lang w:val="en-US"/>
        </w:rPr>
        <w:tab/>
        <w:t>does</w:t>
      </w:r>
      <w:r w:rsidRPr="00D26445">
        <w:t xml:space="preserve"> not transmit the PUCCH, or the PUSCH, or the PRACH in the slot and does not transmit the SRS in symbols from the set of symbols in the slot, if any, starting from a symbol that is </w:t>
      </w:r>
      <w:r w:rsidRPr="00D26445">
        <w:rPr>
          <w:lang w:val="en-US"/>
        </w:rPr>
        <w:t>after</w:t>
      </w:r>
      <w:r w:rsidRPr="00D26445">
        <w:t xml:space="preserve"> PUSCH preparation time </w:t>
      </w:r>
      <w:r w:rsidRPr="00D26445">
        <w:rPr>
          <w:position w:val="-12"/>
        </w:rPr>
        <w:object w:dxaOrig="480" w:dyaOrig="320" w14:anchorId="2F45DF27">
          <v:shape id="_x0000_i1475" type="#_x0000_t75" style="width:22.9pt;height:14.25pt" o:ole="">
            <v:imagedata r:id="rId791" o:title=""/>
          </v:shape>
          <o:OLEObject Type="Embed" ProgID="Equation.3" ShapeID="_x0000_i1475" DrawAspect="Content" ObjectID="_1637692636" r:id="rId792"/>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268E94CA">
          <v:shape id="_x0000_i1476" type="#_x0000_t75" style="width:28.15pt;height:14.25pt" o:ole="">
            <v:imagedata r:id="rId793" o:title=""/>
          </v:shape>
          <o:OLEObject Type="Embed" ProgID="Equation.3" ShapeID="_x0000_i1476" DrawAspect="Content" ObjectID="_1637692637" r:id="rId794"/>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w:t>
      </w:r>
      <w:r w:rsidRPr="00D26445">
        <w:rPr>
          <w:lang w:val="en-US"/>
        </w:rPr>
        <w:t xml:space="preserve"> </w:t>
      </w:r>
      <w:r w:rsidRPr="00D26445">
        <w:rPr>
          <w:rFonts w:eastAsia="DengXian" w:hint="eastAsia"/>
          <w:lang w:val="x-none" w:eastAsia="zh-CN"/>
        </w:rPr>
        <w:t xml:space="preserve">and </w:t>
      </w:r>
      <w:r w:rsidRPr="00D26445">
        <w:rPr>
          <w:position w:val="-10"/>
        </w:rPr>
        <w:object w:dxaOrig="220" w:dyaOrig="240" w14:anchorId="46EED702">
          <v:shape id="_x0000_i1477" type="#_x0000_t75" style="width:14.25pt;height:14.25pt" o:ole="">
            <v:imagedata r:id="rId331" o:title=""/>
          </v:shape>
          <o:OLEObject Type="Embed" ProgID="Equation.3" ShapeID="_x0000_i1477" DrawAspect="Content" ObjectID="_1637692638" r:id="rId795"/>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1F3CAEBF" w14:textId="735CB6D6" w:rsidR="00E1293D" w:rsidRPr="00D26445" w:rsidRDefault="00E1293D" w:rsidP="00E1293D">
      <w:pPr>
        <w:ind w:left="851" w:hanging="284"/>
        <w:rPr>
          <w:ins w:id="669" w:author="Aris Papasakellariou 1" w:date="2019-11-25T11:12:00Z"/>
          <w:lang w:val="x-none"/>
        </w:rPr>
      </w:pPr>
      <w:r w:rsidRPr="00D26445">
        <w:lastRenderedPageBreak/>
        <w:t>-</w:t>
      </w:r>
      <w:r w:rsidRPr="00D26445">
        <w:tab/>
      </w:r>
      <w:r w:rsidRPr="00D26445">
        <w:rPr>
          <w:lang w:val="en-US"/>
        </w:rPr>
        <w:t>does</w:t>
      </w:r>
      <w:r w:rsidRPr="00D26445">
        <w:t xml:space="preserve"> not expect to cancel the transmission of the SRS, or the PUCCH, or the PUSCH, or the PRACH in symbols from the set of symbols in the slot, if any, starting before a symbol that is </w:t>
      </w:r>
      <w:r w:rsidRPr="00D26445">
        <w:rPr>
          <w:lang w:val="en-US"/>
        </w:rPr>
        <w:t>after</w:t>
      </w:r>
      <w:r w:rsidRPr="00D26445">
        <w:t xml:space="preserve"> the PUSCH preparation time </w:t>
      </w:r>
      <w:r w:rsidRPr="00D26445">
        <w:rPr>
          <w:position w:val="-12"/>
        </w:rPr>
        <w:object w:dxaOrig="480" w:dyaOrig="320" w14:anchorId="53BB4875">
          <v:shape id="_x0000_i1478" type="#_x0000_t75" style="width:21.75pt;height:14.65pt" o:ole="">
            <v:imagedata r:id="rId791" o:title=""/>
          </v:shape>
          <o:OLEObject Type="Embed" ProgID="Equation.3" ShapeID="_x0000_i1478" DrawAspect="Content" ObjectID="_1637692639" r:id="rId796"/>
        </w:object>
      </w:r>
      <w:r w:rsidRPr="00D26445">
        <w:t xml:space="preserve"> for the corresponding PUSCH timing capability </w:t>
      </w:r>
      <w:r w:rsidRPr="00D26445">
        <w:rPr>
          <w:rFonts w:eastAsia="DengXian" w:hint="eastAsia"/>
          <w:lang w:val="x-none" w:eastAsia="zh-CN"/>
        </w:rPr>
        <w:t>[6, TS 38.214]</w:t>
      </w:r>
      <w:r w:rsidRPr="00D26445">
        <w:rPr>
          <w:rFonts w:eastAsia="DengXian"/>
          <w:lang w:val="x-none"/>
        </w:rPr>
        <w:t xml:space="preserve"> </w:t>
      </w:r>
      <w:r w:rsidRPr="00D26445">
        <w:rPr>
          <w:rFonts w:eastAsia="DengXian" w:hint="eastAsia"/>
          <w:lang w:val="x-none" w:eastAsia="zh-CN"/>
        </w:rPr>
        <w:t xml:space="preserve">assuming </w:t>
      </w:r>
      <w:r w:rsidRPr="00D26445">
        <w:rPr>
          <w:position w:val="-12"/>
        </w:rPr>
        <w:object w:dxaOrig="620" w:dyaOrig="320" w14:anchorId="52D79D73">
          <v:shape id="_x0000_i1479" type="#_x0000_t75" style="width:27.75pt;height:14.65pt" o:ole="">
            <v:imagedata r:id="rId793" o:title=""/>
          </v:shape>
          <o:OLEObject Type="Embed" ProgID="Equation.3" ShapeID="_x0000_i1479" DrawAspect="Content" ObjectID="_1637692640" r:id="rId797"/>
        </w:object>
      </w:r>
      <w:r w:rsidRPr="00D26445">
        <w:rPr>
          <w:rFonts w:eastAsia="DengXian" w:hint="eastAsia"/>
          <w:lang w:val="x-none" w:eastAsia="zh-CN"/>
        </w:rPr>
        <w:t xml:space="preserve"> </w:t>
      </w:r>
      <w:r w:rsidRPr="00D26445">
        <w:t xml:space="preserve">after a last symbol of a CORESET where the UE is configured to </w:t>
      </w:r>
      <w:r w:rsidRPr="00D26445">
        <w:rPr>
          <w:lang w:val="en-US"/>
        </w:rPr>
        <w:t>monitor PDCCH for</w:t>
      </w:r>
      <w:r w:rsidRPr="00D26445">
        <w:t xml:space="preserve"> DCI format 2_0 </w:t>
      </w:r>
      <w:r w:rsidRPr="00D26445">
        <w:rPr>
          <w:rFonts w:eastAsia="DengXian" w:hint="eastAsia"/>
          <w:lang w:val="x-none" w:eastAsia="zh-CN"/>
        </w:rPr>
        <w:t xml:space="preserve">and </w:t>
      </w:r>
      <w:r w:rsidRPr="00D26445">
        <w:rPr>
          <w:position w:val="-10"/>
        </w:rPr>
        <w:object w:dxaOrig="220" w:dyaOrig="240" w14:anchorId="34C022AA">
          <v:shape id="_x0000_i1480" type="#_x0000_t75" style="width:14.65pt;height:14.65pt" o:ole="">
            <v:imagedata r:id="rId331" o:title=""/>
          </v:shape>
          <o:OLEObject Type="Embed" ProgID="Equation.3" ShapeID="_x0000_i1480" DrawAspect="Content" ObjectID="_1637692641" r:id="rId798"/>
        </w:object>
      </w:r>
      <w:r w:rsidRPr="00D26445">
        <w:rPr>
          <w:rFonts w:eastAsia="DengXian" w:hint="eastAsia"/>
          <w:lang w:val="x-none" w:eastAsia="zh-CN"/>
        </w:rPr>
        <w:t xml:space="preserve"> corresponds to the smallest SCS configuration </w:t>
      </w:r>
      <w:r w:rsidRPr="00D26445">
        <w:rPr>
          <w:rFonts w:hint="eastAsia"/>
          <w:lang w:val="x-none" w:eastAsia="zh-CN"/>
        </w:rPr>
        <w:t>between</w:t>
      </w:r>
      <w:r w:rsidRPr="00D26445">
        <w:rPr>
          <w:rFonts w:eastAsia="DengXian" w:hint="eastAsia"/>
          <w:lang w:val="x-none" w:eastAsia="zh-CN"/>
        </w:rPr>
        <w:t xml:space="preserve"> the SCS configuration of the PDCCH carrying the DCI format 2_0</w:t>
      </w:r>
      <w:r w:rsidRPr="00D26445">
        <w:rPr>
          <w:rFonts w:hint="eastAsia"/>
          <w:lang w:val="x-none" w:eastAsia="zh-CN"/>
        </w:rPr>
        <w:t xml:space="preserve"> and</w:t>
      </w:r>
      <w:r w:rsidRPr="00D26445">
        <w:rPr>
          <w:rFonts w:eastAsia="DengXian" w:hint="eastAsia"/>
          <w:lang w:val="x-none" w:eastAsia="zh-CN"/>
        </w:rPr>
        <w:t xml:space="preserve"> the SCS configuration of the </w:t>
      </w:r>
      <w:r w:rsidRPr="00D26445">
        <w:rPr>
          <w:rFonts w:hint="eastAsia"/>
          <w:lang w:val="x-none" w:eastAsia="zh-CN"/>
        </w:rPr>
        <w:t xml:space="preserve">SRS, </w:t>
      </w:r>
      <w:r w:rsidRPr="00D26445">
        <w:rPr>
          <w:rFonts w:eastAsia="DengXian" w:hint="eastAsia"/>
          <w:lang w:val="x-none" w:eastAsia="zh-CN"/>
        </w:rPr>
        <w:t>PUCCH</w:t>
      </w:r>
      <w:r w:rsidRPr="00D26445">
        <w:rPr>
          <w:rFonts w:hint="eastAsia"/>
          <w:lang w:val="x-none" w:eastAsia="zh-CN"/>
        </w:rPr>
        <w:t>,</w:t>
      </w:r>
      <w:r w:rsidRPr="00D26445">
        <w:rPr>
          <w:rFonts w:eastAsia="DengXian" w:hint="eastAsia"/>
          <w:lang w:val="x-none" w:eastAsia="zh-CN"/>
        </w:rPr>
        <w:t xml:space="preserve"> PUSCH </w:t>
      </w:r>
      <w:r w:rsidRPr="00D26445">
        <w:rPr>
          <w:rFonts w:hint="eastAsia"/>
          <w:lang w:val="x-none" w:eastAsia="zh-CN"/>
        </w:rPr>
        <w:t>or</w:t>
      </w:r>
      <w:r w:rsidRPr="00D26445">
        <w:rPr>
          <w:rFonts w:eastAsia="DengXian" w:hint="eastAsia"/>
          <w:lang w:val="x-none" w:eastAsia="zh-CN"/>
        </w:rPr>
        <w:t xml:space="preserve"> </w:t>
      </w:r>
      <w:r w:rsidRPr="00D26445">
        <w:rPr>
          <w:rFonts w:ascii="Symbol" w:hAnsi="Symbol"/>
          <w:i/>
          <w:iCs/>
          <w:lang w:val="x-none"/>
        </w:rPr>
        <w:t></w:t>
      </w:r>
      <w:r w:rsidRPr="00D26445">
        <w:rPr>
          <w:i/>
          <w:iCs/>
          <w:vertAlign w:val="subscript"/>
          <w:lang w:val="x-none"/>
        </w:rPr>
        <w:t>r</w:t>
      </w:r>
      <w:r w:rsidRPr="00D26445">
        <w:rPr>
          <w:lang w:val="x-none"/>
        </w:rPr>
        <w:t xml:space="preserve">, where </w:t>
      </w:r>
      <w:r w:rsidRPr="00D26445">
        <w:rPr>
          <w:rFonts w:ascii="Symbol" w:hAnsi="Symbol"/>
          <w:i/>
          <w:iCs/>
          <w:lang w:val="x-none"/>
        </w:rPr>
        <w:t></w:t>
      </w:r>
      <w:r w:rsidRPr="00D26445">
        <w:rPr>
          <w:i/>
          <w:iCs/>
          <w:vertAlign w:val="subscript"/>
          <w:lang w:val="x-none"/>
        </w:rPr>
        <w:t>r</w:t>
      </w:r>
      <w:r w:rsidRPr="00D26445">
        <w:rPr>
          <w:lang w:val="x-none"/>
        </w:rPr>
        <w:t xml:space="preserve"> corresponds to the SCS configuration of the PRACH if it is 15kHz or higher; otherwise </w:t>
      </w:r>
      <w:r w:rsidRPr="00D26445">
        <w:rPr>
          <w:rFonts w:ascii="Symbol" w:hAnsi="Symbol"/>
          <w:i/>
          <w:iCs/>
          <w:lang w:val="x-none"/>
        </w:rPr>
        <w:t></w:t>
      </w:r>
      <w:r w:rsidRPr="00D26445">
        <w:rPr>
          <w:i/>
          <w:iCs/>
          <w:vertAlign w:val="subscript"/>
          <w:lang w:val="x-none"/>
        </w:rPr>
        <w:t>r</w:t>
      </w:r>
      <w:r w:rsidRPr="00D26445">
        <w:rPr>
          <w:lang w:val="x-none"/>
        </w:rPr>
        <w:t>=0</w:t>
      </w:r>
    </w:p>
    <w:p w14:paraId="39826800" w14:textId="77777777" w:rsidR="00566A17" w:rsidRPr="0056417A" w:rsidRDefault="00566A17" w:rsidP="00566A17">
      <w:pPr>
        <w:pStyle w:val="B1"/>
        <w:rPr>
          <w:ins w:id="670" w:author="Aris Papasakellariou" w:date="2019-12-11T07:36:00Z"/>
        </w:rPr>
      </w:pPr>
      <w:ins w:id="671" w:author="Aris Papasakellariou" w:date="2019-12-11T07:36:00Z">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del w:id="672" w:author="Aris Papasakellariou 2" w:date="2019-12-03T11:27:00Z">
          <w:r w:rsidRPr="0056417A" w:rsidDel="0056417A">
            <w:rPr>
              <w:i/>
            </w:rPr>
            <w:delText>Cat4LBT-Exception-r16</w:delText>
          </w:r>
        </w:del>
        <w:r w:rsidRPr="0056417A">
          <w:t>, the UE can transmit the SRS, or PUCCH, or PUSCH, or PRACH, respectively.</w:t>
        </w:r>
      </w:ins>
    </w:p>
    <w:p w14:paraId="7608A362" w14:textId="77777777" w:rsidR="00E1293D" w:rsidRPr="00D26445" w:rsidRDefault="00E1293D" w:rsidP="00E1293D">
      <w:pPr>
        <w:rPr>
          <w:lang w:val="en-US"/>
        </w:rPr>
      </w:pPr>
      <w:r w:rsidRPr="00D26445">
        <w:rPr>
          <w:lang w:val="en-US"/>
        </w:rPr>
        <w:t xml:space="preserve">For unpaired spectrum operation for a UE on a cell in a frequency band of FR1, </w:t>
      </w:r>
      <w:r w:rsidRPr="00D26445">
        <w:t>and when the scheduling restrictions due to RRM measurements [10, TS</w:t>
      </w:r>
      <w:r w:rsidRPr="00D26445">
        <w:rPr>
          <w:lang w:val="en-US"/>
        </w:rPr>
        <w:t xml:space="preserve"> </w:t>
      </w:r>
      <w:r w:rsidRPr="00D26445">
        <w:t>38.133] are not applicable,</w:t>
      </w:r>
      <w:r w:rsidRPr="00D26445">
        <w:rPr>
          <w:lang w:val="en-US"/>
        </w:rPr>
        <w:t xml:space="preserve"> </w:t>
      </w:r>
      <w:r w:rsidRPr="00D26445">
        <w:t xml:space="preserve">if the UE detects a DCI format 0_0, DCI format 0_1, DCI format 1_0, DCI format 1_1, or DCI format 2_3 indicating to the UE to transmit in a set of symbols, the UE is not required to perform </w:t>
      </w:r>
      <w:r w:rsidRPr="00D26445">
        <w:rPr>
          <w:lang w:eastAsia="ja-JP"/>
        </w:rPr>
        <w:t xml:space="preserve">RRM measurements </w:t>
      </w:r>
      <w:r w:rsidRPr="00D26445">
        <w:t xml:space="preserve">[10, TS 38.133] </w:t>
      </w:r>
      <w:r w:rsidRPr="00D26445">
        <w:rPr>
          <w:lang w:val="en-US"/>
        </w:rPr>
        <w:t xml:space="preserve">based on a SS/PBCH block or CSI-RS reception on a different cell in the frequency band </w:t>
      </w:r>
      <w:r w:rsidRPr="00D26445">
        <w:t xml:space="preserve">if the SS/PBCH </w:t>
      </w:r>
      <w:r w:rsidRPr="00D26445">
        <w:rPr>
          <w:lang w:val="en-US"/>
        </w:rPr>
        <w:t xml:space="preserve">block </w:t>
      </w:r>
      <w:r w:rsidRPr="00D26445">
        <w:t>or CSI-RS reception includes at least one symbol from the set of symbols.</w:t>
      </w:r>
    </w:p>
    <w:p w14:paraId="17E109E9" w14:textId="58E6C6BF" w:rsidR="00E1293D" w:rsidRDefault="00E1293D" w:rsidP="00E1293D">
      <w:pPr>
        <w:rPr>
          <w:rFonts w:eastAsia="SimSun"/>
          <w:lang w:eastAsia="zh-CN"/>
        </w:rPr>
      </w:pPr>
    </w:p>
    <w:p w14:paraId="0B5EAC82" w14:textId="77777777" w:rsidR="00E1293D" w:rsidRDefault="00E1293D" w:rsidP="00E1293D">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28637A7C" w14:textId="77777777" w:rsidR="00E1293D" w:rsidRPr="00D26445" w:rsidRDefault="00E1293D" w:rsidP="00E1293D">
      <w:pPr>
        <w:rPr>
          <w:rFonts w:eastAsia="SimSun"/>
          <w:lang w:eastAsia="zh-CN"/>
        </w:rPr>
      </w:pPr>
    </w:p>
    <w:p w14:paraId="69370A00" w14:textId="77777777" w:rsidR="00566A17" w:rsidRPr="00D26445" w:rsidRDefault="00566A17" w:rsidP="00566A17">
      <w:pPr>
        <w:pStyle w:val="Heading3"/>
        <w:rPr>
          <w:ins w:id="673" w:author="Aris Papasakellariou" w:date="2019-12-11T07:36:00Z"/>
        </w:rPr>
      </w:pPr>
      <w:ins w:id="674" w:author="Aris Papasakellariou" w:date="2019-12-11T07:36:00Z">
        <w:r w:rsidRPr="00D26445">
          <w:t>11.5.2</w:t>
        </w:r>
        <w:r w:rsidRPr="00D26445">
          <w:tab/>
          <w:t>Search Space Set Switching</w:t>
        </w:r>
      </w:ins>
    </w:p>
    <w:p w14:paraId="7F8786A0" w14:textId="77777777" w:rsidR="00566A17" w:rsidRPr="00D26445" w:rsidRDefault="00566A17" w:rsidP="00566A17">
      <w:pPr>
        <w:rPr>
          <w:ins w:id="675" w:author="Aris Papasakellariou" w:date="2019-12-11T07:36:00Z"/>
          <w:rFonts w:eastAsia="SimSun"/>
          <w:lang w:eastAsia="zh-CN"/>
        </w:rPr>
      </w:pPr>
      <w:ins w:id="676" w:author="Aris Papasakellariou" w:date="2019-12-11T07:36:00Z">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ins>
    </w:p>
    <w:p w14:paraId="0D44A628" w14:textId="639C6494" w:rsidR="00566A17" w:rsidRPr="00D26445" w:rsidRDefault="00566A17" w:rsidP="00566A17">
      <w:pPr>
        <w:rPr>
          <w:ins w:id="677" w:author="Aris Papasakellariou" w:date="2019-12-11T07:36:00Z"/>
          <w:rFonts w:eastAsia="SimSun"/>
          <w:lang w:eastAsia="zh-CN"/>
        </w:rPr>
      </w:pPr>
      <w:ins w:id="678" w:author="Aris Papasakellariou" w:date="2019-12-11T07:36:00Z">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xml:space="preserve">, a timer value. The UE decrements the timer value by one after each slot </w:t>
        </w:r>
        <w:commentRangeStart w:id="679"/>
        <w:r w:rsidRPr="00D26445">
          <w:rPr>
            <w:rFonts w:eastAsia="SimSun"/>
            <w:lang w:eastAsia="zh-CN"/>
          </w:rPr>
          <w:t>in the active DL BWP of the serving cell where the UE monitors PDCCH for detection of DCI format 2_0</w:t>
        </w:r>
        <w:commentRangeEnd w:id="679"/>
        <w:r w:rsidRPr="00D26445">
          <w:rPr>
            <w:rStyle w:val="CommentReference"/>
            <w:rFonts w:eastAsia="MS Mincho"/>
          </w:rPr>
          <w:commentReference w:id="679"/>
        </w:r>
        <w:r w:rsidRPr="00D26445">
          <w:rPr>
            <w:rFonts w:eastAsia="SimSun"/>
            <w:lang w:eastAsia="zh-CN"/>
          </w:rPr>
          <w:t>.</w:t>
        </w:r>
      </w:ins>
    </w:p>
    <w:p w14:paraId="1DA71417" w14:textId="5FF1BE29" w:rsidR="00566A17" w:rsidRPr="00D26445" w:rsidRDefault="00566A17" w:rsidP="00566A17">
      <w:pPr>
        <w:rPr>
          <w:ins w:id="680" w:author="Aris Papasakellariou" w:date="2019-12-11T07:36:00Z"/>
        </w:rPr>
      </w:pPr>
      <w:ins w:id="681" w:author="Aris Papasakellariou" w:date="2019-12-11T07:36:00Z">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as described in Subclause 11.1.1, and detects DCI format 2_0 in a slot</w:t>
        </w:r>
      </w:ins>
    </w:p>
    <w:p w14:paraId="2DBA7BBE" w14:textId="77777777" w:rsidR="00566A17" w:rsidRPr="000E56C4" w:rsidRDefault="00566A17" w:rsidP="00566A17">
      <w:pPr>
        <w:pStyle w:val="B1"/>
        <w:rPr>
          <w:ins w:id="682" w:author="Aris Papasakellariou" w:date="2019-12-11T07:36:00Z"/>
        </w:rPr>
      </w:pPr>
      <w:ins w:id="683" w:author="Aris Papasakellariou" w:date="2019-12-11T07:36:00Z">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w:t>
        </w:r>
        <w:commentRangeStart w:id="684"/>
        <w:r w:rsidRPr="000E56C4">
          <w:t>P1</w:t>
        </w:r>
        <w:commentRangeEnd w:id="684"/>
        <w:r w:rsidRPr="000E56C4">
          <w:rPr>
            <w:rStyle w:val="CommentReference"/>
            <w:rFonts w:eastAsia="MS Mincho"/>
            <w:sz w:val="20"/>
          </w:rPr>
          <w:commentReference w:id="684"/>
        </w:r>
        <w:r w:rsidRPr="000E56C4">
          <w:t xml:space="preserve"> symbols after the slot in the active DL BWP of the serving cell, if a value of the search space set switching field is 0</w:t>
        </w:r>
      </w:ins>
    </w:p>
    <w:p w14:paraId="6629E324" w14:textId="77777777" w:rsidR="00566A17" w:rsidRPr="00D26445" w:rsidRDefault="00566A17" w:rsidP="00566A17">
      <w:pPr>
        <w:pStyle w:val="B1"/>
        <w:rPr>
          <w:ins w:id="685" w:author="Aris Papasakellariou" w:date="2019-12-11T07:36:00Z"/>
        </w:rPr>
      </w:pPr>
      <w:ins w:id="686" w:author="Aris Papasakellariou" w:date="2019-12-11T07:36:00Z">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ins>
    </w:p>
    <w:p w14:paraId="6FFBC1FA" w14:textId="77777777" w:rsidR="00566A17" w:rsidRPr="00D26445" w:rsidRDefault="00566A17" w:rsidP="00566A17">
      <w:pPr>
        <w:pStyle w:val="B1"/>
        <w:rPr>
          <w:ins w:id="687" w:author="Aris Papasakellariou" w:date="2019-12-11T07:36:00Z"/>
        </w:rPr>
      </w:pPr>
      <w:ins w:id="688" w:author="Aris Papasakellariou" w:date="2019-12-11T07:36:00Z">
        <w:r w:rsidRPr="00D26445">
          <w:t>-</w:t>
        </w:r>
        <w:r w:rsidRPr="00D26445">
          <w:tab/>
          <w:t>if the UE monitors PDCCH on a serving cell according to search space sets with group index 1, the UE starts</w:t>
        </w:r>
        <w:del w:id="689" w:author="Aris Papasakellariou 3" w:date="2019-12-05T07:11:00Z">
          <w:r w:rsidRPr="00D26445" w:rsidDel="003E15C1">
            <w:delText xml:space="preserve"> to</w:delText>
          </w:r>
        </w:del>
        <w:r w:rsidRPr="00D26445">
          <w:t xml:space="preserve">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ins>
    </w:p>
    <w:p w14:paraId="284D9539" w14:textId="238A4713" w:rsidR="00566A17" w:rsidRPr="00D26445" w:rsidRDefault="00566A17" w:rsidP="00566A17">
      <w:pPr>
        <w:rPr>
          <w:ins w:id="690" w:author="Aris Papasakellariou" w:date="2019-12-11T07:36:00Z"/>
        </w:rPr>
      </w:pPr>
      <w:ins w:id="691" w:author="Aris Papasakellariou" w:date="2019-12-11T07:36:00Z">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ins>
    </w:p>
    <w:p w14:paraId="436279DB" w14:textId="77777777" w:rsidR="00566A17" w:rsidRPr="00D26445" w:rsidRDefault="00566A17" w:rsidP="00566A17">
      <w:pPr>
        <w:pStyle w:val="B1"/>
        <w:rPr>
          <w:ins w:id="692" w:author="Aris Papasakellariou" w:date="2019-12-11T07:36:00Z"/>
        </w:rPr>
      </w:pPr>
      <w:ins w:id="693" w:author="Aris Papasakellariou" w:date="2019-12-11T07:36:00Z">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w:t>
        </w:r>
        <w:commentRangeStart w:id="694"/>
        <w:r w:rsidRPr="00D26445">
          <w:t>P2</w:t>
        </w:r>
        <w:commentRangeEnd w:id="694"/>
        <w:r w:rsidRPr="00D26445">
          <w:rPr>
            <w:rStyle w:val="CommentReference"/>
            <w:rFonts w:eastAsia="MS Mincho"/>
          </w:rPr>
          <w:commentReference w:id="694"/>
        </w:r>
        <w:r w:rsidRPr="00D26445">
          <w:t xml:space="preserve"> symbols after the slot in the active DL BWP of a serving cell, the UE sets the timer value to the value provided </w:t>
        </w:r>
        <w:r w:rsidRPr="00D26445">
          <w:lastRenderedPageBreak/>
          <w:t xml:space="preserve">by </w:t>
        </w:r>
        <w:r w:rsidRPr="00D26445">
          <w:rPr>
            <w:rFonts w:eastAsia="SimSun"/>
            <w:i/>
            <w:lang w:eastAsia="zh-CN"/>
          </w:rPr>
          <w:t>searchSpaceSwitchingTimer-r16</w:t>
        </w:r>
        <w:r w:rsidRPr="00D26445">
          <w:rPr>
            <w:rFonts w:eastAsia="SimSun"/>
            <w:lang w:eastAsia="zh-CN"/>
          </w:rPr>
          <w:t xml:space="preserve"> if the UE detects a DCI format </w:t>
        </w:r>
        <w:r w:rsidRPr="00D26445">
          <w:t xml:space="preserve">by monitoring PDCCH in </w:t>
        </w:r>
        <w:commentRangeStart w:id="695"/>
        <w:r w:rsidRPr="00D26445">
          <w:t>any</w:t>
        </w:r>
        <w:commentRangeEnd w:id="695"/>
        <w:r w:rsidRPr="00D26445">
          <w:rPr>
            <w:rStyle w:val="CommentReference"/>
            <w:rFonts w:eastAsia="MS Mincho"/>
          </w:rPr>
          <w:commentReference w:id="695"/>
        </w:r>
        <w:r w:rsidRPr="00D26445">
          <w:t xml:space="preserve"> search space set</w:t>
        </w:r>
      </w:ins>
    </w:p>
    <w:p w14:paraId="33E9B1B5" w14:textId="77777777" w:rsidR="00566A17" w:rsidRPr="00D26445" w:rsidRDefault="00566A17" w:rsidP="00566A17">
      <w:pPr>
        <w:pStyle w:val="B1"/>
        <w:rPr>
          <w:ins w:id="696" w:author="Aris Papasakellariou" w:date="2019-12-11T07:36:00Z"/>
        </w:rPr>
      </w:pPr>
      <w:ins w:id="697" w:author="Aris Papasakellariou" w:date="2019-12-11T07:36:00Z">
        <w:r w:rsidRPr="00D26445">
          <w:t>-</w:t>
        </w:r>
        <w:r w:rsidRPr="00D26445">
          <w:tab/>
          <w:t>if the UE monitors PDCCH on a serving cell according to search space sets with group index 1, the UE starts</w:t>
        </w:r>
        <w:del w:id="698" w:author="Aris Papasakellariou 3" w:date="2019-12-05T07:11:00Z">
          <w:r w:rsidRPr="00D26445" w:rsidDel="003E15C1">
            <w:delText xml:space="preserve"> to</w:delText>
          </w:r>
        </w:del>
        <w:r w:rsidRPr="00D26445">
          <w:t xml:space="preserve">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ins>
    </w:p>
    <w:p w14:paraId="4B1528E8" w14:textId="77777777" w:rsidR="005F78CF" w:rsidRPr="001F5DEA" w:rsidRDefault="005F78CF" w:rsidP="005558B7">
      <w:pPr>
        <w:rPr>
          <w:rFonts w:eastAsia="SimSun"/>
          <w:lang w:eastAsia="zh-CN"/>
        </w:rPr>
      </w:pPr>
    </w:p>
    <w:p w14:paraId="2F9F7581" w14:textId="77777777" w:rsidR="005558B7" w:rsidRPr="00B916EC" w:rsidRDefault="005558B7" w:rsidP="005558B7">
      <w:pPr>
        <w:pStyle w:val="Heading1"/>
        <w:rPr>
          <w:rFonts w:eastAsia="MS Mincho"/>
          <w:lang w:eastAsia="ja-JP"/>
        </w:rPr>
      </w:pPr>
      <w:bookmarkStart w:id="699" w:name="_Ref500334477"/>
      <w:bookmarkStart w:id="700" w:name="_Toc12021495"/>
      <w:bookmarkStart w:id="701" w:name="_Toc20311607"/>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699"/>
      <w:bookmarkEnd w:id="700"/>
      <w:bookmarkEnd w:id="701"/>
    </w:p>
    <w:p w14:paraId="136BA7EA" w14:textId="5A688456" w:rsidR="005558B7" w:rsidRPr="00D26445" w:rsidRDefault="005558B7" w:rsidP="005558B7">
      <w:pPr>
        <w:textAlignment w:val="bottom"/>
        <w:rPr>
          <w:lang w:val="en-US"/>
        </w:rPr>
      </w:pPr>
      <w:r w:rsidRPr="00D26445">
        <w:t xml:space="preserve">If during cell search a UE determines from </w:t>
      </w:r>
      <w:r w:rsidRPr="00D26445">
        <w:rPr>
          <w:rFonts w:eastAsia="Yu Mincho"/>
          <w:i/>
          <w:szCs w:val="24"/>
        </w:rPr>
        <w:t>MIB</w:t>
      </w:r>
      <w:r w:rsidRPr="00D26445">
        <w:t xml:space="preserve"> </w:t>
      </w:r>
      <w:r w:rsidRPr="00D26445">
        <w:rPr>
          <w:szCs w:val="24"/>
        </w:rPr>
        <w:t>that a CORESET for Type0-PDCCH CSS set is present, as described in Subclause 4.1,</w:t>
      </w:r>
      <w:r w:rsidRPr="00D26445">
        <w:rPr>
          <w:lang w:val="en-US"/>
        </w:rPr>
        <w:t xml:space="preserve"> the UE determines a number of consecutive resource blocks and a number of consecutive symbols for the CORESET of the Type0-PDCCH CSS set from </w:t>
      </w:r>
      <w:r w:rsidRPr="00D26445">
        <w:rPr>
          <w:i/>
          <w:iCs/>
        </w:rPr>
        <w:t>controlResourceSetZero</w:t>
      </w:r>
      <w:r w:rsidRPr="00D26445">
        <w:rPr>
          <w:iCs/>
        </w:rPr>
        <w:t xml:space="preserve"> in</w:t>
      </w:r>
      <w:r w:rsidRPr="00D26445">
        <w:rPr>
          <w:lang w:val="en-US"/>
        </w:rPr>
        <w:t xml:space="preserve"> </w:t>
      </w:r>
      <w:r w:rsidRPr="00D26445">
        <w:rPr>
          <w:i/>
        </w:rPr>
        <w:t>pdcch-ConfigSIB1</w:t>
      </w:r>
      <w:r w:rsidRPr="00D26445">
        <w:t>,</w:t>
      </w:r>
      <w:r w:rsidRPr="00D26445">
        <w:rPr>
          <w:lang w:val="en-US"/>
        </w:rPr>
        <w:t xml:space="preserve"> as described in Tables 13-1 through 13-10</w:t>
      </w:r>
      <w:ins w:id="702" w:author="Aris Papasakellariou" w:date="2019-12-11T07:36:00Z">
        <w:r w:rsidR="00566A17" w:rsidRPr="00566A17">
          <w:rPr>
            <w:lang w:val="en-US"/>
          </w:rPr>
          <w:t xml:space="preserve"> </w:t>
        </w:r>
        <w:r w:rsidR="00566A17" w:rsidRPr="00D26445">
          <w:rPr>
            <w:lang w:val="en-US"/>
          </w:rPr>
          <w:t>for operation without shared spectrum channel access</w:t>
        </w:r>
      </w:ins>
      <w:r w:rsidRPr="00D26445">
        <w:rPr>
          <w:lang w:val="en-US"/>
        </w:rPr>
        <w:t xml:space="preserve">, </w:t>
      </w:r>
      <w:ins w:id="703" w:author="Aris Papasakellariou" w:date="2019-11-09T19:32:00Z">
        <w:r w:rsidR="00E608E4" w:rsidRPr="00D26445">
          <w:rPr>
            <w:lang w:val="en-US"/>
          </w:rPr>
          <w:t>or as described in Tables 13-1A and 13-</w:t>
        </w:r>
      </w:ins>
      <w:ins w:id="704" w:author="Aris Papasakellariou" w:date="2019-12-11T07:35:00Z">
        <w:r w:rsidR="00566A17">
          <w:rPr>
            <w:lang w:val="en-US"/>
          </w:rPr>
          <w:t>4</w:t>
        </w:r>
      </w:ins>
      <w:ins w:id="705" w:author="Aris Papasakellariou" w:date="2019-11-09T19:32:00Z">
        <w:r w:rsidR="00E608E4" w:rsidRPr="00D26445">
          <w:rPr>
            <w:lang w:val="en-US"/>
          </w:rPr>
          <w:t>A for operation with shared spectrum channel access,</w:t>
        </w:r>
      </w:ins>
      <w:r w:rsidRPr="00D26445">
        <w:rPr>
          <w:lang w:val="en-US"/>
        </w:rPr>
        <w:t xml:space="preserve"> and determines PDCCH monitoring occasions from </w:t>
      </w:r>
      <w:r w:rsidRPr="00D26445">
        <w:rPr>
          <w:i/>
          <w:iCs/>
        </w:rPr>
        <w:t>searchSpaceZero</w:t>
      </w:r>
      <w:r w:rsidRPr="00D26445">
        <w:rPr>
          <w:iCs/>
        </w:rPr>
        <w:t xml:space="preserve"> in </w:t>
      </w:r>
      <w:r w:rsidRPr="00D26445">
        <w:rPr>
          <w:i/>
        </w:rPr>
        <w:t>pdcch-ConfigSIB1</w:t>
      </w:r>
      <w:r w:rsidRPr="00D26445">
        <w:rPr>
          <w:lang w:val="en-US"/>
        </w:rPr>
        <w:t xml:space="preserve">, </w:t>
      </w:r>
      <w:r w:rsidRPr="00D26445">
        <w:rPr>
          <w:rFonts w:eastAsia="MS Mincho"/>
        </w:rPr>
        <w:t xml:space="preserve">included in </w:t>
      </w:r>
      <w:r w:rsidRPr="00D26445">
        <w:rPr>
          <w:i/>
        </w:rPr>
        <w:t>MIB</w:t>
      </w:r>
      <w:r w:rsidRPr="00D26445">
        <w:t xml:space="preserve">, </w:t>
      </w:r>
      <w:r w:rsidRPr="00D26445">
        <w:rPr>
          <w:lang w:val="en-US"/>
        </w:rPr>
        <w:t xml:space="preserve">as described in Tables 13-11 through 13-15. </w:t>
      </w:r>
    </w:p>
    <w:p w14:paraId="24156B84" w14:textId="77777777" w:rsidR="005558B7" w:rsidRPr="00D26445" w:rsidRDefault="005558B7" w:rsidP="005558B7">
      <w:pPr>
        <w:textAlignment w:val="bottom"/>
      </w:pPr>
      <w:r w:rsidRPr="00D26445">
        <w:rPr>
          <w:position w:val="-10"/>
        </w:rPr>
        <w:object w:dxaOrig="540" w:dyaOrig="300" w14:anchorId="45A4F337">
          <v:shape id="_x0000_i1481" type="#_x0000_t75" style="width:24pt;height:15.4pt" o:ole="">
            <v:imagedata r:id="rId799" o:title=""/>
          </v:shape>
          <o:OLEObject Type="Embed" ProgID="Equation.3" ShapeID="_x0000_i1481" DrawAspect="Content" ObjectID="_1637692642" r:id="rId800"/>
        </w:object>
      </w:r>
      <w:r w:rsidRPr="00D26445">
        <w:t xml:space="preserve"> and </w:t>
      </w:r>
      <w:r w:rsidRPr="00D26445">
        <w:rPr>
          <w:position w:val="-10"/>
        </w:rPr>
        <w:object w:dxaOrig="260" w:dyaOrig="300" w14:anchorId="641353F4">
          <v:shape id="_x0000_i1482" type="#_x0000_t75" style="width:14.65pt;height:15.4pt" o:ole="">
            <v:imagedata r:id="rId801" o:title=""/>
          </v:shape>
          <o:OLEObject Type="Embed" ProgID="Equation.3" ShapeID="_x0000_i1482" DrawAspect="Content" ObjectID="_1637692643" r:id="rId802"/>
        </w:object>
      </w:r>
      <w:r w:rsidRPr="00D26445">
        <w:t xml:space="preserve"> are the SFN and slot index within a frame of the CORESET based on SCS of the CORESET and </w:t>
      </w:r>
      <w:r w:rsidRPr="00D26445">
        <w:rPr>
          <w:position w:val="-12"/>
        </w:rPr>
        <w:object w:dxaOrig="720" w:dyaOrig="320" w14:anchorId="5488A2B6">
          <v:shape id="_x0000_i1483" type="#_x0000_t75" style="width:35.25pt;height:15.4pt" o:ole="">
            <v:imagedata r:id="rId803" o:title=""/>
          </v:shape>
          <o:OLEObject Type="Embed" ProgID="Equation.3" ShapeID="_x0000_i1483" DrawAspect="Content" ObjectID="_1637692644" r:id="rId804"/>
        </w:object>
      </w:r>
      <w:r w:rsidRPr="00D26445">
        <w:t xml:space="preserve"> and </w:t>
      </w:r>
      <w:r w:rsidRPr="00D26445">
        <w:rPr>
          <w:position w:val="-12"/>
        </w:rPr>
        <w:object w:dxaOrig="460" w:dyaOrig="320" w14:anchorId="18D70F9D">
          <v:shape id="_x0000_i1484" type="#_x0000_t75" style="width:27.4pt;height:18.75pt" o:ole="">
            <v:imagedata r:id="rId805" o:title=""/>
          </v:shape>
          <o:OLEObject Type="Embed" ProgID="Equation.3" ShapeID="_x0000_i1484" DrawAspect="Content" ObjectID="_1637692645" r:id="rId806"/>
        </w:object>
      </w:r>
      <w:r w:rsidRPr="00D26445">
        <w:t xml:space="preserve"> are the SFN and slot index based on SCS of the CORESET, respectively, where the SS/PBCH block with index </w:t>
      </w:r>
      <w:r w:rsidRPr="00D26445">
        <w:rPr>
          <w:position w:val="-6"/>
        </w:rPr>
        <w:object w:dxaOrig="139" w:dyaOrig="240" w14:anchorId="0D7EB84E">
          <v:shape id="_x0000_i1485" type="#_x0000_t75" style="width:6.75pt;height:15.4pt" o:ole="">
            <v:imagedata r:id="rId807" o:title=""/>
          </v:shape>
          <o:OLEObject Type="Embed" ProgID="Equation.3" ShapeID="_x0000_i1485" DrawAspect="Content" ObjectID="_1637692646" r:id="rId808"/>
        </w:object>
      </w:r>
      <w:r w:rsidRPr="00D26445">
        <w:t xml:space="preserve"> overlaps in time with system frame </w:t>
      </w:r>
      <w:r w:rsidRPr="00D26445">
        <w:rPr>
          <w:position w:val="-12"/>
        </w:rPr>
        <w:object w:dxaOrig="720" w:dyaOrig="320" w14:anchorId="517139A3">
          <v:shape id="_x0000_i1486" type="#_x0000_t75" style="width:38.65pt;height:17.65pt" o:ole="">
            <v:imagedata r:id="rId803" o:title=""/>
          </v:shape>
          <o:OLEObject Type="Embed" ProgID="Equation.3" ShapeID="_x0000_i1486" DrawAspect="Content" ObjectID="_1637692647" r:id="rId809"/>
        </w:object>
      </w:r>
      <w:r w:rsidRPr="00D26445">
        <w:t xml:space="preserve"> and slot </w:t>
      </w:r>
      <w:r w:rsidRPr="00D26445">
        <w:rPr>
          <w:position w:val="-12"/>
        </w:rPr>
        <w:object w:dxaOrig="460" w:dyaOrig="320" w14:anchorId="7FBD0FFB">
          <v:shape id="_x0000_i1487" type="#_x0000_t75" style="width:27.4pt;height:18.75pt" o:ole="">
            <v:imagedata r:id="rId810" o:title=""/>
          </v:shape>
          <o:OLEObject Type="Embed" ProgID="Equation.3" ShapeID="_x0000_i1487" DrawAspect="Content" ObjectID="_1637692648" r:id="rId811"/>
        </w:object>
      </w:r>
      <w:r w:rsidRPr="00D26445">
        <w:t xml:space="preserve">. The symbols of the CORESET associated </w:t>
      </w:r>
      <w:r w:rsidRPr="00D26445">
        <w:rPr>
          <w:lang w:val="en-US" w:eastAsia="x-none"/>
        </w:rPr>
        <w:t xml:space="preserve">with </w:t>
      </w:r>
      <w:r w:rsidRPr="00D26445">
        <w:rPr>
          <w:i/>
        </w:rPr>
        <w:t>pdcch-ConfigSIB1</w:t>
      </w:r>
      <w:r w:rsidRPr="00D26445">
        <w:rPr>
          <w:lang w:val="en-US"/>
        </w:rPr>
        <w:t xml:space="preserve"> </w:t>
      </w:r>
      <w:r w:rsidRPr="00D26445">
        <w:rPr>
          <w:rFonts w:eastAsia="MS Mincho"/>
        </w:rPr>
        <w:t xml:space="preserve">in </w:t>
      </w:r>
      <w:r w:rsidRPr="00D26445">
        <w:rPr>
          <w:i/>
        </w:rPr>
        <w:t>MIB</w:t>
      </w:r>
      <w:r w:rsidRPr="00D26445">
        <w:rPr>
          <w:lang w:val="en-US" w:eastAsia="x-none"/>
        </w:rPr>
        <w:t xml:space="preserve"> or with </w:t>
      </w:r>
      <w:r w:rsidRPr="00D26445">
        <w:rPr>
          <w:i/>
          <w:iCs/>
          <w:lang w:val="en-US" w:eastAsia="x-none"/>
        </w:rPr>
        <w:t xml:space="preserve">searchSpaceSIB1 </w:t>
      </w:r>
      <w:r w:rsidRPr="00D26445">
        <w:rPr>
          <w:iCs/>
          <w:lang w:val="en-US" w:eastAsia="x-none"/>
        </w:rPr>
        <w:t xml:space="preserve">in </w:t>
      </w:r>
      <w:r w:rsidRPr="00D26445">
        <w:rPr>
          <w:i/>
          <w:iCs/>
          <w:lang w:val="en-US" w:eastAsia="x-none"/>
        </w:rPr>
        <w:t>PDCCH-ConfigCommon</w:t>
      </w:r>
      <w:r w:rsidRPr="00D26445">
        <w:rPr>
          <w:iCs/>
          <w:lang w:val="en-US" w:eastAsia="x-none"/>
        </w:rPr>
        <w:t xml:space="preserve"> have normal cyclic prefix. </w:t>
      </w:r>
    </w:p>
    <w:p w14:paraId="64CA6092" w14:textId="214E3C37" w:rsidR="005558B7" w:rsidRPr="00842081" w:rsidRDefault="00566A17" w:rsidP="005558B7">
      <w:pPr>
        <w:rPr>
          <w:lang w:val="en-US"/>
        </w:rPr>
      </w:pPr>
      <w:ins w:id="706" w:author="Aris Papasakellariou" w:date="2019-12-11T07:34:00Z">
        <w:r w:rsidRPr="00842081">
          <w:t xml:space="preserve">For operation without shared spectrum channel access, a UE assumes </w:t>
        </w:r>
        <w:r>
          <w:t xml:space="preserve">that </w:t>
        </w:r>
      </w:ins>
      <w:del w:id="707" w:author="Aris Papasakellariou" w:date="2019-12-11T07:34:00Z">
        <w:r w:rsidR="005558B7" w:rsidRPr="00842081" w:rsidDel="00566A17">
          <w:rPr>
            <w:lang w:val="en-US"/>
          </w:rPr>
          <w:delText>T</w:delText>
        </w:r>
      </w:del>
      <w:ins w:id="708" w:author="Aris Papasakellariou" w:date="2019-12-11T07:34:00Z">
        <w:r>
          <w:rPr>
            <w:lang w:val="en-US"/>
          </w:rPr>
          <w:t>t</w:t>
        </w:r>
      </w:ins>
      <w:r w:rsidR="005558B7" w:rsidRPr="00842081">
        <w:rPr>
          <w:lang w:val="en-US"/>
        </w:rPr>
        <w:t xml:space="preserve">he offset in Tables 13-1 through 13-10 is defined with respect to the SCS of the CORESET for Type0-PDCCH CSS set, provided by </w:t>
      </w:r>
      <w:r w:rsidR="005558B7" w:rsidRPr="00842081">
        <w:rPr>
          <w:i/>
          <w:iCs/>
        </w:rPr>
        <w:t>subCarrierSpacingCommon</w:t>
      </w:r>
      <w:r w:rsidR="005558B7" w:rsidRPr="00842081">
        <w:rPr>
          <w:iCs/>
        </w:rPr>
        <w:t xml:space="preserve">, </w:t>
      </w:r>
      <w:r w:rsidR="005558B7" w:rsidRPr="00842081">
        <w:rPr>
          <w:lang w:val="en-US"/>
        </w:rPr>
        <w:t xml:space="preserve">from the smallest RB index of the CORESET for Type0-PDCCH CSS set to the smallest RB index of the common RB overlapping with the first RB of the corresponding SS/PBCH block. In Tables 13-7, 13-8, and 13-10 </w:t>
      </w:r>
      <w:r w:rsidR="005558B7" w:rsidRPr="00842081">
        <w:rPr>
          <w:position w:val="-10"/>
        </w:rPr>
        <w:object w:dxaOrig="380" w:dyaOrig="300" w14:anchorId="131B145C">
          <v:shape id="_x0000_i1488" type="#_x0000_t75" style="width:18.75pt;height:17.65pt" o:ole="">
            <v:imagedata r:id="rId812" o:title=""/>
          </v:shape>
          <o:OLEObject Type="Embed" ProgID="Equation.3" ShapeID="_x0000_i1488" DrawAspect="Content" ObjectID="_1637692649" r:id="rId813"/>
        </w:object>
      </w:r>
      <w:r w:rsidR="005558B7" w:rsidRPr="00842081">
        <w:t xml:space="preserve"> is defined in [4, TS 38.211]</w:t>
      </w:r>
      <w:r w:rsidR="005558B7" w:rsidRPr="00842081">
        <w:rPr>
          <w:lang w:val="en-US"/>
        </w:rPr>
        <w:t xml:space="preserve">. </w:t>
      </w:r>
    </w:p>
    <w:p w14:paraId="7AA5BA10" w14:textId="77777777" w:rsidR="00566A17" w:rsidRPr="00D26445" w:rsidRDefault="00566A17" w:rsidP="00566A17">
      <w:pPr>
        <w:rPr>
          <w:ins w:id="709" w:author="Aris Papasakellariou" w:date="2019-12-11T07:34:00Z"/>
          <w:lang w:val="en-US"/>
        </w:rPr>
      </w:pPr>
      <w:commentRangeStart w:id="710"/>
      <w:ins w:id="711" w:author="Aris Papasakellariou" w:date="2019-12-11T07:34:00Z">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ins>
    </w:p>
    <w:p w14:paraId="42DFE32F" w14:textId="77777777" w:rsidR="00566A17" w:rsidRPr="00D26445" w:rsidRDefault="00566A17" w:rsidP="00566A17">
      <w:pPr>
        <w:pStyle w:val="B1"/>
        <w:rPr>
          <w:ins w:id="712" w:author="Aris Papasakellariou" w:date="2019-12-11T07:34:00Z"/>
          <w:i/>
        </w:rPr>
      </w:pPr>
      <w:ins w:id="713" w:author="Aris Papasakellariou" w:date="2019-12-11T07:34:00Z">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ins>
    </w:p>
    <w:p w14:paraId="221B6728" w14:textId="77777777" w:rsidR="00566A17" w:rsidRPr="00D26445" w:rsidRDefault="00566A17" w:rsidP="00566A17">
      <w:pPr>
        <w:pStyle w:val="B1"/>
        <w:rPr>
          <w:ins w:id="714" w:author="Aris Papasakellariou" w:date="2019-12-11T07:34:00Z"/>
          <w:iCs/>
          <w:lang w:val="en-US"/>
        </w:rPr>
      </w:pPr>
      <w:ins w:id="715" w:author="Aris Papasakellariou" w:date="2019-12-11T07:34:00Z">
        <w:r w:rsidRPr="00D26445">
          <w:t>-</w:t>
        </w:r>
        <w:r w:rsidRPr="00D26445">
          <w:tab/>
          <w:t xml:space="preserve">according to </w:t>
        </w:r>
        <w:r w:rsidRPr="00D26445">
          <w:rPr>
            <w:iCs/>
            <w:lang w:val="en-US"/>
          </w:rPr>
          <w:t>a sum of a first offset and a second offset, where</w:t>
        </w:r>
      </w:ins>
    </w:p>
    <w:p w14:paraId="10511E49" w14:textId="77777777" w:rsidR="00566A17" w:rsidRPr="00D26445" w:rsidRDefault="00566A17" w:rsidP="00566A17">
      <w:pPr>
        <w:pStyle w:val="B1"/>
        <w:ind w:left="852"/>
        <w:rPr>
          <w:ins w:id="716" w:author="Aris Papasakellariou" w:date="2019-12-11T07:34:00Z"/>
          <w:lang w:val="en-US"/>
        </w:rPr>
      </w:pPr>
      <w:ins w:id="717" w:author="Aris Papasakellariou" w:date="2019-12-11T07:34:00Z">
        <w:r w:rsidRPr="00D26445">
          <w:t>-</w:t>
        </w:r>
        <w:r w:rsidRPr="00D26445">
          <w:tab/>
          <w:t xml:space="preserve">the first offset is </w:t>
        </w:r>
        <w:r w:rsidRPr="00D26445">
          <w:rPr>
            <w:iCs/>
            <w:lang w:val="en-US"/>
          </w:rPr>
          <w:t xml:space="preserve">provided in </w:t>
        </w:r>
        <w:r w:rsidRPr="00D26445">
          <w:rPr>
            <w:lang w:val="en-US"/>
          </w:rPr>
          <w:t xml:space="preserve">Table 13-1A and Table 13-2A, and </w:t>
        </w:r>
      </w:ins>
    </w:p>
    <w:p w14:paraId="13038534" w14:textId="77777777" w:rsidR="00566A17" w:rsidRPr="00D26445" w:rsidRDefault="00566A17" w:rsidP="00566A17">
      <w:pPr>
        <w:pStyle w:val="B1"/>
        <w:ind w:left="852"/>
        <w:rPr>
          <w:ins w:id="718" w:author="Aris Papasakellariou" w:date="2019-12-11T07:34:00Z"/>
          <w:i/>
        </w:rPr>
      </w:pPr>
      <w:ins w:id="719" w:author="Aris Papasakellariou" w:date="2019-12-11T07:34:00Z">
        <w:r w:rsidRPr="00D26445">
          <w:t>-</w:t>
        </w:r>
        <w:r w:rsidRPr="00D26445">
          <w:tab/>
          <w:t>the</w:t>
        </w:r>
        <w:r w:rsidRPr="00D26445">
          <w:rPr>
            <w:lang w:val="en-US"/>
          </w:rPr>
          <w:t xml:space="preserve"> second offset is determined as the difference from</w:t>
        </w:r>
        <w:r w:rsidRPr="00D26445">
          <w:rPr>
            <w:rFonts w:eastAsia="MS Mincho"/>
            <w:lang w:eastAsia="ja-JP"/>
          </w:rPr>
          <w:t xml:space="preserve"> the </w:t>
        </w:r>
        <w:r w:rsidRPr="00D26445">
          <w:rPr>
            <w:rFonts w:eastAsia="Yu Mincho"/>
          </w:rPr>
          <w:t xml:space="preserve">frequency position </w:t>
        </w:r>
        <w:r w:rsidRPr="00D26445">
          <w:rPr>
            <w:rFonts w:eastAsia="MS Mincho"/>
            <w:lang w:eastAsia="ja-JP"/>
          </w:rPr>
          <w:t xml:space="preserve">of the SS/PBCH block provided by </w:t>
        </w:r>
        <w:r w:rsidRPr="00D26445">
          <w:rPr>
            <w:i/>
          </w:rPr>
          <w:t>ssbFrequency</w:t>
        </w:r>
        <w:r w:rsidRPr="00D26445">
          <w:rPr>
            <w:rFonts w:eastAsia="MS Mincho"/>
            <w:lang w:eastAsia="ja-JP"/>
          </w:rPr>
          <w:t xml:space="preserve"> </w:t>
        </w:r>
        <w:r w:rsidRPr="00D26445">
          <w:t xml:space="preserve">in a measurement configuration associated with a reporting configuration providing </w:t>
        </w:r>
        <w:r w:rsidRPr="00D26445">
          <w:rPr>
            <w:i/>
          </w:rPr>
          <w:t>reportCGI</w:t>
        </w:r>
        <w:r w:rsidRPr="00D26445">
          <w:t xml:space="preserve"> </w:t>
        </w:r>
        <w:r w:rsidRPr="00D26445">
          <w:rPr>
            <w:rFonts w:eastAsia="MS Mincho"/>
            <w:lang w:eastAsia="ja-JP"/>
          </w:rPr>
          <w:t xml:space="preserve">to 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lang w:val="en-US"/>
          </w:rPr>
          <w:t xml:space="preserve">the </w:t>
        </w:r>
        <w:r w:rsidRPr="00D26445">
          <w:rPr>
            <w:rFonts w:eastAsia="Yu Mincho"/>
          </w:rPr>
          <w:t xml:space="preserve">frequency position </w:t>
        </w:r>
        <w:r w:rsidRPr="00D26445">
          <w:rPr>
            <w:iCs/>
            <w:lang w:val="en-US"/>
          </w:rPr>
          <w:t xml:space="preserve">of the </w:t>
        </w:r>
        <w:r w:rsidRPr="00D26445">
          <w:rPr>
            <w:lang w:val="en-US"/>
          </w:rPr>
          <w:t xml:space="preserve">SS/PBCH block does not </w:t>
        </w:r>
        <w:r w:rsidRPr="00D26445">
          <w:t>correspond to the GSCN of a synchronization raster entry</w:t>
        </w:r>
        <w:r w:rsidRPr="00D26445">
          <w:rPr>
            <w:lang w:val="en-US"/>
          </w:rPr>
          <w:t xml:space="preserve"> as </w:t>
        </w:r>
        <w:r w:rsidRPr="00D26445">
          <w:t>defined in [8-1, TS 38.101</w:t>
        </w:r>
        <w:r w:rsidRPr="00D26445">
          <w:rPr>
            <w:lang w:val="en-US"/>
          </w:rPr>
          <w:t>-1</w:t>
        </w:r>
        <w:r w:rsidRPr="00D26445">
          <w:t>]</w:t>
        </w:r>
      </w:ins>
    </w:p>
    <w:p w14:paraId="0919D597" w14:textId="77777777" w:rsidR="00566A17" w:rsidRPr="00D26445" w:rsidRDefault="00566A17" w:rsidP="00566A17">
      <w:pPr>
        <w:rPr>
          <w:ins w:id="720" w:author="Aris Papasakellariou" w:date="2019-12-11T07:34:00Z"/>
          <w:lang w:val="en-US"/>
        </w:rPr>
      </w:pPr>
      <w:ins w:id="721" w:author="Aris Papasakellariou" w:date="2019-12-11T07:34:00Z">
        <w:r w:rsidRPr="00D26445">
          <w:rPr>
            <w:lang w:val="en-US"/>
          </w:rPr>
          <w:t>where the offsets are defined with respect to the SCS of the CORESET for Type0-PDCCH CSS set that is</w:t>
        </w:r>
        <w:r w:rsidRPr="00D26445">
          <w:rPr>
            <w:iCs/>
          </w:rPr>
          <w:t xml:space="preserve"> same as the SCS of the corresponding SS/PBCH block. </w:t>
        </w:r>
        <w:commentRangeEnd w:id="710"/>
        <w:r>
          <w:rPr>
            <w:rStyle w:val="CommentReference"/>
            <w:rFonts w:eastAsia="MS Mincho"/>
          </w:rPr>
          <w:commentReference w:id="710"/>
        </w:r>
      </w:ins>
    </w:p>
    <w:p w14:paraId="5C9FE32B" w14:textId="15131714" w:rsidR="005558B7" w:rsidRPr="00D26445" w:rsidRDefault="005558B7" w:rsidP="005558B7">
      <w:r w:rsidRPr="00D26445">
        <w:rPr>
          <w:lang w:val="en-US"/>
        </w:rPr>
        <w:t xml:space="preserve">For </w:t>
      </w:r>
      <w:ins w:id="722" w:author="Aris Papasakellariou" w:date="2019-12-11T07:34:00Z">
        <w:r w:rsidR="00566A17" w:rsidRPr="00D26445">
          <w:t>operation without shared spectrum channel access and for</w:t>
        </w:r>
        <w:r w:rsidR="00566A17" w:rsidRPr="00D26445">
          <w:rPr>
            <w:lang w:val="en-US"/>
          </w:rPr>
          <w:t xml:space="preserve"> </w:t>
        </w:r>
      </w:ins>
      <w:r w:rsidRPr="00D26445">
        <w:rPr>
          <w:lang w:val="en-US"/>
        </w:rPr>
        <w:t xml:space="preserve">the SS/PBCH block and CORESET multiplexing pattern 1, a UE monitors PDCCH in the Type0-PDCCH CSS set over two consecutive slots starting from slot </w:t>
      </w:r>
      <w:r w:rsidRPr="00D26445">
        <w:rPr>
          <w:position w:val="-10"/>
        </w:rPr>
        <w:object w:dxaOrig="240" w:dyaOrig="300" w14:anchorId="10E8D0C9">
          <v:shape id="_x0000_i1489" type="#_x0000_t75" style="width:14.65pt;height:15.4pt" o:ole="">
            <v:imagedata r:id="rId814" o:title=""/>
          </v:shape>
          <o:OLEObject Type="Embed" ProgID="Equation.3" ShapeID="_x0000_i1489" DrawAspect="Content" ObjectID="_1637692650" r:id="rId815"/>
        </w:object>
      </w:r>
      <w:r w:rsidRPr="00D26445">
        <w:rPr>
          <w:lang w:val="en-US"/>
        </w:rPr>
        <w:t xml:space="preserve">. For SS/PBCH block with index </w:t>
      </w:r>
      <w:r w:rsidRPr="00D26445">
        <w:rPr>
          <w:position w:val="-6"/>
        </w:rPr>
        <w:object w:dxaOrig="139" w:dyaOrig="240" w14:anchorId="4E9E6DCF">
          <v:shape id="_x0000_i1490" type="#_x0000_t75" style="width:6.75pt;height:14.65pt" o:ole="">
            <v:imagedata r:id="rId807" o:title=""/>
          </v:shape>
          <o:OLEObject Type="Embed" ProgID="Equation.3" ShapeID="_x0000_i1490" DrawAspect="Content" ObjectID="_1637692651" r:id="rId816"/>
        </w:object>
      </w:r>
      <w:r w:rsidRPr="00D26445">
        <w:t xml:space="preserve">, the UE determines an index of slot </w:t>
      </w:r>
      <w:r w:rsidRPr="00D26445">
        <w:rPr>
          <w:position w:val="-10"/>
        </w:rPr>
        <w:object w:dxaOrig="240" w:dyaOrig="300" w14:anchorId="2EE78048">
          <v:shape id="_x0000_i1491" type="#_x0000_t75" style="width:14.65pt;height:15.4pt" o:ole="">
            <v:imagedata r:id="rId814" o:title=""/>
          </v:shape>
          <o:OLEObject Type="Embed" ProgID="Equation.3" ShapeID="_x0000_i1491" DrawAspect="Content" ObjectID="_1637692652" r:id="rId817"/>
        </w:object>
      </w:r>
      <w:r w:rsidRPr="00D26445">
        <w:t xml:space="preserve"> as </w:t>
      </w:r>
      <w:r w:rsidRPr="00D26445">
        <w:rPr>
          <w:position w:val="-10"/>
        </w:rPr>
        <w:object w:dxaOrig="2720" w:dyaOrig="340" w14:anchorId="02311B15">
          <v:shape id="_x0000_i1492" type="#_x0000_t75" style="width:135.75pt;height:18.4pt" o:ole="">
            <v:imagedata r:id="rId818" o:title=""/>
          </v:shape>
          <o:OLEObject Type="Embed" ProgID="Equation.3" ShapeID="_x0000_i1492" DrawAspect="Content" ObjectID="_1637692653" r:id="rId819"/>
        </w:object>
      </w:r>
      <w:r w:rsidRPr="00D26445">
        <w:t xml:space="preserve"> </w:t>
      </w:r>
      <w:del w:id="723" w:author="Aris Papasakellariou" w:date="2019-12-11T07:33:00Z">
        <w:r w:rsidRPr="00D26445" w:rsidDel="00130DC6">
          <w:delText xml:space="preserve">located </w:delText>
        </w:r>
      </w:del>
      <w:ins w:id="724" w:author="Aris Papasakellariou" w:date="2019-12-11T07:33:00Z">
        <w:r w:rsidR="00130DC6" w:rsidRPr="00D26445">
          <w:lastRenderedPageBreak/>
          <w:t xml:space="preserve">that is </w:t>
        </w:r>
      </w:ins>
      <w:r w:rsidRPr="00D26445">
        <w:t xml:space="preserve">in a frame with system frame number (SFN) </w:t>
      </w:r>
      <w:r w:rsidRPr="00D26445">
        <w:rPr>
          <w:position w:val="-10"/>
        </w:rPr>
        <w:object w:dxaOrig="540" w:dyaOrig="300" w14:anchorId="30E8AEB3">
          <v:shape id="_x0000_i1493" type="#_x0000_t75" style="width:24pt;height:14.65pt" o:ole="">
            <v:imagedata r:id="rId820" o:title=""/>
          </v:shape>
          <o:OLEObject Type="Embed" ProgID="Equation.3" ShapeID="_x0000_i1493" DrawAspect="Content" ObjectID="_1637692654" r:id="rId821"/>
        </w:object>
      </w:r>
      <w:r w:rsidRPr="00D26445">
        <w:t xml:space="preserve"> satisfying </w:t>
      </w:r>
      <w:r w:rsidRPr="00D26445">
        <w:rPr>
          <w:position w:val="-10"/>
        </w:rPr>
        <w:object w:dxaOrig="1380" w:dyaOrig="300" w14:anchorId="6982DA1A">
          <v:shape id="_x0000_i1494" type="#_x0000_t75" style="width:69.4pt;height:15.4pt" o:ole="">
            <v:imagedata r:id="rId822" o:title=""/>
          </v:shape>
          <o:OLEObject Type="Embed" ProgID="Equation.3" ShapeID="_x0000_i1494" DrawAspect="Content" ObjectID="_1637692655" r:id="rId823"/>
        </w:object>
      </w:r>
      <w:r w:rsidRPr="00D26445">
        <w:t xml:space="preserve"> if </w:t>
      </w:r>
      <w:r w:rsidRPr="00D26445">
        <w:rPr>
          <w:position w:val="-10"/>
        </w:rPr>
        <w:object w:dxaOrig="2980" w:dyaOrig="340" w14:anchorId="5BF5F674">
          <v:shape id="_x0000_i1495" type="#_x0000_t75" style="width:151.5pt;height:18.4pt" o:ole="">
            <v:imagedata r:id="rId824" o:title=""/>
          </v:shape>
          <o:OLEObject Type="Embed" ProgID="Equation.3" ShapeID="_x0000_i1495" DrawAspect="Content" ObjectID="_1637692656" r:id="rId825"/>
        </w:object>
      </w:r>
      <w:ins w:id="725" w:author="Aris Papasakellariou 1" w:date="2019-11-24T20:46:00Z">
        <w:r w:rsidR="00706497" w:rsidRPr="00D26445">
          <w:t>,</w:t>
        </w:r>
      </w:ins>
      <w:r w:rsidRPr="00D26445">
        <w:t xml:space="preserve"> or in a frame with SFN satisfying </w:t>
      </w:r>
      <w:r w:rsidRPr="00D26445">
        <w:rPr>
          <w:position w:val="-10"/>
        </w:rPr>
        <w:object w:dxaOrig="1320" w:dyaOrig="300" w14:anchorId="05FCA646">
          <v:shape id="_x0000_i1496" type="#_x0000_t75" style="width:64.15pt;height:15.4pt" o:ole="">
            <v:imagedata r:id="rId826" o:title=""/>
          </v:shape>
          <o:OLEObject Type="Embed" ProgID="Equation.3" ShapeID="_x0000_i1496" DrawAspect="Content" ObjectID="_1637692657" r:id="rId827"/>
        </w:object>
      </w:r>
      <w:r w:rsidRPr="00D26445">
        <w:t xml:space="preserve"> if </w:t>
      </w:r>
      <w:r w:rsidRPr="00D26445">
        <w:rPr>
          <w:position w:val="-10"/>
        </w:rPr>
        <w:object w:dxaOrig="2940" w:dyaOrig="340" w14:anchorId="48836EA5">
          <v:shape id="_x0000_i1497" type="#_x0000_t75" style="width:2in;height:17.65pt" o:ole="">
            <v:imagedata r:id="rId828" o:title=""/>
          </v:shape>
          <o:OLEObject Type="Embed" ProgID="Equation.3" ShapeID="_x0000_i1497" DrawAspect="Content" ObjectID="_1637692658" r:id="rId829"/>
        </w:object>
      </w:r>
      <w:r w:rsidRPr="00D26445">
        <w:t xml:space="preserve">. </w:t>
      </w:r>
      <w:r w:rsidRPr="00D26445">
        <w:rPr>
          <w:position w:val="-4"/>
        </w:rPr>
        <w:object w:dxaOrig="279" w:dyaOrig="220" w14:anchorId="75389804">
          <v:shape id="_x0000_i1498" type="#_x0000_t75" style="width:14.65pt;height:11.25pt" o:ole="">
            <v:imagedata r:id="rId830" o:title=""/>
          </v:shape>
          <o:OLEObject Type="Embed" ProgID="Equation.3" ShapeID="_x0000_i1498" DrawAspect="Content" ObjectID="_1637692659" r:id="rId831"/>
        </w:object>
      </w:r>
      <w:r w:rsidRPr="00D26445">
        <w:t xml:space="preserve"> and </w:t>
      </w:r>
      <w:r w:rsidRPr="00D26445">
        <w:rPr>
          <w:position w:val="-6"/>
        </w:rPr>
        <w:object w:dxaOrig="220" w:dyaOrig="240" w14:anchorId="172CB6C2">
          <v:shape id="_x0000_i1499" type="#_x0000_t75" style="width:14.65pt;height:12.75pt" o:ole="">
            <v:imagedata r:id="rId832" o:title=""/>
          </v:shape>
          <o:OLEObject Type="Embed" ProgID="Equation.3" ShapeID="_x0000_i1499" DrawAspect="Content" ObjectID="_1637692660" r:id="rId833"/>
        </w:object>
      </w:r>
      <w:r w:rsidRPr="00D26445">
        <w:t xml:space="preserve"> are provided by Tables 13-11 and 13-12, and </w:t>
      </w:r>
      <w:r w:rsidRPr="00D26445">
        <w:rPr>
          <w:position w:val="-10"/>
        </w:rPr>
        <w:object w:dxaOrig="1080" w:dyaOrig="300" w14:anchorId="296BFA22">
          <v:shape id="_x0000_i1500" type="#_x0000_t75" style="width:50.25pt;height:15.4pt" o:ole="">
            <v:imagedata r:id="rId834" o:title=""/>
          </v:shape>
          <o:OLEObject Type="Embed" ProgID="Equation.3" ShapeID="_x0000_i1500" DrawAspect="Content" ObjectID="_1637692661" r:id="rId835"/>
        </w:object>
      </w:r>
      <w:r w:rsidRPr="00D26445">
        <w:t xml:space="preserve"> based on the SCS for PDCCH receptions in the CORESET [4, TS 38.211]. The index for the first symbol of the CORESET in slots </w:t>
      </w:r>
      <w:r w:rsidRPr="00D26445">
        <w:rPr>
          <w:position w:val="-10"/>
        </w:rPr>
        <w:object w:dxaOrig="270" w:dyaOrig="300" w14:anchorId="2E67B309">
          <v:shape id="_x0000_i1501" type="#_x0000_t75" style="width:12.4pt;height:15.4pt" o:ole="">
            <v:imagedata r:id="rId814" o:title=""/>
          </v:shape>
          <o:OLEObject Type="Embed" ProgID="Equation.DSMT4" ShapeID="_x0000_i1501" DrawAspect="Content" ObjectID="_1637692662" r:id="rId836"/>
        </w:object>
      </w:r>
      <w:r w:rsidRPr="00D26445">
        <w:t xml:space="preserve"> </w:t>
      </w:r>
      <w:r w:rsidRPr="00D26445">
        <w:rPr>
          <w:lang w:eastAsia="zh-CN"/>
        </w:rPr>
        <w:t xml:space="preserve">and </w:t>
      </w:r>
      <w:r w:rsidRPr="00D26445">
        <w:rPr>
          <w:position w:val="-10"/>
        </w:rPr>
        <w:object w:dxaOrig="585" w:dyaOrig="300" w14:anchorId="5B4C1B16">
          <v:shape id="_x0000_i1502" type="#_x0000_t75" style="width:29.25pt;height:15.4pt" o:ole="">
            <v:imagedata r:id="rId837" o:title=""/>
          </v:shape>
          <o:OLEObject Type="Embed" ProgID="Equation.3" ShapeID="_x0000_i1502" DrawAspect="Content" ObjectID="_1637692663" r:id="rId838"/>
        </w:object>
      </w:r>
      <w:r w:rsidRPr="00D26445">
        <w:t xml:space="preserve"> is the first symbol index provided by Tables 13-11 and 13-12.</w:t>
      </w:r>
    </w:p>
    <w:p w14:paraId="3DB84C54" w14:textId="77777777" w:rsidR="00130DC6" w:rsidRPr="00D26445" w:rsidRDefault="00130DC6" w:rsidP="00130DC6">
      <w:pPr>
        <w:rPr>
          <w:ins w:id="726" w:author="Aris Papasakellariou" w:date="2019-12-11T07:33:00Z"/>
        </w:rPr>
      </w:pPr>
      <w:ins w:id="727" w:author="Aris Papasakellariou" w:date="2019-12-11T07:33:00Z">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QCL-TypeA, and QCL-TypeD properties, when applicable</w:t>
        </w:r>
        <w:r w:rsidRPr="00D26445">
          <w:rPr>
            <w:rFonts w:eastAsia="SimSun"/>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ins>
    </w:p>
    <w:p w14:paraId="7CDAC9A6" w14:textId="77777777" w:rsidR="005558B7" w:rsidRPr="00D26445" w:rsidRDefault="005558B7" w:rsidP="005558B7">
      <w:r w:rsidRPr="00D26445">
        <w:t xml:space="preserve">For the SS/PBCH block and CORESET multiplexing patterns 2 and 3, a UE monitors PDCCH in the Type0-PDCCH </w:t>
      </w:r>
      <w:r w:rsidRPr="00D26445">
        <w:rPr>
          <w:lang w:val="en-US"/>
        </w:rPr>
        <w:t>CSS set</w:t>
      </w:r>
      <w:r w:rsidRPr="00D26445">
        <w:t xml:space="preserve"> over one slot with Type0-PDCCH </w:t>
      </w:r>
      <w:r w:rsidRPr="00D26445">
        <w:rPr>
          <w:lang w:val="en-US"/>
        </w:rPr>
        <w:t>CSS set</w:t>
      </w:r>
      <w:r w:rsidRPr="00D26445">
        <w:t xml:space="preserve"> periodicity equal to the periodicity of SS/PBCH block. For the SS/PBCH block and CORESET multiplexing patterns 2 and 3, if the active DL BWP is the initial DL BWP, the UE is expected to be able to perform radio link monitoring, as described in Subclause 5, and measurements for radio resource management [10, TS 38.133] using a SS/PBCH block that provides a CORESET for Type0-PDCCH </w:t>
      </w:r>
      <w:r w:rsidRPr="00D26445">
        <w:rPr>
          <w:lang w:val="en-US"/>
        </w:rPr>
        <w:t>CSS set</w:t>
      </w:r>
      <w:r w:rsidRPr="00D26445">
        <w:t xml:space="preserve">. For a SS/PBCH block with index </w:t>
      </w:r>
      <w:r w:rsidRPr="00D26445">
        <w:rPr>
          <w:position w:val="-6"/>
        </w:rPr>
        <w:object w:dxaOrig="139" w:dyaOrig="240" w14:anchorId="11B80B63">
          <v:shape id="_x0000_i1503" type="#_x0000_t75" style="width:6.75pt;height:14.65pt" o:ole="">
            <v:imagedata r:id="rId807" o:title=""/>
          </v:shape>
          <o:OLEObject Type="Embed" ProgID="Equation.3" ShapeID="_x0000_i1503" DrawAspect="Content" ObjectID="_1637692664" r:id="rId839"/>
        </w:object>
      </w:r>
      <w:r w:rsidRPr="00D26445">
        <w:t xml:space="preserve">, the UE determines the slot index </w:t>
      </w:r>
      <w:r w:rsidRPr="00D26445">
        <w:rPr>
          <w:position w:val="-12"/>
        </w:rPr>
        <w:object w:dxaOrig="279" w:dyaOrig="360" w14:anchorId="5C999A1F">
          <v:shape id="_x0000_i1504" type="#_x0000_t75" style="width:14.65pt;height:15.4pt" o:ole="">
            <v:imagedata r:id="rId840" o:title=""/>
          </v:shape>
          <o:OLEObject Type="Embed" ProgID="Equation.DSMT4" ShapeID="_x0000_i1504" DrawAspect="Content" ObjectID="_1637692665" r:id="rId841"/>
        </w:object>
      </w:r>
      <w:r w:rsidRPr="00D26445">
        <w:t xml:space="preserve"> and </w:t>
      </w:r>
      <w:r w:rsidRPr="00D26445">
        <w:rPr>
          <w:position w:val="-10"/>
        </w:rPr>
        <w:object w:dxaOrig="540" w:dyaOrig="300" w14:anchorId="0BBA8A35">
          <v:shape id="_x0000_i1505" type="#_x0000_t75" style="width:24pt;height:14.65pt" o:ole="">
            <v:imagedata r:id="rId842" o:title=""/>
          </v:shape>
          <o:OLEObject Type="Embed" ProgID="Equation.3" ShapeID="_x0000_i1505" DrawAspect="Content" ObjectID="_1637692666" r:id="rId843"/>
        </w:object>
      </w:r>
      <w:r w:rsidRPr="00D26445">
        <w:t xml:space="preserve"> based on parameters provided by Tables 13-13 through 13-15.</w:t>
      </w:r>
    </w:p>
    <w:p w14:paraId="5BEEC7E8" w14:textId="77777777" w:rsidR="00AE380E" w:rsidRPr="00D26445" w:rsidRDefault="00AE380E" w:rsidP="00AE380E">
      <w:pPr>
        <w:pStyle w:val="TH"/>
        <w:rPr>
          <w:ins w:id="728" w:author="Aris Papasakellariou" w:date="2019-12-11T07:21:00Z"/>
        </w:rPr>
      </w:pPr>
      <w:ins w:id="729" w:author="Aris Papasakellariou" w:date="2019-12-11T07:21:00Z">
        <w:r w:rsidRPr="00D26445">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AE380E" w:rsidRPr="00D26445" w14:paraId="7937A2E7" w14:textId="77777777" w:rsidTr="00130DC6">
        <w:trPr>
          <w:cantSplit/>
          <w:ins w:id="730" w:author="Aris Papasakellariou" w:date="2019-12-11T07:21:00Z"/>
        </w:trPr>
        <w:tc>
          <w:tcPr>
            <w:tcW w:w="796" w:type="dxa"/>
            <w:tcBorders>
              <w:bottom w:val="double" w:sz="4" w:space="0" w:color="auto"/>
              <w:right w:val="double" w:sz="4" w:space="0" w:color="auto"/>
            </w:tcBorders>
            <w:shd w:val="clear" w:color="auto" w:fill="E0E0E0"/>
            <w:vAlign w:val="center"/>
          </w:tcPr>
          <w:p w14:paraId="7277F781" w14:textId="77777777" w:rsidR="00AE380E" w:rsidRPr="00D26445" w:rsidRDefault="00AE380E" w:rsidP="00130DC6">
            <w:pPr>
              <w:pStyle w:val="TAH"/>
              <w:rPr>
                <w:ins w:id="731" w:author="Aris Papasakellariou" w:date="2019-12-11T07:21:00Z"/>
                <w:bCs/>
                <w:lang w:val="en-US"/>
              </w:rPr>
            </w:pPr>
            <w:ins w:id="732" w:author="Aris Papasakellariou" w:date="2019-12-11T07:21:00Z">
              <w:r w:rsidRPr="00D26445">
                <w:rPr>
                  <w:bCs/>
                  <w:lang w:val="en-US"/>
                </w:rPr>
                <w:t>Index</w:t>
              </w:r>
            </w:ins>
          </w:p>
        </w:tc>
        <w:tc>
          <w:tcPr>
            <w:tcW w:w="3442" w:type="dxa"/>
            <w:tcBorders>
              <w:left w:val="double" w:sz="4" w:space="0" w:color="auto"/>
              <w:bottom w:val="double" w:sz="4" w:space="0" w:color="auto"/>
            </w:tcBorders>
            <w:shd w:val="clear" w:color="auto" w:fill="E0E0E0"/>
            <w:vAlign w:val="center"/>
          </w:tcPr>
          <w:p w14:paraId="7F5F0319" w14:textId="77777777" w:rsidR="00AE380E" w:rsidRPr="00D26445" w:rsidRDefault="00AE380E" w:rsidP="00130DC6">
            <w:pPr>
              <w:pStyle w:val="TAH"/>
              <w:rPr>
                <w:ins w:id="733" w:author="Aris Papasakellariou" w:date="2019-12-11T07:21:00Z"/>
                <w:bCs/>
                <w:lang w:val="en-US"/>
              </w:rPr>
            </w:pPr>
            <w:ins w:id="734" w:author="Aris Papasakellariou" w:date="2019-12-11T07:21:00Z">
              <w:r w:rsidRPr="00D26445">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7B06E45E" w14:textId="77777777" w:rsidR="00AE380E" w:rsidRPr="00D26445" w:rsidRDefault="00AE380E" w:rsidP="00130DC6">
            <w:pPr>
              <w:pStyle w:val="TAH"/>
              <w:rPr>
                <w:ins w:id="735" w:author="Aris Papasakellariou" w:date="2019-12-11T07:21:00Z"/>
                <w:bCs/>
                <w:lang w:val="en-US"/>
              </w:rPr>
            </w:pPr>
            <w:ins w:id="736" w:author="Aris Papasakellariou" w:date="2019-12-11T07:21:00Z">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5273E7F4" w14:textId="77777777" w:rsidR="00AE380E" w:rsidRPr="00D26445" w:rsidRDefault="00AE380E" w:rsidP="00130DC6">
            <w:pPr>
              <w:pStyle w:val="TAH"/>
              <w:rPr>
                <w:ins w:id="737" w:author="Aris Papasakellariou" w:date="2019-12-11T07:21:00Z"/>
                <w:bCs/>
                <w:lang w:val="en-US"/>
              </w:rPr>
            </w:pPr>
            <w:ins w:id="738" w:author="Aris Papasakellariou" w:date="2019-12-11T07:21:00Z">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ins>
          </w:p>
        </w:tc>
        <w:tc>
          <w:tcPr>
            <w:tcW w:w="1370" w:type="dxa"/>
            <w:tcBorders>
              <w:bottom w:val="double" w:sz="4" w:space="0" w:color="auto"/>
            </w:tcBorders>
            <w:shd w:val="clear" w:color="auto" w:fill="E0E0E0"/>
            <w:vAlign w:val="center"/>
          </w:tcPr>
          <w:p w14:paraId="43965495" w14:textId="77777777" w:rsidR="00AE380E" w:rsidRPr="00D26445" w:rsidRDefault="00AE380E" w:rsidP="00130DC6">
            <w:pPr>
              <w:pStyle w:val="TAH"/>
              <w:rPr>
                <w:ins w:id="739" w:author="Aris Papasakellariou" w:date="2019-12-11T07:21:00Z"/>
                <w:bCs/>
                <w:lang w:val="en-US"/>
              </w:rPr>
            </w:pPr>
            <w:ins w:id="740" w:author="Aris Papasakellariou" w:date="2019-12-11T07:21:00Z">
              <w:r w:rsidRPr="00D26445">
                <w:rPr>
                  <w:rFonts w:cs="Arial"/>
                  <w:kern w:val="24"/>
                </w:rPr>
                <w:t xml:space="preserve">Offset (RBs) </w:t>
              </w:r>
            </w:ins>
          </w:p>
        </w:tc>
      </w:tr>
      <w:tr w:rsidR="00AE380E" w:rsidRPr="00D26445" w14:paraId="3C0DC1A9" w14:textId="77777777" w:rsidTr="00130DC6">
        <w:trPr>
          <w:cantSplit/>
          <w:ins w:id="741" w:author="Aris Papasakellariou" w:date="2019-12-11T07:21:00Z"/>
        </w:trPr>
        <w:tc>
          <w:tcPr>
            <w:tcW w:w="796" w:type="dxa"/>
            <w:tcBorders>
              <w:top w:val="double" w:sz="4" w:space="0" w:color="auto"/>
              <w:right w:val="double" w:sz="4" w:space="0" w:color="auto"/>
            </w:tcBorders>
            <w:shd w:val="clear" w:color="auto" w:fill="auto"/>
            <w:vAlign w:val="center"/>
          </w:tcPr>
          <w:p w14:paraId="667182C2" w14:textId="77777777" w:rsidR="00AE380E" w:rsidRPr="00D26445" w:rsidRDefault="00AE380E" w:rsidP="00130DC6">
            <w:pPr>
              <w:pStyle w:val="TAC"/>
              <w:rPr>
                <w:ins w:id="742" w:author="Aris Papasakellariou" w:date="2019-12-11T07:21:00Z"/>
                <w:lang w:val="en-US"/>
              </w:rPr>
            </w:pPr>
            <w:ins w:id="743" w:author="Aris Papasakellariou" w:date="2019-12-11T07:21:00Z">
              <w:r w:rsidRPr="00D26445">
                <w:rPr>
                  <w:lang w:val="en-US"/>
                </w:rPr>
                <w:t>0</w:t>
              </w:r>
            </w:ins>
          </w:p>
        </w:tc>
        <w:tc>
          <w:tcPr>
            <w:tcW w:w="3442" w:type="dxa"/>
            <w:tcBorders>
              <w:top w:val="double" w:sz="4" w:space="0" w:color="auto"/>
              <w:left w:val="double" w:sz="4" w:space="0" w:color="auto"/>
            </w:tcBorders>
            <w:vAlign w:val="center"/>
          </w:tcPr>
          <w:p w14:paraId="2BB23CA5" w14:textId="77777777" w:rsidR="00AE380E" w:rsidRPr="00D26445" w:rsidRDefault="00AE380E" w:rsidP="00130DC6">
            <w:pPr>
              <w:pStyle w:val="TAC"/>
              <w:rPr>
                <w:ins w:id="744" w:author="Aris Papasakellariou" w:date="2019-12-11T07:21:00Z"/>
                <w:lang w:val="en-US"/>
              </w:rPr>
            </w:pPr>
            <w:ins w:id="745" w:author="Aris Papasakellariou" w:date="2019-12-11T07:21:00Z">
              <w:r w:rsidRPr="00D26445">
                <w:rPr>
                  <w:rFonts w:cs="Arial"/>
                  <w:kern w:val="24"/>
                  <w:szCs w:val="18"/>
                </w:rPr>
                <w:t xml:space="preserve">1 </w:t>
              </w:r>
            </w:ins>
          </w:p>
        </w:tc>
        <w:tc>
          <w:tcPr>
            <w:tcW w:w="1556" w:type="dxa"/>
            <w:tcBorders>
              <w:top w:val="double" w:sz="4" w:space="0" w:color="auto"/>
            </w:tcBorders>
            <w:vAlign w:val="center"/>
          </w:tcPr>
          <w:p w14:paraId="6FCD5C8E" w14:textId="77777777" w:rsidR="00AE380E" w:rsidRPr="00D26445" w:rsidRDefault="00AE380E" w:rsidP="00130DC6">
            <w:pPr>
              <w:pStyle w:val="TAC"/>
              <w:rPr>
                <w:ins w:id="746" w:author="Aris Papasakellariou" w:date="2019-12-11T07:21:00Z"/>
                <w:lang w:val="en-US"/>
              </w:rPr>
            </w:pPr>
            <w:ins w:id="747" w:author="Aris Papasakellariou" w:date="2019-12-11T07:21:00Z">
              <w:r w:rsidRPr="00D26445">
                <w:rPr>
                  <w:lang w:val="en-US"/>
                </w:rPr>
                <w:t>96</w:t>
              </w:r>
            </w:ins>
          </w:p>
        </w:tc>
        <w:tc>
          <w:tcPr>
            <w:tcW w:w="1898" w:type="dxa"/>
            <w:tcBorders>
              <w:top w:val="double" w:sz="4" w:space="0" w:color="auto"/>
            </w:tcBorders>
            <w:vAlign w:val="center"/>
          </w:tcPr>
          <w:p w14:paraId="3464B2E4" w14:textId="77777777" w:rsidR="00AE380E" w:rsidRPr="00D26445" w:rsidRDefault="00AE380E" w:rsidP="00130DC6">
            <w:pPr>
              <w:pStyle w:val="TAC"/>
              <w:rPr>
                <w:ins w:id="748" w:author="Aris Papasakellariou" w:date="2019-12-11T07:21:00Z"/>
                <w:lang w:val="en-US"/>
              </w:rPr>
            </w:pPr>
            <w:ins w:id="749" w:author="Aris Papasakellariou" w:date="2019-12-11T07:21:00Z">
              <w:r w:rsidRPr="00D26445">
                <w:rPr>
                  <w:lang w:val="en-US"/>
                </w:rPr>
                <w:t>1</w:t>
              </w:r>
            </w:ins>
          </w:p>
        </w:tc>
        <w:tc>
          <w:tcPr>
            <w:tcW w:w="1370" w:type="dxa"/>
            <w:tcBorders>
              <w:top w:val="double" w:sz="4" w:space="0" w:color="auto"/>
            </w:tcBorders>
            <w:vAlign w:val="center"/>
          </w:tcPr>
          <w:p w14:paraId="162F9FAF" w14:textId="77777777" w:rsidR="00AE380E" w:rsidRPr="00D26445" w:rsidRDefault="00AE380E" w:rsidP="00130DC6">
            <w:pPr>
              <w:pStyle w:val="TAC"/>
              <w:rPr>
                <w:ins w:id="750" w:author="Aris Papasakellariou" w:date="2019-12-11T07:21:00Z"/>
                <w:lang w:val="en-US"/>
              </w:rPr>
            </w:pPr>
            <w:ins w:id="751" w:author="Aris Papasakellariou" w:date="2019-12-11T07:21:00Z">
              <w:r w:rsidRPr="00D26445">
                <w:rPr>
                  <w:lang w:val="en-US"/>
                </w:rPr>
                <w:t>10</w:t>
              </w:r>
            </w:ins>
          </w:p>
        </w:tc>
      </w:tr>
      <w:tr w:rsidR="00AE380E" w:rsidRPr="00D26445" w14:paraId="654A77A6" w14:textId="77777777" w:rsidTr="00130DC6">
        <w:trPr>
          <w:cantSplit/>
          <w:ins w:id="752" w:author="Aris Papasakellariou" w:date="2019-12-11T07:21:00Z"/>
        </w:trPr>
        <w:tc>
          <w:tcPr>
            <w:tcW w:w="796" w:type="dxa"/>
            <w:tcBorders>
              <w:right w:val="double" w:sz="4" w:space="0" w:color="auto"/>
            </w:tcBorders>
            <w:shd w:val="clear" w:color="auto" w:fill="auto"/>
            <w:vAlign w:val="center"/>
          </w:tcPr>
          <w:p w14:paraId="76CB3600" w14:textId="77777777" w:rsidR="00AE380E" w:rsidRPr="00D26445" w:rsidRDefault="00AE380E" w:rsidP="00130DC6">
            <w:pPr>
              <w:pStyle w:val="TAC"/>
              <w:rPr>
                <w:ins w:id="753" w:author="Aris Papasakellariou" w:date="2019-12-11T07:21:00Z"/>
                <w:lang w:val="en-US"/>
              </w:rPr>
            </w:pPr>
            <w:ins w:id="754" w:author="Aris Papasakellariou" w:date="2019-12-11T07:21:00Z">
              <w:r w:rsidRPr="00D26445">
                <w:rPr>
                  <w:lang w:val="en-US"/>
                </w:rPr>
                <w:t>1</w:t>
              </w:r>
            </w:ins>
          </w:p>
        </w:tc>
        <w:tc>
          <w:tcPr>
            <w:tcW w:w="3442" w:type="dxa"/>
            <w:tcBorders>
              <w:left w:val="double" w:sz="4" w:space="0" w:color="auto"/>
            </w:tcBorders>
            <w:vAlign w:val="center"/>
          </w:tcPr>
          <w:p w14:paraId="6CE39462" w14:textId="77777777" w:rsidR="00AE380E" w:rsidRPr="00D26445" w:rsidRDefault="00AE380E" w:rsidP="00130DC6">
            <w:pPr>
              <w:pStyle w:val="TAC"/>
              <w:rPr>
                <w:ins w:id="755" w:author="Aris Papasakellariou" w:date="2019-12-11T07:21:00Z"/>
                <w:lang w:val="en-US"/>
              </w:rPr>
            </w:pPr>
            <w:ins w:id="756" w:author="Aris Papasakellariou" w:date="2019-12-11T07:21:00Z">
              <w:r w:rsidRPr="00D26445">
                <w:rPr>
                  <w:rFonts w:cs="Arial"/>
                  <w:kern w:val="24"/>
                  <w:szCs w:val="18"/>
                </w:rPr>
                <w:t xml:space="preserve">1 </w:t>
              </w:r>
            </w:ins>
          </w:p>
        </w:tc>
        <w:tc>
          <w:tcPr>
            <w:tcW w:w="1556" w:type="dxa"/>
            <w:vAlign w:val="center"/>
          </w:tcPr>
          <w:p w14:paraId="71C07380" w14:textId="77777777" w:rsidR="00AE380E" w:rsidRPr="00D26445" w:rsidRDefault="00AE380E" w:rsidP="00130DC6">
            <w:pPr>
              <w:pStyle w:val="TAC"/>
              <w:rPr>
                <w:ins w:id="757" w:author="Aris Papasakellariou" w:date="2019-12-11T07:21:00Z"/>
                <w:lang w:val="en-US"/>
              </w:rPr>
            </w:pPr>
            <w:ins w:id="758" w:author="Aris Papasakellariou" w:date="2019-12-11T07:21:00Z">
              <w:r w:rsidRPr="00D26445">
                <w:rPr>
                  <w:lang w:val="en-US"/>
                </w:rPr>
                <w:t>96</w:t>
              </w:r>
            </w:ins>
          </w:p>
        </w:tc>
        <w:tc>
          <w:tcPr>
            <w:tcW w:w="1898" w:type="dxa"/>
            <w:vAlign w:val="center"/>
          </w:tcPr>
          <w:p w14:paraId="7F1BF819" w14:textId="77777777" w:rsidR="00AE380E" w:rsidRPr="00D26445" w:rsidRDefault="00AE380E" w:rsidP="00130DC6">
            <w:pPr>
              <w:pStyle w:val="TAC"/>
              <w:rPr>
                <w:ins w:id="759" w:author="Aris Papasakellariou" w:date="2019-12-11T07:21:00Z"/>
                <w:lang w:val="en-US"/>
              </w:rPr>
            </w:pPr>
            <w:ins w:id="760" w:author="Aris Papasakellariou" w:date="2019-12-11T07:21:00Z">
              <w:r w:rsidRPr="00D26445">
                <w:rPr>
                  <w:lang w:val="en-US"/>
                </w:rPr>
                <w:t>1</w:t>
              </w:r>
            </w:ins>
          </w:p>
        </w:tc>
        <w:tc>
          <w:tcPr>
            <w:tcW w:w="1370" w:type="dxa"/>
            <w:vAlign w:val="center"/>
          </w:tcPr>
          <w:p w14:paraId="6F09C7FF" w14:textId="77777777" w:rsidR="00AE380E" w:rsidRPr="00D26445" w:rsidRDefault="00AE380E" w:rsidP="00130DC6">
            <w:pPr>
              <w:pStyle w:val="TAC"/>
              <w:rPr>
                <w:ins w:id="761" w:author="Aris Papasakellariou" w:date="2019-12-11T07:21:00Z"/>
                <w:lang w:val="en-US"/>
              </w:rPr>
            </w:pPr>
            <w:ins w:id="762" w:author="Aris Papasakellariou" w:date="2019-12-11T07:21:00Z">
              <w:r w:rsidRPr="00D26445">
                <w:rPr>
                  <w:lang w:val="en-US"/>
                </w:rPr>
                <w:t>12</w:t>
              </w:r>
            </w:ins>
          </w:p>
        </w:tc>
      </w:tr>
      <w:tr w:rsidR="00AE380E" w:rsidRPr="00D26445" w14:paraId="4E44348C" w14:textId="77777777" w:rsidTr="00130DC6">
        <w:trPr>
          <w:cantSplit/>
          <w:ins w:id="763" w:author="Aris Papasakellariou" w:date="2019-12-11T07:21:00Z"/>
        </w:trPr>
        <w:tc>
          <w:tcPr>
            <w:tcW w:w="796" w:type="dxa"/>
            <w:tcBorders>
              <w:right w:val="double" w:sz="4" w:space="0" w:color="auto"/>
            </w:tcBorders>
            <w:shd w:val="clear" w:color="auto" w:fill="auto"/>
            <w:vAlign w:val="center"/>
          </w:tcPr>
          <w:p w14:paraId="74DCF870" w14:textId="77777777" w:rsidR="00AE380E" w:rsidRPr="00D26445" w:rsidRDefault="00AE380E" w:rsidP="00130DC6">
            <w:pPr>
              <w:pStyle w:val="TAC"/>
              <w:rPr>
                <w:ins w:id="764" w:author="Aris Papasakellariou" w:date="2019-12-11T07:21:00Z"/>
              </w:rPr>
            </w:pPr>
            <w:ins w:id="765" w:author="Aris Papasakellariou" w:date="2019-12-11T07:21:00Z">
              <w:r w:rsidRPr="00D26445">
                <w:t>2</w:t>
              </w:r>
            </w:ins>
          </w:p>
        </w:tc>
        <w:tc>
          <w:tcPr>
            <w:tcW w:w="3442" w:type="dxa"/>
            <w:tcBorders>
              <w:left w:val="double" w:sz="4" w:space="0" w:color="auto"/>
            </w:tcBorders>
            <w:vAlign w:val="center"/>
          </w:tcPr>
          <w:p w14:paraId="5C33D86C" w14:textId="77777777" w:rsidR="00AE380E" w:rsidRPr="00D26445" w:rsidRDefault="00AE380E" w:rsidP="00130DC6">
            <w:pPr>
              <w:pStyle w:val="TAC"/>
              <w:rPr>
                <w:ins w:id="766" w:author="Aris Papasakellariou" w:date="2019-12-11T07:21:00Z"/>
              </w:rPr>
            </w:pPr>
            <w:ins w:id="767" w:author="Aris Papasakellariou" w:date="2019-12-11T07:21:00Z">
              <w:r w:rsidRPr="00D26445">
                <w:t>1</w:t>
              </w:r>
            </w:ins>
          </w:p>
        </w:tc>
        <w:tc>
          <w:tcPr>
            <w:tcW w:w="1556" w:type="dxa"/>
            <w:vAlign w:val="center"/>
          </w:tcPr>
          <w:p w14:paraId="4C028B43" w14:textId="77777777" w:rsidR="00AE380E" w:rsidRPr="00D26445" w:rsidRDefault="00AE380E" w:rsidP="00130DC6">
            <w:pPr>
              <w:pStyle w:val="TAC"/>
              <w:rPr>
                <w:ins w:id="768" w:author="Aris Papasakellariou" w:date="2019-12-11T07:21:00Z"/>
              </w:rPr>
            </w:pPr>
            <w:ins w:id="769" w:author="Aris Papasakellariou" w:date="2019-12-11T07:21:00Z">
              <w:r w:rsidRPr="00D26445">
                <w:rPr>
                  <w:lang w:val="en-US"/>
                </w:rPr>
                <w:t>96</w:t>
              </w:r>
            </w:ins>
          </w:p>
        </w:tc>
        <w:tc>
          <w:tcPr>
            <w:tcW w:w="1898" w:type="dxa"/>
            <w:vAlign w:val="center"/>
          </w:tcPr>
          <w:p w14:paraId="18A575FD" w14:textId="77777777" w:rsidR="00AE380E" w:rsidRPr="00D26445" w:rsidRDefault="00AE380E" w:rsidP="00130DC6">
            <w:pPr>
              <w:pStyle w:val="TAC"/>
              <w:rPr>
                <w:ins w:id="770" w:author="Aris Papasakellariou" w:date="2019-12-11T07:21:00Z"/>
              </w:rPr>
            </w:pPr>
            <w:ins w:id="771" w:author="Aris Papasakellariou" w:date="2019-12-11T07:21:00Z">
              <w:r w:rsidRPr="00D26445">
                <w:t>1</w:t>
              </w:r>
            </w:ins>
          </w:p>
        </w:tc>
        <w:tc>
          <w:tcPr>
            <w:tcW w:w="1370" w:type="dxa"/>
            <w:vAlign w:val="center"/>
          </w:tcPr>
          <w:p w14:paraId="1EAC2CED" w14:textId="77777777" w:rsidR="00AE380E" w:rsidRPr="00D26445" w:rsidRDefault="00AE380E" w:rsidP="00130DC6">
            <w:pPr>
              <w:pStyle w:val="TAC"/>
              <w:rPr>
                <w:ins w:id="772" w:author="Aris Papasakellariou" w:date="2019-12-11T07:21:00Z"/>
              </w:rPr>
            </w:pPr>
            <w:ins w:id="773" w:author="Aris Papasakellariou" w:date="2019-12-11T07:21:00Z">
              <w:r w:rsidRPr="00D26445">
                <w:t>14</w:t>
              </w:r>
            </w:ins>
          </w:p>
        </w:tc>
      </w:tr>
      <w:tr w:rsidR="00AE380E" w:rsidRPr="00D26445" w14:paraId="69D0439B" w14:textId="77777777" w:rsidTr="00130DC6">
        <w:trPr>
          <w:cantSplit/>
          <w:ins w:id="774" w:author="Aris Papasakellariou" w:date="2019-12-11T07:21:00Z"/>
        </w:trPr>
        <w:tc>
          <w:tcPr>
            <w:tcW w:w="796" w:type="dxa"/>
            <w:tcBorders>
              <w:right w:val="double" w:sz="4" w:space="0" w:color="auto"/>
            </w:tcBorders>
            <w:shd w:val="clear" w:color="auto" w:fill="auto"/>
            <w:vAlign w:val="center"/>
          </w:tcPr>
          <w:p w14:paraId="29A0BE65" w14:textId="77777777" w:rsidR="00AE380E" w:rsidRPr="00D26445" w:rsidRDefault="00AE380E" w:rsidP="00130DC6">
            <w:pPr>
              <w:pStyle w:val="TAC"/>
              <w:rPr>
                <w:ins w:id="775" w:author="Aris Papasakellariou" w:date="2019-12-11T07:21:00Z"/>
              </w:rPr>
            </w:pPr>
            <w:ins w:id="776" w:author="Aris Papasakellariou" w:date="2019-12-11T07:21:00Z">
              <w:r w:rsidRPr="00D26445">
                <w:t>3</w:t>
              </w:r>
            </w:ins>
          </w:p>
        </w:tc>
        <w:tc>
          <w:tcPr>
            <w:tcW w:w="3442" w:type="dxa"/>
            <w:tcBorders>
              <w:left w:val="double" w:sz="4" w:space="0" w:color="auto"/>
            </w:tcBorders>
            <w:vAlign w:val="center"/>
          </w:tcPr>
          <w:p w14:paraId="16B4F2E0" w14:textId="77777777" w:rsidR="00AE380E" w:rsidRPr="00D26445" w:rsidRDefault="00AE380E" w:rsidP="00130DC6">
            <w:pPr>
              <w:pStyle w:val="TAC"/>
              <w:rPr>
                <w:ins w:id="777" w:author="Aris Papasakellariou" w:date="2019-12-11T07:21:00Z"/>
              </w:rPr>
            </w:pPr>
            <w:ins w:id="778" w:author="Aris Papasakellariou" w:date="2019-12-11T07:21:00Z">
              <w:r w:rsidRPr="00D26445">
                <w:t>1</w:t>
              </w:r>
            </w:ins>
          </w:p>
        </w:tc>
        <w:tc>
          <w:tcPr>
            <w:tcW w:w="1556" w:type="dxa"/>
            <w:vAlign w:val="center"/>
          </w:tcPr>
          <w:p w14:paraId="36D6281C" w14:textId="77777777" w:rsidR="00AE380E" w:rsidRPr="00D26445" w:rsidRDefault="00AE380E" w:rsidP="00130DC6">
            <w:pPr>
              <w:pStyle w:val="TAC"/>
              <w:rPr>
                <w:ins w:id="779" w:author="Aris Papasakellariou" w:date="2019-12-11T07:21:00Z"/>
              </w:rPr>
            </w:pPr>
            <w:ins w:id="780" w:author="Aris Papasakellariou" w:date="2019-12-11T07:21:00Z">
              <w:r w:rsidRPr="00D26445">
                <w:rPr>
                  <w:lang w:val="en-US"/>
                </w:rPr>
                <w:t>96</w:t>
              </w:r>
            </w:ins>
          </w:p>
        </w:tc>
        <w:tc>
          <w:tcPr>
            <w:tcW w:w="1898" w:type="dxa"/>
            <w:vAlign w:val="center"/>
          </w:tcPr>
          <w:p w14:paraId="50CD7E81" w14:textId="77777777" w:rsidR="00AE380E" w:rsidRPr="00D26445" w:rsidRDefault="00AE380E" w:rsidP="00130DC6">
            <w:pPr>
              <w:pStyle w:val="TAC"/>
              <w:rPr>
                <w:ins w:id="781" w:author="Aris Papasakellariou" w:date="2019-12-11T07:21:00Z"/>
              </w:rPr>
            </w:pPr>
            <w:ins w:id="782" w:author="Aris Papasakellariou" w:date="2019-12-11T07:21:00Z">
              <w:r w:rsidRPr="00D26445">
                <w:t>1</w:t>
              </w:r>
            </w:ins>
          </w:p>
        </w:tc>
        <w:tc>
          <w:tcPr>
            <w:tcW w:w="1370" w:type="dxa"/>
            <w:vAlign w:val="center"/>
          </w:tcPr>
          <w:p w14:paraId="767B0DE0" w14:textId="77777777" w:rsidR="00AE380E" w:rsidRPr="00D26445" w:rsidRDefault="00AE380E" w:rsidP="00130DC6">
            <w:pPr>
              <w:pStyle w:val="TAC"/>
              <w:rPr>
                <w:ins w:id="783" w:author="Aris Papasakellariou" w:date="2019-12-11T07:21:00Z"/>
              </w:rPr>
            </w:pPr>
            <w:ins w:id="784" w:author="Aris Papasakellariou" w:date="2019-12-11T07:21:00Z">
              <w:r w:rsidRPr="00D26445">
                <w:t>16</w:t>
              </w:r>
            </w:ins>
          </w:p>
        </w:tc>
      </w:tr>
      <w:tr w:rsidR="00AE380E" w:rsidRPr="00D26445" w14:paraId="4D81E8A1" w14:textId="77777777" w:rsidTr="00130DC6">
        <w:trPr>
          <w:cantSplit/>
          <w:ins w:id="785" w:author="Aris Papasakellariou" w:date="2019-12-11T07:21:00Z"/>
        </w:trPr>
        <w:tc>
          <w:tcPr>
            <w:tcW w:w="796" w:type="dxa"/>
            <w:tcBorders>
              <w:right w:val="double" w:sz="4" w:space="0" w:color="auto"/>
            </w:tcBorders>
            <w:shd w:val="clear" w:color="auto" w:fill="auto"/>
            <w:vAlign w:val="center"/>
          </w:tcPr>
          <w:p w14:paraId="75BE8D9D" w14:textId="77777777" w:rsidR="00AE380E" w:rsidRPr="00D26445" w:rsidRDefault="00AE380E" w:rsidP="00130DC6">
            <w:pPr>
              <w:pStyle w:val="TAC"/>
              <w:rPr>
                <w:ins w:id="786" w:author="Aris Papasakellariou" w:date="2019-12-11T07:21:00Z"/>
              </w:rPr>
            </w:pPr>
            <w:ins w:id="787" w:author="Aris Papasakellariou" w:date="2019-12-11T07:21:00Z">
              <w:r w:rsidRPr="00D26445">
                <w:t>4</w:t>
              </w:r>
            </w:ins>
          </w:p>
        </w:tc>
        <w:tc>
          <w:tcPr>
            <w:tcW w:w="3442" w:type="dxa"/>
            <w:tcBorders>
              <w:left w:val="double" w:sz="4" w:space="0" w:color="auto"/>
            </w:tcBorders>
            <w:vAlign w:val="center"/>
          </w:tcPr>
          <w:p w14:paraId="2A4BA6FD" w14:textId="77777777" w:rsidR="00AE380E" w:rsidRPr="00D26445" w:rsidRDefault="00AE380E" w:rsidP="00130DC6">
            <w:pPr>
              <w:pStyle w:val="TAC"/>
              <w:rPr>
                <w:ins w:id="788" w:author="Aris Papasakellariou" w:date="2019-12-11T07:21:00Z"/>
              </w:rPr>
            </w:pPr>
            <w:ins w:id="789" w:author="Aris Papasakellariou" w:date="2019-12-11T07:21:00Z">
              <w:r w:rsidRPr="00D26445">
                <w:t>1</w:t>
              </w:r>
            </w:ins>
          </w:p>
        </w:tc>
        <w:tc>
          <w:tcPr>
            <w:tcW w:w="1556" w:type="dxa"/>
            <w:vAlign w:val="center"/>
          </w:tcPr>
          <w:p w14:paraId="33520191" w14:textId="77777777" w:rsidR="00AE380E" w:rsidRPr="00D26445" w:rsidRDefault="00AE380E" w:rsidP="00130DC6">
            <w:pPr>
              <w:pStyle w:val="TAC"/>
              <w:rPr>
                <w:ins w:id="790" w:author="Aris Papasakellariou" w:date="2019-12-11T07:21:00Z"/>
              </w:rPr>
            </w:pPr>
            <w:ins w:id="791" w:author="Aris Papasakellariou" w:date="2019-12-11T07:21:00Z">
              <w:r w:rsidRPr="00D26445">
                <w:rPr>
                  <w:lang w:val="en-US"/>
                </w:rPr>
                <w:t>96</w:t>
              </w:r>
            </w:ins>
          </w:p>
        </w:tc>
        <w:tc>
          <w:tcPr>
            <w:tcW w:w="1898" w:type="dxa"/>
            <w:vAlign w:val="center"/>
          </w:tcPr>
          <w:p w14:paraId="6C12E05B" w14:textId="77777777" w:rsidR="00AE380E" w:rsidRPr="00D26445" w:rsidRDefault="00AE380E" w:rsidP="00130DC6">
            <w:pPr>
              <w:pStyle w:val="TAC"/>
              <w:rPr>
                <w:ins w:id="792" w:author="Aris Papasakellariou" w:date="2019-12-11T07:21:00Z"/>
              </w:rPr>
            </w:pPr>
            <w:ins w:id="793" w:author="Aris Papasakellariou" w:date="2019-12-11T07:21:00Z">
              <w:r w:rsidRPr="00D26445">
                <w:t>2</w:t>
              </w:r>
            </w:ins>
          </w:p>
        </w:tc>
        <w:tc>
          <w:tcPr>
            <w:tcW w:w="1370" w:type="dxa"/>
            <w:vAlign w:val="center"/>
          </w:tcPr>
          <w:p w14:paraId="2B35E43E" w14:textId="77777777" w:rsidR="00AE380E" w:rsidRPr="00D26445" w:rsidRDefault="00AE380E" w:rsidP="00130DC6">
            <w:pPr>
              <w:pStyle w:val="TAC"/>
              <w:rPr>
                <w:ins w:id="794" w:author="Aris Papasakellariou" w:date="2019-12-11T07:21:00Z"/>
              </w:rPr>
            </w:pPr>
            <w:ins w:id="795" w:author="Aris Papasakellariou" w:date="2019-12-11T07:21:00Z">
              <w:r w:rsidRPr="00D26445">
                <w:t>10</w:t>
              </w:r>
            </w:ins>
          </w:p>
        </w:tc>
      </w:tr>
      <w:tr w:rsidR="00AE380E" w:rsidRPr="00D26445" w14:paraId="049B38E5" w14:textId="77777777" w:rsidTr="00130DC6">
        <w:trPr>
          <w:cantSplit/>
          <w:ins w:id="796" w:author="Aris Papasakellariou" w:date="2019-12-11T07:21:00Z"/>
        </w:trPr>
        <w:tc>
          <w:tcPr>
            <w:tcW w:w="796" w:type="dxa"/>
            <w:tcBorders>
              <w:right w:val="double" w:sz="4" w:space="0" w:color="auto"/>
            </w:tcBorders>
            <w:shd w:val="clear" w:color="auto" w:fill="auto"/>
            <w:vAlign w:val="center"/>
          </w:tcPr>
          <w:p w14:paraId="0BC6349E" w14:textId="77777777" w:rsidR="00AE380E" w:rsidRPr="00D26445" w:rsidRDefault="00AE380E" w:rsidP="00130DC6">
            <w:pPr>
              <w:pStyle w:val="TAC"/>
              <w:rPr>
                <w:ins w:id="797" w:author="Aris Papasakellariou" w:date="2019-12-11T07:21:00Z"/>
              </w:rPr>
            </w:pPr>
            <w:ins w:id="798" w:author="Aris Papasakellariou" w:date="2019-12-11T07:21:00Z">
              <w:r w:rsidRPr="00D26445">
                <w:t>5</w:t>
              </w:r>
            </w:ins>
          </w:p>
        </w:tc>
        <w:tc>
          <w:tcPr>
            <w:tcW w:w="3442" w:type="dxa"/>
            <w:tcBorders>
              <w:left w:val="double" w:sz="4" w:space="0" w:color="auto"/>
            </w:tcBorders>
            <w:vAlign w:val="center"/>
          </w:tcPr>
          <w:p w14:paraId="4DDD59DB" w14:textId="77777777" w:rsidR="00AE380E" w:rsidRPr="00D26445" w:rsidRDefault="00AE380E" w:rsidP="00130DC6">
            <w:pPr>
              <w:pStyle w:val="TAC"/>
              <w:rPr>
                <w:ins w:id="799" w:author="Aris Papasakellariou" w:date="2019-12-11T07:21:00Z"/>
              </w:rPr>
            </w:pPr>
            <w:ins w:id="800" w:author="Aris Papasakellariou" w:date="2019-12-11T07:21:00Z">
              <w:r w:rsidRPr="00D26445">
                <w:t>1</w:t>
              </w:r>
            </w:ins>
          </w:p>
        </w:tc>
        <w:tc>
          <w:tcPr>
            <w:tcW w:w="1556" w:type="dxa"/>
            <w:vAlign w:val="center"/>
          </w:tcPr>
          <w:p w14:paraId="3FCCF2D6" w14:textId="77777777" w:rsidR="00AE380E" w:rsidRPr="00D26445" w:rsidRDefault="00AE380E" w:rsidP="00130DC6">
            <w:pPr>
              <w:pStyle w:val="TAC"/>
              <w:rPr>
                <w:ins w:id="801" w:author="Aris Papasakellariou" w:date="2019-12-11T07:21:00Z"/>
              </w:rPr>
            </w:pPr>
            <w:ins w:id="802" w:author="Aris Papasakellariou" w:date="2019-12-11T07:21:00Z">
              <w:r w:rsidRPr="00D26445">
                <w:rPr>
                  <w:lang w:val="en-US"/>
                </w:rPr>
                <w:t>96</w:t>
              </w:r>
            </w:ins>
          </w:p>
        </w:tc>
        <w:tc>
          <w:tcPr>
            <w:tcW w:w="1898" w:type="dxa"/>
            <w:vAlign w:val="center"/>
          </w:tcPr>
          <w:p w14:paraId="348CD223" w14:textId="77777777" w:rsidR="00AE380E" w:rsidRPr="00D26445" w:rsidRDefault="00AE380E" w:rsidP="00130DC6">
            <w:pPr>
              <w:pStyle w:val="TAC"/>
              <w:rPr>
                <w:ins w:id="803" w:author="Aris Papasakellariou" w:date="2019-12-11T07:21:00Z"/>
              </w:rPr>
            </w:pPr>
            <w:ins w:id="804" w:author="Aris Papasakellariou" w:date="2019-12-11T07:21:00Z">
              <w:r w:rsidRPr="00D26445">
                <w:t>2</w:t>
              </w:r>
            </w:ins>
          </w:p>
        </w:tc>
        <w:tc>
          <w:tcPr>
            <w:tcW w:w="1370" w:type="dxa"/>
            <w:vAlign w:val="center"/>
          </w:tcPr>
          <w:p w14:paraId="19664CC1" w14:textId="77777777" w:rsidR="00AE380E" w:rsidRPr="00D26445" w:rsidRDefault="00AE380E" w:rsidP="00130DC6">
            <w:pPr>
              <w:pStyle w:val="TAC"/>
              <w:rPr>
                <w:ins w:id="805" w:author="Aris Papasakellariou" w:date="2019-12-11T07:21:00Z"/>
              </w:rPr>
            </w:pPr>
            <w:ins w:id="806" w:author="Aris Papasakellariou" w:date="2019-12-11T07:21:00Z">
              <w:r w:rsidRPr="00D26445">
                <w:t>12</w:t>
              </w:r>
            </w:ins>
          </w:p>
        </w:tc>
      </w:tr>
      <w:tr w:rsidR="00AE380E" w:rsidRPr="00D26445" w14:paraId="39F1644D" w14:textId="77777777" w:rsidTr="00130DC6">
        <w:trPr>
          <w:cantSplit/>
          <w:ins w:id="807" w:author="Aris Papasakellariou" w:date="2019-12-11T07:21:00Z"/>
        </w:trPr>
        <w:tc>
          <w:tcPr>
            <w:tcW w:w="796" w:type="dxa"/>
            <w:tcBorders>
              <w:right w:val="double" w:sz="4" w:space="0" w:color="auto"/>
            </w:tcBorders>
            <w:shd w:val="clear" w:color="auto" w:fill="auto"/>
            <w:vAlign w:val="center"/>
          </w:tcPr>
          <w:p w14:paraId="51E2662F" w14:textId="77777777" w:rsidR="00AE380E" w:rsidRPr="00D26445" w:rsidRDefault="00AE380E" w:rsidP="00130DC6">
            <w:pPr>
              <w:pStyle w:val="TAC"/>
              <w:rPr>
                <w:ins w:id="808" w:author="Aris Papasakellariou" w:date="2019-12-11T07:21:00Z"/>
              </w:rPr>
            </w:pPr>
            <w:ins w:id="809" w:author="Aris Papasakellariou" w:date="2019-12-11T07:21:00Z">
              <w:r w:rsidRPr="00D26445">
                <w:t>6</w:t>
              </w:r>
            </w:ins>
          </w:p>
        </w:tc>
        <w:tc>
          <w:tcPr>
            <w:tcW w:w="3442" w:type="dxa"/>
            <w:tcBorders>
              <w:left w:val="double" w:sz="4" w:space="0" w:color="auto"/>
            </w:tcBorders>
            <w:vAlign w:val="center"/>
          </w:tcPr>
          <w:p w14:paraId="7576ED5E" w14:textId="77777777" w:rsidR="00AE380E" w:rsidRPr="00D26445" w:rsidRDefault="00AE380E" w:rsidP="00130DC6">
            <w:pPr>
              <w:pStyle w:val="TAC"/>
              <w:rPr>
                <w:ins w:id="810" w:author="Aris Papasakellariou" w:date="2019-12-11T07:21:00Z"/>
              </w:rPr>
            </w:pPr>
            <w:ins w:id="811" w:author="Aris Papasakellariou" w:date="2019-12-11T07:21:00Z">
              <w:r w:rsidRPr="00D26445">
                <w:t>1</w:t>
              </w:r>
            </w:ins>
          </w:p>
        </w:tc>
        <w:tc>
          <w:tcPr>
            <w:tcW w:w="1556" w:type="dxa"/>
            <w:vAlign w:val="center"/>
          </w:tcPr>
          <w:p w14:paraId="6E7D163F" w14:textId="77777777" w:rsidR="00AE380E" w:rsidRPr="00D26445" w:rsidRDefault="00AE380E" w:rsidP="00130DC6">
            <w:pPr>
              <w:pStyle w:val="TAC"/>
              <w:rPr>
                <w:ins w:id="812" w:author="Aris Papasakellariou" w:date="2019-12-11T07:21:00Z"/>
              </w:rPr>
            </w:pPr>
            <w:ins w:id="813" w:author="Aris Papasakellariou" w:date="2019-12-11T07:21:00Z">
              <w:r w:rsidRPr="00D26445">
                <w:rPr>
                  <w:lang w:val="en-US"/>
                </w:rPr>
                <w:t>96</w:t>
              </w:r>
            </w:ins>
          </w:p>
        </w:tc>
        <w:tc>
          <w:tcPr>
            <w:tcW w:w="1898" w:type="dxa"/>
            <w:vAlign w:val="center"/>
          </w:tcPr>
          <w:p w14:paraId="4FCB6CB1" w14:textId="77777777" w:rsidR="00AE380E" w:rsidRPr="00D26445" w:rsidRDefault="00AE380E" w:rsidP="00130DC6">
            <w:pPr>
              <w:pStyle w:val="TAC"/>
              <w:rPr>
                <w:ins w:id="814" w:author="Aris Papasakellariou" w:date="2019-12-11T07:21:00Z"/>
              </w:rPr>
            </w:pPr>
            <w:ins w:id="815" w:author="Aris Papasakellariou" w:date="2019-12-11T07:21:00Z">
              <w:r w:rsidRPr="00D26445">
                <w:t>2</w:t>
              </w:r>
            </w:ins>
          </w:p>
        </w:tc>
        <w:tc>
          <w:tcPr>
            <w:tcW w:w="1370" w:type="dxa"/>
            <w:vAlign w:val="center"/>
          </w:tcPr>
          <w:p w14:paraId="4A159B3E" w14:textId="77777777" w:rsidR="00AE380E" w:rsidRPr="00D26445" w:rsidRDefault="00AE380E" w:rsidP="00130DC6">
            <w:pPr>
              <w:pStyle w:val="TAC"/>
              <w:rPr>
                <w:ins w:id="816" w:author="Aris Papasakellariou" w:date="2019-12-11T07:21:00Z"/>
              </w:rPr>
            </w:pPr>
            <w:ins w:id="817" w:author="Aris Papasakellariou" w:date="2019-12-11T07:21:00Z">
              <w:r w:rsidRPr="00D26445">
                <w:t>14</w:t>
              </w:r>
            </w:ins>
          </w:p>
        </w:tc>
      </w:tr>
      <w:tr w:rsidR="00AE380E" w:rsidRPr="00D26445" w14:paraId="6A2EBD05" w14:textId="77777777" w:rsidTr="00130DC6">
        <w:trPr>
          <w:cantSplit/>
          <w:ins w:id="818" w:author="Aris Papasakellariou" w:date="2019-12-11T07:21:00Z"/>
        </w:trPr>
        <w:tc>
          <w:tcPr>
            <w:tcW w:w="796" w:type="dxa"/>
            <w:tcBorders>
              <w:right w:val="double" w:sz="4" w:space="0" w:color="auto"/>
            </w:tcBorders>
            <w:shd w:val="clear" w:color="auto" w:fill="auto"/>
            <w:vAlign w:val="center"/>
          </w:tcPr>
          <w:p w14:paraId="7CA1C273" w14:textId="77777777" w:rsidR="00AE380E" w:rsidRPr="00D26445" w:rsidRDefault="00AE380E" w:rsidP="00130DC6">
            <w:pPr>
              <w:pStyle w:val="TAC"/>
              <w:rPr>
                <w:ins w:id="819" w:author="Aris Papasakellariou" w:date="2019-12-11T07:21:00Z"/>
              </w:rPr>
            </w:pPr>
            <w:ins w:id="820" w:author="Aris Papasakellariou" w:date="2019-12-11T07:21:00Z">
              <w:r w:rsidRPr="00D26445">
                <w:t>7</w:t>
              </w:r>
            </w:ins>
          </w:p>
        </w:tc>
        <w:tc>
          <w:tcPr>
            <w:tcW w:w="3442" w:type="dxa"/>
            <w:tcBorders>
              <w:left w:val="double" w:sz="4" w:space="0" w:color="auto"/>
            </w:tcBorders>
            <w:vAlign w:val="center"/>
          </w:tcPr>
          <w:p w14:paraId="64ADA5DE" w14:textId="77777777" w:rsidR="00AE380E" w:rsidRPr="00D26445" w:rsidRDefault="00AE380E" w:rsidP="00130DC6">
            <w:pPr>
              <w:pStyle w:val="TAC"/>
              <w:rPr>
                <w:ins w:id="821" w:author="Aris Papasakellariou" w:date="2019-12-11T07:21:00Z"/>
              </w:rPr>
            </w:pPr>
            <w:ins w:id="822" w:author="Aris Papasakellariou" w:date="2019-12-11T07:21:00Z">
              <w:r w:rsidRPr="00D26445">
                <w:t>1</w:t>
              </w:r>
            </w:ins>
          </w:p>
        </w:tc>
        <w:tc>
          <w:tcPr>
            <w:tcW w:w="1556" w:type="dxa"/>
            <w:vAlign w:val="center"/>
          </w:tcPr>
          <w:p w14:paraId="74C12BA8" w14:textId="77777777" w:rsidR="00AE380E" w:rsidRPr="00D26445" w:rsidRDefault="00AE380E" w:rsidP="00130DC6">
            <w:pPr>
              <w:pStyle w:val="TAC"/>
              <w:rPr>
                <w:ins w:id="823" w:author="Aris Papasakellariou" w:date="2019-12-11T07:21:00Z"/>
              </w:rPr>
            </w:pPr>
            <w:ins w:id="824" w:author="Aris Papasakellariou" w:date="2019-12-11T07:21:00Z">
              <w:r w:rsidRPr="00D26445">
                <w:rPr>
                  <w:lang w:val="en-US"/>
                </w:rPr>
                <w:t>96</w:t>
              </w:r>
            </w:ins>
          </w:p>
        </w:tc>
        <w:tc>
          <w:tcPr>
            <w:tcW w:w="1898" w:type="dxa"/>
            <w:vAlign w:val="center"/>
          </w:tcPr>
          <w:p w14:paraId="31B4CF75" w14:textId="77777777" w:rsidR="00AE380E" w:rsidRPr="00D26445" w:rsidRDefault="00AE380E" w:rsidP="00130DC6">
            <w:pPr>
              <w:pStyle w:val="TAC"/>
              <w:rPr>
                <w:ins w:id="825" w:author="Aris Papasakellariou" w:date="2019-12-11T07:21:00Z"/>
              </w:rPr>
            </w:pPr>
            <w:ins w:id="826" w:author="Aris Papasakellariou" w:date="2019-12-11T07:21:00Z">
              <w:r w:rsidRPr="00D26445">
                <w:t>2</w:t>
              </w:r>
            </w:ins>
          </w:p>
        </w:tc>
        <w:tc>
          <w:tcPr>
            <w:tcW w:w="1370" w:type="dxa"/>
            <w:vAlign w:val="center"/>
          </w:tcPr>
          <w:p w14:paraId="00878610" w14:textId="77777777" w:rsidR="00AE380E" w:rsidRPr="00D26445" w:rsidRDefault="00AE380E" w:rsidP="00130DC6">
            <w:pPr>
              <w:pStyle w:val="TAC"/>
              <w:rPr>
                <w:ins w:id="827" w:author="Aris Papasakellariou" w:date="2019-12-11T07:21:00Z"/>
              </w:rPr>
            </w:pPr>
            <w:ins w:id="828" w:author="Aris Papasakellariou" w:date="2019-12-11T07:21:00Z">
              <w:r w:rsidRPr="00D26445">
                <w:t>16</w:t>
              </w:r>
            </w:ins>
          </w:p>
        </w:tc>
      </w:tr>
      <w:tr w:rsidR="00AE380E" w:rsidRPr="00D26445" w14:paraId="6CA7D07A" w14:textId="77777777" w:rsidTr="00130DC6">
        <w:trPr>
          <w:cantSplit/>
          <w:ins w:id="829" w:author="Aris Papasakellariou" w:date="2019-12-11T07:21:00Z"/>
        </w:trPr>
        <w:tc>
          <w:tcPr>
            <w:tcW w:w="796" w:type="dxa"/>
            <w:tcBorders>
              <w:right w:val="double" w:sz="4" w:space="0" w:color="auto"/>
            </w:tcBorders>
            <w:shd w:val="clear" w:color="auto" w:fill="auto"/>
            <w:vAlign w:val="center"/>
          </w:tcPr>
          <w:p w14:paraId="1E166547" w14:textId="77777777" w:rsidR="00AE380E" w:rsidRPr="00D26445" w:rsidRDefault="00AE380E" w:rsidP="00130DC6">
            <w:pPr>
              <w:pStyle w:val="TAC"/>
              <w:rPr>
                <w:ins w:id="830" w:author="Aris Papasakellariou" w:date="2019-12-11T07:21:00Z"/>
              </w:rPr>
            </w:pPr>
            <w:ins w:id="831" w:author="Aris Papasakellariou" w:date="2019-12-11T07:21:00Z">
              <w:r w:rsidRPr="00D26445">
                <w:t>8</w:t>
              </w:r>
            </w:ins>
          </w:p>
        </w:tc>
        <w:tc>
          <w:tcPr>
            <w:tcW w:w="8266" w:type="dxa"/>
            <w:gridSpan w:val="4"/>
            <w:tcBorders>
              <w:left w:val="double" w:sz="4" w:space="0" w:color="auto"/>
            </w:tcBorders>
            <w:vAlign w:val="center"/>
          </w:tcPr>
          <w:p w14:paraId="5C38086B" w14:textId="77777777" w:rsidR="00AE380E" w:rsidRPr="00D26445" w:rsidRDefault="00AE380E" w:rsidP="00130DC6">
            <w:pPr>
              <w:pStyle w:val="TAC"/>
              <w:rPr>
                <w:ins w:id="832" w:author="Aris Papasakellariou" w:date="2019-12-11T07:21:00Z"/>
              </w:rPr>
            </w:pPr>
            <w:ins w:id="833" w:author="Aris Papasakellariou" w:date="2019-12-11T07:21:00Z">
              <w:r w:rsidRPr="00D26445">
                <w:t>Reserved</w:t>
              </w:r>
            </w:ins>
          </w:p>
        </w:tc>
      </w:tr>
      <w:tr w:rsidR="00AE380E" w:rsidRPr="00D26445" w14:paraId="25CB60B7" w14:textId="77777777" w:rsidTr="00130DC6">
        <w:trPr>
          <w:cantSplit/>
          <w:ins w:id="834" w:author="Aris Papasakellariou" w:date="2019-12-11T07:21:00Z"/>
        </w:trPr>
        <w:tc>
          <w:tcPr>
            <w:tcW w:w="796" w:type="dxa"/>
            <w:tcBorders>
              <w:right w:val="double" w:sz="4" w:space="0" w:color="auto"/>
            </w:tcBorders>
            <w:shd w:val="clear" w:color="auto" w:fill="auto"/>
            <w:vAlign w:val="center"/>
          </w:tcPr>
          <w:p w14:paraId="7CF5CFD4" w14:textId="77777777" w:rsidR="00AE380E" w:rsidRPr="00D26445" w:rsidRDefault="00AE380E" w:rsidP="00130DC6">
            <w:pPr>
              <w:pStyle w:val="TAC"/>
              <w:rPr>
                <w:ins w:id="835" w:author="Aris Papasakellariou" w:date="2019-12-11T07:21:00Z"/>
              </w:rPr>
            </w:pPr>
            <w:ins w:id="836" w:author="Aris Papasakellariou" w:date="2019-12-11T07:21:00Z">
              <w:r w:rsidRPr="00D26445">
                <w:t>9</w:t>
              </w:r>
            </w:ins>
          </w:p>
        </w:tc>
        <w:tc>
          <w:tcPr>
            <w:tcW w:w="8266" w:type="dxa"/>
            <w:gridSpan w:val="4"/>
            <w:tcBorders>
              <w:left w:val="double" w:sz="4" w:space="0" w:color="auto"/>
            </w:tcBorders>
            <w:vAlign w:val="center"/>
          </w:tcPr>
          <w:p w14:paraId="7D32ED6D" w14:textId="77777777" w:rsidR="00AE380E" w:rsidRPr="00D26445" w:rsidRDefault="00AE380E" w:rsidP="00130DC6">
            <w:pPr>
              <w:pStyle w:val="TAC"/>
              <w:rPr>
                <w:ins w:id="837" w:author="Aris Papasakellariou" w:date="2019-12-11T07:21:00Z"/>
              </w:rPr>
            </w:pPr>
            <w:ins w:id="838" w:author="Aris Papasakellariou" w:date="2019-12-11T07:21:00Z">
              <w:r w:rsidRPr="00D26445">
                <w:t>Reserved</w:t>
              </w:r>
            </w:ins>
          </w:p>
        </w:tc>
      </w:tr>
      <w:tr w:rsidR="00AE380E" w:rsidRPr="00D26445" w14:paraId="72E9115F" w14:textId="77777777" w:rsidTr="00130DC6">
        <w:trPr>
          <w:cantSplit/>
          <w:ins w:id="839" w:author="Aris Papasakellariou" w:date="2019-12-11T07:21:00Z"/>
        </w:trPr>
        <w:tc>
          <w:tcPr>
            <w:tcW w:w="796" w:type="dxa"/>
            <w:tcBorders>
              <w:right w:val="double" w:sz="4" w:space="0" w:color="auto"/>
            </w:tcBorders>
            <w:shd w:val="clear" w:color="auto" w:fill="auto"/>
            <w:vAlign w:val="center"/>
          </w:tcPr>
          <w:p w14:paraId="064A1889" w14:textId="77777777" w:rsidR="00AE380E" w:rsidRPr="00D26445" w:rsidRDefault="00AE380E" w:rsidP="00130DC6">
            <w:pPr>
              <w:pStyle w:val="TAC"/>
              <w:rPr>
                <w:ins w:id="840" w:author="Aris Papasakellariou" w:date="2019-12-11T07:21:00Z"/>
              </w:rPr>
            </w:pPr>
            <w:ins w:id="841" w:author="Aris Papasakellariou" w:date="2019-12-11T07:21:00Z">
              <w:r w:rsidRPr="00D26445">
                <w:t>10</w:t>
              </w:r>
            </w:ins>
          </w:p>
        </w:tc>
        <w:tc>
          <w:tcPr>
            <w:tcW w:w="8266" w:type="dxa"/>
            <w:gridSpan w:val="4"/>
            <w:tcBorders>
              <w:left w:val="double" w:sz="4" w:space="0" w:color="auto"/>
            </w:tcBorders>
            <w:vAlign w:val="center"/>
          </w:tcPr>
          <w:p w14:paraId="639C0141" w14:textId="77777777" w:rsidR="00AE380E" w:rsidRPr="00D26445" w:rsidRDefault="00AE380E" w:rsidP="00130DC6">
            <w:pPr>
              <w:pStyle w:val="TAC"/>
              <w:rPr>
                <w:ins w:id="842" w:author="Aris Papasakellariou" w:date="2019-12-11T07:21:00Z"/>
              </w:rPr>
            </w:pPr>
            <w:ins w:id="843" w:author="Aris Papasakellariou" w:date="2019-12-11T07:21:00Z">
              <w:r w:rsidRPr="00D26445">
                <w:t>Reserved</w:t>
              </w:r>
            </w:ins>
          </w:p>
        </w:tc>
      </w:tr>
      <w:tr w:rsidR="00AE380E" w:rsidRPr="00D26445" w14:paraId="78619035" w14:textId="77777777" w:rsidTr="00130DC6">
        <w:trPr>
          <w:cantSplit/>
          <w:ins w:id="844" w:author="Aris Papasakellariou" w:date="2019-12-11T07:21:00Z"/>
        </w:trPr>
        <w:tc>
          <w:tcPr>
            <w:tcW w:w="796" w:type="dxa"/>
            <w:tcBorders>
              <w:right w:val="double" w:sz="4" w:space="0" w:color="auto"/>
            </w:tcBorders>
            <w:shd w:val="clear" w:color="auto" w:fill="auto"/>
            <w:vAlign w:val="center"/>
          </w:tcPr>
          <w:p w14:paraId="724C65E4" w14:textId="77777777" w:rsidR="00AE380E" w:rsidRPr="00D26445" w:rsidRDefault="00AE380E" w:rsidP="00130DC6">
            <w:pPr>
              <w:pStyle w:val="TAC"/>
              <w:rPr>
                <w:ins w:id="845" w:author="Aris Papasakellariou" w:date="2019-12-11T07:21:00Z"/>
              </w:rPr>
            </w:pPr>
            <w:ins w:id="846" w:author="Aris Papasakellariou" w:date="2019-12-11T07:21:00Z">
              <w:r w:rsidRPr="00D26445">
                <w:t>11</w:t>
              </w:r>
            </w:ins>
          </w:p>
        </w:tc>
        <w:tc>
          <w:tcPr>
            <w:tcW w:w="8266" w:type="dxa"/>
            <w:gridSpan w:val="4"/>
            <w:tcBorders>
              <w:left w:val="double" w:sz="4" w:space="0" w:color="auto"/>
            </w:tcBorders>
            <w:vAlign w:val="center"/>
          </w:tcPr>
          <w:p w14:paraId="77EDC9BF" w14:textId="77777777" w:rsidR="00AE380E" w:rsidRPr="00D26445" w:rsidRDefault="00AE380E" w:rsidP="00130DC6">
            <w:pPr>
              <w:pStyle w:val="TAC"/>
              <w:rPr>
                <w:ins w:id="847" w:author="Aris Papasakellariou" w:date="2019-12-11T07:21:00Z"/>
              </w:rPr>
            </w:pPr>
            <w:ins w:id="848" w:author="Aris Papasakellariou" w:date="2019-12-11T07:21:00Z">
              <w:r w:rsidRPr="00D26445">
                <w:t>Reserved</w:t>
              </w:r>
            </w:ins>
          </w:p>
        </w:tc>
      </w:tr>
      <w:tr w:rsidR="00AE380E" w:rsidRPr="00D26445" w14:paraId="22547D29" w14:textId="77777777" w:rsidTr="00130DC6">
        <w:trPr>
          <w:cantSplit/>
          <w:ins w:id="849" w:author="Aris Papasakellariou" w:date="2019-12-11T07:21:00Z"/>
        </w:trPr>
        <w:tc>
          <w:tcPr>
            <w:tcW w:w="796" w:type="dxa"/>
            <w:tcBorders>
              <w:right w:val="double" w:sz="4" w:space="0" w:color="auto"/>
            </w:tcBorders>
            <w:shd w:val="clear" w:color="auto" w:fill="auto"/>
            <w:vAlign w:val="center"/>
          </w:tcPr>
          <w:p w14:paraId="51E629C7" w14:textId="77777777" w:rsidR="00AE380E" w:rsidRPr="00D26445" w:rsidRDefault="00AE380E" w:rsidP="00130DC6">
            <w:pPr>
              <w:pStyle w:val="TAC"/>
              <w:rPr>
                <w:ins w:id="850" w:author="Aris Papasakellariou" w:date="2019-12-11T07:21:00Z"/>
              </w:rPr>
            </w:pPr>
            <w:ins w:id="851" w:author="Aris Papasakellariou" w:date="2019-12-11T07:21:00Z">
              <w:r w:rsidRPr="00D26445">
                <w:t>12</w:t>
              </w:r>
            </w:ins>
          </w:p>
        </w:tc>
        <w:tc>
          <w:tcPr>
            <w:tcW w:w="8266" w:type="dxa"/>
            <w:gridSpan w:val="4"/>
            <w:tcBorders>
              <w:left w:val="double" w:sz="4" w:space="0" w:color="auto"/>
            </w:tcBorders>
            <w:vAlign w:val="center"/>
          </w:tcPr>
          <w:p w14:paraId="05DDA01F" w14:textId="77777777" w:rsidR="00AE380E" w:rsidRPr="00D26445" w:rsidRDefault="00AE380E" w:rsidP="00130DC6">
            <w:pPr>
              <w:pStyle w:val="TAC"/>
              <w:rPr>
                <w:ins w:id="852" w:author="Aris Papasakellariou" w:date="2019-12-11T07:21:00Z"/>
              </w:rPr>
            </w:pPr>
            <w:ins w:id="853" w:author="Aris Papasakellariou" w:date="2019-12-11T07:21:00Z">
              <w:r w:rsidRPr="00D26445">
                <w:t>Reserved</w:t>
              </w:r>
            </w:ins>
          </w:p>
        </w:tc>
      </w:tr>
      <w:tr w:rsidR="00AE380E" w:rsidRPr="00D26445" w14:paraId="2284BB42" w14:textId="77777777" w:rsidTr="00130DC6">
        <w:trPr>
          <w:cantSplit/>
          <w:ins w:id="854" w:author="Aris Papasakellariou" w:date="2019-12-11T07:21:00Z"/>
        </w:trPr>
        <w:tc>
          <w:tcPr>
            <w:tcW w:w="796" w:type="dxa"/>
            <w:tcBorders>
              <w:right w:val="double" w:sz="4" w:space="0" w:color="auto"/>
            </w:tcBorders>
            <w:shd w:val="clear" w:color="auto" w:fill="auto"/>
            <w:vAlign w:val="center"/>
          </w:tcPr>
          <w:p w14:paraId="1E5254B4" w14:textId="77777777" w:rsidR="00AE380E" w:rsidRPr="00D26445" w:rsidRDefault="00AE380E" w:rsidP="00130DC6">
            <w:pPr>
              <w:pStyle w:val="TAC"/>
              <w:rPr>
                <w:ins w:id="855" w:author="Aris Papasakellariou" w:date="2019-12-11T07:21:00Z"/>
              </w:rPr>
            </w:pPr>
            <w:ins w:id="856" w:author="Aris Papasakellariou" w:date="2019-12-11T07:21:00Z">
              <w:r w:rsidRPr="00D26445">
                <w:t>13</w:t>
              </w:r>
            </w:ins>
          </w:p>
        </w:tc>
        <w:tc>
          <w:tcPr>
            <w:tcW w:w="8266" w:type="dxa"/>
            <w:gridSpan w:val="4"/>
            <w:tcBorders>
              <w:left w:val="double" w:sz="4" w:space="0" w:color="auto"/>
            </w:tcBorders>
            <w:vAlign w:val="center"/>
          </w:tcPr>
          <w:p w14:paraId="578849D1" w14:textId="77777777" w:rsidR="00AE380E" w:rsidRPr="00D26445" w:rsidRDefault="00AE380E" w:rsidP="00130DC6">
            <w:pPr>
              <w:pStyle w:val="TAC"/>
              <w:rPr>
                <w:ins w:id="857" w:author="Aris Papasakellariou" w:date="2019-12-11T07:21:00Z"/>
              </w:rPr>
            </w:pPr>
            <w:ins w:id="858" w:author="Aris Papasakellariou" w:date="2019-12-11T07:21:00Z">
              <w:r w:rsidRPr="00D26445">
                <w:t>Reserved</w:t>
              </w:r>
            </w:ins>
          </w:p>
        </w:tc>
      </w:tr>
      <w:tr w:rsidR="00AE380E" w:rsidRPr="00D26445" w14:paraId="5C25ABD0" w14:textId="77777777" w:rsidTr="00130DC6">
        <w:trPr>
          <w:cantSplit/>
          <w:ins w:id="859" w:author="Aris Papasakellariou" w:date="2019-12-11T07:21:00Z"/>
        </w:trPr>
        <w:tc>
          <w:tcPr>
            <w:tcW w:w="796" w:type="dxa"/>
            <w:tcBorders>
              <w:right w:val="double" w:sz="4" w:space="0" w:color="auto"/>
            </w:tcBorders>
            <w:shd w:val="clear" w:color="auto" w:fill="auto"/>
            <w:vAlign w:val="center"/>
          </w:tcPr>
          <w:p w14:paraId="59108EC5" w14:textId="77777777" w:rsidR="00AE380E" w:rsidRPr="00D26445" w:rsidRDefault="00AE380E" w:rsidP="00130DC6">
            <w:pPr>
              <w:pStyle w:val="TAC"/>
              <w:rPr>
                <w:ins w:id="860" w:author="Aris Papasakellariou" w:date="2019-12-11T07:21:00Z"/>
              </w:rPr>
            </w:pPr>
            <w:ins w:id="861" w:author="Aris Papasakellariou" w:date="2019-12-11T07:21:00Z">
              <w:r w:rsidRPr="00D26445">
                <w:t>14</w:t>
              </w:r>
            </w:ins>
          </w:p>
        </w:tc>
        <w:tc>
          <w:tcPr>
            <w:tcW w:w="8266" w:type="dxa"/>
            <w:gridSpan w:val="4"/>
            <w:tcBorders>
              <w:left w:val="double" w:sz="4" w:space="0" w:color="auto"/>
            </w:tcBorders>
            <w:vAlign w:val="center"/>
          </w:tcPr>
          <w:p w14:paraId="6B41F374" w14:textId="77777777" w:rsidR="00AE380E" w:rsidRPr="00D26445" w:rsidRDefault="00AE380E" w:rsidP="00130DC6">
            <w:pPr>
              <w:pStyle w:val="TAC"/>
              <w:rPr>
                <w:ins w:id="862" w:author="Aris Papasakellariou" w:date="2019-12-11T07:21:00Z"/>
              </w:rPr>
            </w:pPr>
            <w:ins w:id="863" w:author="Aris Papasakellariou" w:date="2019-12-11T07:21:00Z">
              <w:r w:rsidRPr="00D26445">
                <w:t>Reserved</w:t>
              </w:r>
            </w:ins>
          </w:p>
        </w:tc>
      </w:tr>
      <w:tr w:rsidR="00AE380E" w:rsidRPr="00D26445" w14:paraId="2F94A103" w14:textId="77777777" w:rsidTr="00130DC6">
        <w:trPr>
          <w:cantSplit/>
          <w:ins w:id="864" w:author="Aris Papasakellariou" w:date="2019-12-11T07:21:00Z"/>
        </w:trPr>
        <w:tc>
          <w:tcPr>
            <w:tcW w:w="796" w:type="dxa"/>
            <w:tcBorders>
              <w:right w:val="double" w:sz="4" w:space="0" w:color="auto"/>
            </w:tcBorders>
            <w:shd w:val="clear" w:color="auto" w:fill="auto"/>
            <w:vAlign w:val="center"/>
          </w:tcPr>
          <w:p w14:paraId="2C3D4260" w14:textId="77777777" w:rsidR="00AE380E" w:rsidRPr="00D26445" w:rsidRDefault="00AE380E" w:rsidP="00130DC6">
            <w:pPr>
              <w:pStyle w:val="TAC"/>
              <w:rPr>
                <w:ins w:id="865" w:author="Aris Papasakellariou" w:date="2019-12-11T07:21:00Z"/>
              </w:rPr>
            </w:pPr>
            <w:ins w:id="866" w:author="Aris Papasakellariou" w:date="2019-12-11T07:21:00Z">
              <w:r w:rsidRPr="00D26445">
                <w:t>15</w:t>
              </w:r>
            </w:ins>
          </w:p>
        </w:tc>
        <w:tc>
          <w:tcPr>
            <w:tcW w:w="8266" w:type="dxa"/>
            <w:gridSpan w:val="4"/>
            <w:tcBorders>
              <w:left w:val="double" w:sz="4" w:space="0" w:color="auto"/>
            </w:tcBorders>
            <w:vAlign w:val="center"/>
          </w:tcPr>
          <w:p w14:paraId="4528215C" w14:textId="77777777" w:rsidR="00AE380E" w:rsidRPr="00D26445" w:rsidRDefault="00AE380E" w:rsidP="00130DC6">
            <w:pPr>
              <w:pStyle w:val="TAC"/>
              <w:rPr>
                <w:ins w:id="867" w:author="Aris Papasakellariou" w:date="2019-12-11T07:21:00Z"/>
              </w:rPr>
            </w:pPr>
            <w:ins w:id="868" w:author="Aris Papasakellariou" w:date="2019-12-11T07:21:00Z">
              <w:r w:rsidRPr="00D26445">
                <w:t>Reserved</w:t>
              </w:r>
            </w:ins>
          </w:p>
        </w:tc>
      </w:tr>
    </w:tbl>
    <w:p w14:paraId="73F1BAB7" w14:textId="77777777" w:rsidR="00AE380E" w:rsidRPr="00D26445" w:rsidRDefault="00AE380E" w:rsidP="00AE380E">
      <w:pPr>
        <w:textAlignment w:val="bottom"/>
        <w:rPr>
          <w:ins w:id="869" w:author="Aris Papasakellariou" w:date="2019-12-11T07:21:00Z"/>
        </w:rPr>
      </w:pPr>
    </w:p>
    <w:p w14:paraId="1B94FB63" w14:textId="77777777" w:rsidR="00AE380E" w:rsidRPr="00D26445" w:rsidRDefault="00AE380E" w:rsidP="00AE380E">
      <w:pPr>
        <w:pStyle w:val="TH"/>
        <w:rPr>
          <w:ins w:id="870" w:author="Aris Papasakellariou" w:date="2019-12-11T07:21:00Z"/>
        </w:rPr>
      </w:pPr>
      <w:commentRangeStart w:id="871"/>
      <w:ins w:id="872" w:author="Aris Papasakellariou" w:date="2019-12-11T07:21:00Z">
        <w:r w:rsidRPr="00D26445">
          <w:lastRenderedPageBreak/>
          <w:t>Table 13-</w:t>
        </w:r>
        <w:r>
          <w:t>4</w:t>
        </w:r>
        <w:del w:id="873" w:author="Aris Papasakellariou 3" w:date="2019-12-05T01:32:00Z">
          <w:r w:rsidRPr="00D26445" w:rsidDel="0024249A">
            <w:delText>1</w:delText>
          </w:r>
        </w:del>
        <w:r w:rsidRPr="00D26445">
          <w:t>A</w:t>
        </w:r>
        <w:commentRangeEnd w:id="871"/>
        <w:r w:rsidRPr="00D26445">
          <w:rPr>
            <w:rStyle w:val="CommentReference"/>
            <w:rFonts w:ascii="Times New Roman" w:eastAsia="MS Mincho" w:hAnsi="Times New Roman"/>
            <w:b w:val="0"/>
          </w:rPr>
          <w:commentReference w:id="871"/>
        </w:r>
        <w:r w:rsidRPr="00D26445">
          <w:t>: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AE380E" w:rsidRPr="00D26445" w14:paraId="4054BD56" w14:textId="77777777" w:rsidTr="00130DC6">
        <w:trPr>
          <w:cantSplit/>
          <w:ins w:id="874" w:author="Aris Papasakellariou" w:date="2019-12-11T07:21:00Z"/>
        </w:trPr>
        <w:tc>
          <w:tcPr>
            <w:tcW w:w="796" w:type="dxa"/>
            <w:tcBorders>
              <w:bottom w:val="double" w:sz="4" w:space="0" w:color="auto"/>
              <w:right w:val="double" w:sz="4" w:space="0" w:color="auto"/>
            </w:tcBorders>
            <w:shd w:val="clear" w:color="auto" w:fill="E0E0E0"/>
            <w:vAlign w:val="center"/>
          </w:tcPr>
          <w:p w14:paraId="3D7CD703" w14:textId="77777777" w:rsidR="00AE380E" w:rsidRPr="00D26445" w:rsidRDefault="00AE380E" w:rsidP="00130DC6">
            <w:pPr>
              <w:pStyle w:val="TAH"/>
              <w:rPr>
                <w:ins w:id="875" w:author="Aris Papasakellariou" w:date="2019-12-11T07:21:00Z"/>
                <w:bCs/>
                <w:lang w:val="en-US"/>
              </w:rPr>
            </w:pPr>
            <w:ins w:id="876" w:author="Aris Papasakellariou" w:date="2019-12-11T07:21:00Z">
              <w:r w:rsidRPr="00D26445">
                <w:rPr>
                  <w:bCs/>
                  <w:lang w:val="en-US"/>
                </w:rPr>
                <w:t>Index</w:t>
              </w:r>
            </w:ins>
          </w:p>
        </w:tc>
        <w:tc>
          <w:tcPr>
            <w:tcW w:w="3442" w:type="dxa"/>
            <w:tcBorders>
              <w:left w:val="double" w:sz="4" w:space="0" w:color="auto"/>
              <w:bottom w:val="double" w:sz="4" w:space="0" w:color="auto"/>
            </w:tcBorders>
            <w:shd w:val="clear" w:color="auto" w:fill="E0E0E0"/>
            <w:vAlign w:val="center"/>
          </w:tcPr>
          <w:p w14:paraId="795163F4" w14:textId="77777777" w:rsidR="00AE380E" w:rsidRPr="00D26445" w:rsidRDefault="00AE380E" w:rsidP="00130DC6">
            <w:pPr>
              <w:pStyle w:val="TAH"/>
              <w:rPr>
                <w:ins w:id="877" w:author="Aris Papasakellariou" w:date="2019-12-11T07:21:00Z"/>
                <w:bCs/>
                <w:lang w:val="en-US"/>
              </w:rPr>
            </w:pPr>
            <w:ins w:id="878" w:author="Aris Papasakellariou" w:date="2019-12-11T07:21:00Z">
              <w:r w:rsidRPr="00D26445">
                <w:rPr>
                  <w:rFonts w:cs="Arial"/>
                  <w:kern w:val="24"/>
                </w:rPr>
                <w:t xml:space="preserve">SS/PBCH block and CORESET multiplexing pattern </w:t>
              </w:r>
            </w:ins>
          </w:p>
        </w:tc>
        <w:tc>
          <w:tcPr>
            <w:tcW w:w="1556" w:type="dxa"/>
            <w:tcBorders>
              <w:bottom w:val="double" w:sz="4" w:space="0" w:color="auto"/>
            </w:tcBorders>
            <w:shd w:val="clear" w:color="auto" w:fill="E0E0E0"/>
            <w:vAlign w:val="center"/>
          </w:tcPr>
          <w:p w14:paraId="42748DFD" w14:textId="77777777" w:rsidR="00AE380E" w:rsidRPr="00D26445" w:rsidRDefault="00AE380E" w:rsidP="00130DC6">
            <w:pPr>
              <w:pStyle w:val="TAH"/>
              <w:rPr>
                <w:ins w:id="879" w:author="Aris Papasakellariou" w:date="2019-12-11T07:21:00Z"/>
                <w:bCs/>
                <w:lang w:val="en-US"/>
              </w:rPr>
            </w:pPr>
            <w:ins w:id="880" w:author="Aris Papasakellariou" w:date="2019-12-11T07:21:00Z">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ins>
          </w:p>
        </w:tc>
        <w:tc>
          <w:tcPr>
            <w:tcW w:w="1898" w:type="dxa"/>
            <w:tcBorders>
              <w:bottom w:val="double" w:sz="4" w:space="0" w:color="auto"/>
            </w:tcBorders>
            <w:shd w:val="clear" w:color="auto" w:fill="E0E0E0"/>
            <w:vAlign w:val="center"/>
          </w:tcPr>
          <w:p w14:paraId="0C77F09D" w14:textId="77777777" w:rsidR="00AE380E" w:rsidRPr="00D26445" w:rsidRDefault="00AE380E" w:rsidP="00130DC6">
            <w:pPr>
              <w:pStyle w:val="TAH"/>
              <w:rPr>
                <w:ins w:id="881" w:author="Aris Papasakellariou" w:date="2019-12-11T07:21:00Z"/>
                <w:bCs/>
                <w:lang w:val="en-US"/>
              </w:rPr>
            </w:pPr>
            <w:ins w:id="882" w:author="Aris Papasakellariou" w:date="2019-12-11T07:21:00Z">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ins>
          </w:p>
        </w:tc>
        <w:tc>
          <w:tcPr>
            <w:tcW w:w="1370" w:type="dxa"/>
            <w:tcBorders>
              <w:bottom w:val="double" w:sz="4" w:space="0" w:color="auto"/>
            </w:tcBorders>
            <w:shd w:val="clear" w:color="auto" w:fill="E0E0E0"/>
            <w:vAlign w:val="center"/>
          </w:tcPr>
          <w:p w14:paraId="7056785F" w14:textId="77777777" w:rsidR="00AE380E" w:rsidRPr="00D26445" w:rsidRDefault="00AE380E" w:rsidP="00130DC6">
            <w:pPr>
              <w:pStyle w:val="TAH"/>
              <w:rPr>
                <w:ins w:id="883" w:author="Aris Papasakellariou" w:date="2019-12-11T07:21:00Z"/>
                <w:bCs/>
                <w:lang w:val="en-US"/>
              </w:rPr>
            </w:pPr>
            <w:ins w:id="884" w:author="Aris Papasakellariou" w:date="2019-12-11T07:21:00Z">
              <w:r w:rsidRPr="00D26445">
                <w:rPr>
                  <w:rFonts w:cs="Arial"/>
                  <w:kern w:val="24"/>
                </w:rPr>
                <w:t xml:space="preserve">Offset (RBs) </w:t>
              </w:r>
            </w:ins>
          </w:p>
        </w:tc>
      </w:tr>
      <w:tr w:rsidR="00AE380E" w:rsidRPr="00D26445" w14:paraId="7F1F90D4" w14:textId="77777777" w:rsidTr="00130DC6">
        <w:trPr>
          <w:cantSplit/>
          <w:ins w:id="885" w:author="Aris Papasakellariou" w:date="2019-12-11T07:21:00Z"/>
        </w:trPr>
        <w:tc>
          <w:tcPr>
            <w:tcW w:w="796" w:type="dxa"/>
            <w:tcBorders>
              <w:top w:val="double" w:sz="4" w:space="0" w:color="auto"/>
              <w:right w:val="double" w:sz="4" w:space="0" w:color="auto"/>
            </w:tcBorders>
            <w:shd w:val="clear" w:color="auto" w:fill="auto"/>
            <w:vAlign w:val="center"/>
          </w:tcPr>
          <w:p w14:paraId="0DF06A95" w14:textId="77777777" w:rsidR="00AE380E" w:rsidRPr="00D26445" w:rsidRDefault="00AE380E" w:rsidP="00130DC6">
            <w:pPr>
              <w:pStyle w:val="TAC"/>
              <w:rPr>
                <w:ins w:id="886" w:author="Aris Papasakellariou" w:date="2019-12-11T07:21:00Z"/>
                <w:lang w:val="en-US"/>
              </w:rPr>
            </w:pPr>
            <w:ins w:id="887" w:author="Aris Papasakellariou" w:date="2019-12-11T07:21:00Z">
              <w:r w:rsidRPr="00D26445">
                <w:rPr>
                  <w:lang w:val="en-US"/>
                </w:rPr>
                <w:t>0</w:t>
              </w:r>
            </w:ins>
          </w:p>
        </w:tc>
        <w:tc>
          <w:tcPr>
            <w:tcW w:w="3442" w:type="dxa"/>
            <w:tcBorders>
              <w:top w:val="double" w:sz="4" w:space="0" w:color="auto"/>
              <w:left w:val="double" w:sz="4" w:space="0" w:color="auto"/>
            </w:tcBorders>
            <w:vAlign w:val="center"/>
          </w:tcPr>
          <w:p w14:paraId="5B357D8A" w14:textId="77777777" w:rsidR="00AE380E" w:rsidRPr="00D26445" w:rsidRDefault="00AE380E" w:rsidP="00130DC6">
            <w:pPr>
              <w:pStyle w:val="TAC"/>
              <w:rPr>
                <w:ins w:id="888" w:author="Aris Papasakellariou" w:date="2019-12-11T07:21:00Z"/>
                <w:lang w:val="en-US"/>
              </w:rPr>
            </w:pPr>
            <w:ins w:id="889" w:author="Aris Papasakellariou" w:date="2019-12-11T07:21:00Z">
              <w:r w:rsidRPr="00D26445">
                <w:rPr>
                  <w:rFonts w:cs="Arial"/>
                  <w:kern w:val="24"/>
                  <w:szCs w:val="18"/>
                </w:rPr>
                <w:t xml:space="preserve">1 </w:t>
              </w:r>
            </w:ins>
          </w:p>
        </w:tc>
        <w:tc>
          <w:tcPr>
            <w:tcW w:w="1556" w:type="dxa"/>
            <w:tcBorders>
              <w:top w:val="double" w:sz="4" w:space="0" w:color="auto"/>
            </w:tcBorders>
            <w:vAlign w:val="center"/>
          </w:tcPr>
          <w:p w14:paraId="2E1E05CE" w14:textId="77777777" w:rsidR="00AE380E" w:rsidRPr="00D26445" w:rsidRDefault="00AE380E" w:rsidP="00130DC6">
            <w:pPr>
              <w:pStyle w:val="TAC"/>
              <w:rPr>
                <w:ins w:id="890" w:author="Aris Papasakellariou" w:date="2019-12-11T07:21:00Z"/>
                <w:lang w:val="en-US"/>
              </w:rPr>
            </w:pPr>
            <w:ins w:id="891" w:author="Aris Papasakellariou" w:date="2019-12-11T07:21:00Z">
              <w:r w:rsidRPr="00D26445">
                <w:rPr>
                  <w:lang w:val="en-US"/>
                </w:rPr>
                <w:t>48</w:t>
              </w:r>
            </w:ins>
          </w:p>
        </w:tc>
        <w:tc>
          <w:tcPr>
            <w:tcW w:w="1898" w:type="dxa"/>
            <w:tcBorders>
              <w:top w:val="double" w:sz="4" w:space="0" w:color="auto"/>
            </w:tcBorders>
            <w:vAlign w:val="center"/>
          </w:tcPr>
          <w:p w14:paraId="50D16E2D" w14:textId="77777777" w:rsidR="00AE380E" w:rsidRPr="00D26445" w:rsidRDefault="00AE380E" w:rsidP="00130DC6">
            <w:pPr>
              <w:pStyle w:val="TAC"/>
              <w:rPr>
                <w:ins w:id="892" w:author="Aris Papasakellariou" w:date="2019-12-11T07:21:00Z"/>
                <w:lang w:val="en-US"/>
              </w:rPr>
            </w:pPr>
            <w:ins w:id="893" w:author="Aris Papasakellariou" w:date="2019-12-11T07:21:00Z">
              <w:r w:rsidRPr="00D26445">
                <w:rPr>
                  <w:lang w:val="en-US"/>
                </w:rPr>
                <w:t>1</w:t>
              </w:r>
            </w:ins>
          </w:p>
        </w:tc>
        <w:tc>
          <w:tcPr>
            <w:tcW w:w="1370" w:type="dxa"/>
            <w:tcBorders>
              <w:top w:val="double" w:sz="4" w:space="0" w:color="auto"/>
            </w:tcBorders>
            <w:vAlign w:val="center"/>
          </w:tcPr>
          <w:p w14:paraId="0D7C92FC" w14:textId="77777777" w:rsidR="00AE380E" w:rsidRPr="00D26445" w:rsidRDefault="00AE380E" w:rsidP="00130DC6">
            <w:pPr>
              <w:pStyle w:val="TAC"/>
              <w:rPr>
                <w:ins w:id="894" w:author="Aris Papasakellariou" w:date="2019-12-11T07:21:00Z"/>
                <w:lang w:val="en-US"/>
              </w:rPr>
            </w:pPr>
            <w:ins w:id="895" w:author="Aris Papasakellariou" w:date="2019-12-11T07:21:00Z">
              <w:r w:rsidRPr="00D26445">
                <w:rPr>
                  <w:lang w:val="en-US"/>
                </w:rPr>
                <w:t>0</w:t>
              </w:r>
            </w:ins>
          </w:p>
        </w:tc>
      </w:tr>
      <w:tr w:rsidR="00AE380E" w:rsidRPr="00D26445" w14:paraId="7AE109FE" w14:textId="77777777" w:rsidTr="00130DC6">
        <w:trPr>
          <w:cantSplit/>
          <w:ins w:id="896" w:author="Aris Papasakellariou" w:date="2019-12-11T07:21:00Z"/>
        </w:trPr>
        <w:tc>
          <w:tcPr>
            <w:tcW w:w="796" w:type="dxa"/>
            <w:tcBorders>
              <w:right w:val="double" w:sz="4" w:space="0" w:color="auto"/>
            </w:tcBorders>
            <w:shd w:val="clear" w:color="auto" w:fill="auto"/>
            <w:vAlign w:val="center"/>
          </w:tcPr>
          <w:p w14:paraId="79041990" w14:textId="77777777" w:rsidR="00AE380E" w:rsidRPr="00D26445" w:rsidRDefault="00AE380E" w:rsidP="00130DC6">
            <w:pPr>
              <w:pStyle w:val="TAC"/>
              <w:rPr>
                <w:ins w:id="897" w:author="Aris Papasakellariou" w:date="2019-12-11T07:21:00Z"/>
                <w:lang w:val="en-US"/>
              </w:rPr>
            </w:pPr>
            <w:ins w:id="898" w:author="Aris Papasakellariou" w:date="2019-12-11T07:21:00Z">
              <w:r w:rsidRPr="00D26445">
                <w:rPr>
                  <w:lang w:val="en-US"/>
                </w:rPr>
                <w:t>1</w:t>
              </w:r>
            </w:ins>
          </w:p>
        </w:tc>
        <w:tc>
          <w:tcPr>
            <w:tcW w:w="3442" w:type="dxa"/>
            <w:tcBorders>
              <w:left w:val="double" w:sz="4" w:space="0" w:color="auto"/>
            </w:tcBorders>
            <w:vAlign w:val="center"/>
          </w:tcPr>
          <w:p w14:paraId="2D558F97" w14:textId="77777777" w:rsidR="00AE380E" w:rsidRPr="00D26445" w:rsidRDefault="00AE380E" w:rsidP="00130DC6">
            <w:pPr>
              <w:pStyle w:val="TAC"/>
              <w:rPr>
                <w:ins w:id="899" w:author="Aris Papasakellariou" w:date="2019-12-11T07:21:00Z"/>
                <w:lang w:val="en-US"/>
              </w:rPr>
            </w:pPr>
            <w:ins w:id="900" w:author="Aris Papasakellariou" w:date="2019-12-11T07:21:00Z">
              <w:r w:rsidRPr="00D26445">
                <w:rPr>
                  <w:rFonts w:cs="Arial"/>
                  <w:kern w:val="24"/>
                  <w:szCs w:val="18"/>
                </w:rPr>
                <w:t xml:space="preserve">1 </w:t>
              </w:r>
            </w:ins>
          </w:p>
        </w:tc>
        <w:tc>
          <w:tcPr>
            <w:tcW w:w="1556" w:type="dxa"/>
            <w:vAlign w:val="center"/>
          </w:tcPr>
          <w:p w14:paraId="46726B72" w14:textId="77777777" w:rsidR="00AE380E" w:rsidRPr="00D26445" w:rsidRDefault="00AE380E" w:rsidP="00130DC6">
            <w:pPr>
              <w:pStyle w:val="TAC"/>
              <w:rPr>
                <w:ins w:id="901" w:author="Aris Papasakellariou" w:date="2019-12-11T07:21:00Z"/>
                <w:lang w:val="en-US"/>
              </w:rPr>
            </w:pPr>
            <w:ins w:id="902" w:author="Aris Papasakellariou" w:date="2019-12-11T07:21:00Z">
              <w:r w:rsidRPr="00D26445">
                <w:rPr>
                  <w:lang w:val="en-US"/>
                </w:rPr>
                <w:t>48</w:t>
              </w:r>
            </w:ins>
          </w:p>
        </w:tc>
        <w:tc>
          <w:tcPr>
            <w:tcW w:w="1898" w:type="dxa"/>
            <w:vAlign w:val="center"/>
          </w:tcPr>
          <w:p w14:paraId="2E90DB38" w14:textId="77777777" w:rsidR="00AE380E" w:rsidRPr="00D26445" w:rsidRDefault="00AE380E" w:rsidP="00130DC6">
            <w:pPr>
              <w:pStyle w:val="TAC"/>
              <w:rPr>
                <w:ins w:id="903" w:author="Aris Papasakellariou" w:date="2019-12-11T07:21:00Z"/>
                <w:lang w:val="en-US"/>
              </w:rPr>
            </w:pPr>
            <w:ins w:id="904" w:author="Aris Papasakellariou" w:date="2019-12-11T07:21:00Z">
              <w:r w:rsidRPr="00D26445">
                <w:rPr>
                  <w:lang w:val="en-US"/>
                </w:rPr>
                <w:t>1</w:t>
              </w:r>
              <w:del w:id="905" w:author="Aris Papasakellariou 1" w:date="2019-11-24T20:51:00Z">
                <w:r w:rsidRPr="00D26445" w:rsidDel="00706497">
                  <w:rPr>
                    <w:lang w:val="en-US"/>
                  </w:rPr>
                  <w:delText>2</w:delText>
                </w:r>
              </w:del>
            </w:ins>
          </w:p>
        </w:tc>
        <w:tc>
          <w:tcPr>
            <w:tcW w:w="1370" w:type="dxa"/>
            <w:vAlign w:val="center"/>
          </w:tcPr>
          <w:p w14:paraId="0636AEEA" w14:textId="77777777" w:rsidR="00AE380E" w:rsidRPr="00D26445" w:rsidRDefault="00AE380E" w:rsidP="00130DC6">
            <w:pPr>
              <w:pStyle w:val="TAC"/>
              <w:rPr>
                <w:ins w:id="906" w:author="Aris Papasakellariou" w:date="2019-12-11T07:21:00Z"/>
                <w:lang w:val="en-US"/>
              </w:rPr>
            </w:pPr>
            <w:ins w:id="907" w:author="Aris Papasakellariou" w:date="2019-12-11T07:21:00Z">
              <w:r w:rsidRPr="00D26445">
                <w:rPr>
                  <w:lang w:val="en-US"/>
                </w:rPr>
                <w:t>1</w:t>
              </w:r>
            </w:ins>
          </w:p>
        </w:tc>
      </w:tr>
      <w:tr w:rsidR="00AE380E" w:rsidRPr="00D26445" w14:paraId="762755A4" w14:textId="77777777" w:rsidTr="00130DC6">
        <w:trPr>
          <w:cantSplit/>
          <w:ins w:id="908" w:author="Aris Papasakellariou" w:date="2019-12-11T07:21:00Z"/>
        </w:trPr>
        <w:tc>
          <w:tcPr>
            <w:tcW w:w="796" w:type="dxa"/>
            <w:tcBorders>
              <w:right w:val="double" w:sz="4" w:space="0" w:color="auto"/>
            </w:tcBorders>
            <w:shd w:val="clear" w:color="auto" w:fill="auto"/>
            <w:vAlign w:val="center"/>
          </w:tcPr>
          <w:p w14:paraId="26493DF3" w14:textId="77777777" w:rsidR="00AE380E" w:rsidRPr="00D26445" w:rsidRDefault="00AE380E" w:rsidP="00130DC6">
            <w:pPr>
              <w:pStyle w:val="TAC"/>
              <w:rPr>
                <w:ins w:id="909" w:author="Aris Papasakellariou" w:date="2019-12-11T07:21:00Z"/>
              </w:rPr>
            </w:pPr>
            <w:ins w:id="910" w:author="Aris Papasakellariou" w:date="2019-12-11T07:21:00Z">
              <w:r w:rsidRPr="00D26445">
                <w:t>2</w:t>
              </w:r>
            </w:ins>
          </w:p>
        </w:tc>
        <w:tc>
          <w:tcPr>
            <w:tcW w:w="3442" w:type="dxa"/>
            <w:tcBorders>
              <w:left w:val="double" w:sz="4" w:space="0" w:color="auto"/>
            </w:tcBorders>
            <w:vAlign w:val="center"/>
          </w:tcPr>
          <w:p w14:paraId="62DA63AC" w14:textId="77777777" w:rsidR="00AE380E" w:rsidRPr="00D26445" w:rsidRDefault="00AE380E" w:rsidP="00130DC6">
            <w:pPr>
              <w:pStyle w:val="TAC"/>
              <w:rPr>
                <w:ins w:id="911" w:author="Aris Papasakellariou" w:date="2019-12-11T07:21:00Z"/>
              </w:rPr>
            </w:pPr>
            <w:ins w:id="912" w:author="Aris Papasakellariou" w:date="2019-12-11T07:21:00Z">
              <w:r w:rsidRPr="00D26445">
                <w:t>1</w:t>
              </w:r>
            </w:ins>
          </w:p>
        </w:tc>
        <w:tc>
          <w:tcPr>
            <w:tcW w:w="1556" w:type="dxa"/>
            <w:vAlign w:val="center"/>
          </w:tcPr>
          <w:p w14:paraId="6F2EB9DD" w14:textId="77777777" w:rsidR="00AE380E" w:rsidRPr="00D26445" w:rsidRDefault="00AE380E" w:rsidP="00130DC6">
            <w:pPr>
              <w:pStyle w:val="TAC"/>
              <w:rPr>
                <w:ins w:id="913" w:author="Aris Papasakellariou" w:date="2019-12-11T07:21:00Z"/>
              </w:rPr>
            </w:pPr>
            <w:ins w:id="914" w:author="Aris Papasakellariou" w:date="2019-12-11T07:21:00Z">
              <w:r w:rsidRPr="00D26445">
                <w:rPr>
                  <w:lang w:val="en-US"/>
                </w:rPr>
                <w:t>48</w:t>
              </w:r>
            </w:ins>
          </w:p>
        </w:tc>
        <w:tc>
          <w:tcPr>
            <w:tcW w:w="1898" w:type="dxa"/>
            <w:vAlign w:val="center"/>
          </w:tcPr>
          <w:p w14:paraId="6E9D4134" w14:textId="77777777" w:rsidR="00AE380E" w:rsidRPr="00D26445" w:rsidRDefault="00AE380E" w:rsidP="00130DC6">
            <w:pPr>
              <w:pStyle w:val="TAC"/>
              <w:rPr>
                <w:ins w:id="915" w:author="Aris Papasakellariou" w:date="2019-12-11T07:21:00Z"/>
              </w:rPr>
            </w:pPr>
            <w:ins w:id="916" w:author="Aris Papasakellariou" w:date="2019-12-11T07:21:00Z">
              <w:r w:rsidRPr="00D26445">
                <w:t>1</w:t>
              </w:r>
            </w:ins>
          </w:p>
        </w:tc>
        <w:tc>
          <w:tcPr>
            <w:tcW w:w="1370" w:type="dxa"/>
            <w:vAlign w:val="center"/>
          </w:tcPr>
          <w:p w14:paraId="21DB53B7" w14:textId="77777777" w:rsidR="00AE380E" w:rsidRPr="00D26445" w:rsidRDefault="00AE380E" w:rsidP="00130DC6">
            <w:pPr>
              <w:pStyle w:val="TAC"/>
              <w:rPr>
                <w:ins w:id="917" w:author="Aris Papasakellariou" w:date="2019-12-11T07:21:00Z"/>
              </w:rPr>
            </w:pPr>
            <w:ins w:id="918" w:author="Aris Papasakellariou" w:date="2019-12-11T07:21:00Z">
              <w:r w:rsidRPr="00D26445">
                <w:t>2</w:t>
              </w:r>
            </w:ins>
          </w:p>
        </w:tc>
      </w:tr>
      <w:tr w:rsidR="00AE380E" w:rsidRPr="00D26445" w14:paraId="01BDD330" w14:textId="77777777" w:rsidTr="00130DC6">
        <w:trPr>
          <w:cantSplit/>
          <w:ins w:id="919" w:author="Aris Papasakellariou" w:date="2019-12-11T07:21:00Z"/>
        </w:trPr>
        <w:tc>
          <w:tcPr>
            <w:tcW w:w="796" w:type="dxa"/>
            <w:tcBorders>
              <w:right w:val="double" w:sz="4" w:space="0" w:color="auto"/>
            </w:tcBorders>
            <w:shd w:val="clear" w:color="auto" w:fill="auto"/>
            <w:vAlign w:val="center"/>
          </w:tcPr>
          <w:p w14:paraId="5E0D5D54" w14:textId="77777777" w:rsidR="00AE380E" w:rsidRPr="00D26445" w:rsidRDefault="00AE380E" w:rsidP="00130DC6">
            <w:pPr>
              <w:pStyle w:val="TAC"/>
              <w:rPr>
                <w:ins w:id="920" w:author="Aris Papasakellariou" w:date="2019-12-11T07:21:00Z"/>
              </w:rPr>
            </w:pPr>
            <w:ins w:id="921" w:author="Aris Papasakellariou" w:date="2019-12-11T07:21:00Z">
              <w:r w:rsidRPr="00D26445">
                <w:t>3</w:t>
              </w:r>
            </w:ins>
          </w:p>
        </w:tc>
        <w:tc>
          <w:tcPr>
            <w:tcW w:w="3442" w:type="dxa"/>
            <w:tcBorders>
              <w:left w:val="double" w:sz="4" w:space="0" w:color="auto"/>
            </w:tcBorders>
            <w:vAlign w:val="center"/>
          </w:tcPr>
          <w:p w14:paraId="41C236F5" w14:textId="77777777" w:rsidR="00AE380E" w:rsidRPr="00D26445" w:rsidRDefault="00AE380E" w:rsidP="00130DC6">
            <w:pPr>
              <w:pStyle w:val="TAC"/>
              <w:rPr>
                <w:ins w:id="922" w:author="Aris Papasakellariou" w:date="2019-12-11T07:21:00Z"/>
              </w:rPr>
            </w:pPr>
            <w:ins w:id="923" w:author="Aris Papasakellariou" w:date="2019-12-11T07:21:00Z">
              <w:r w:rsidRPr="00D26445">
                <w:t>1</w:t>
              </w:r>
            </w:ins>
          </w:p>
        </w:tc>
        <w:tc>
          <w:tcPr>
            <w:tcW w:w="1556" w:type="dxa"/>
            <w:vAlign w:val="center"/>
          </w:tcPr>
          <w:p w14:paraId="52C32DDE" w14:textId="77777777" w:rsidR="00AE380E" w:rsidRPr="00D26445" w:rsidRDefault="00AE380E" w:rsidP="00130DC6">
            <w:pPr>
              <w:pStyle w:val="TAC"/>
              <w:rPr>
                <w:ins w:id="924" w:author="Aris Papasakellariou" w:date="2019-12-11T07:21:00Z"/>
              </w:rPr>
            </w:pPr>
            <w:ins w:id="925" w:author="Aris Papasakellariou" w:date="2019-12-11T07:21:00Z">
              <w:r w:rsidRPr="00D26445">
                <w:rPr>
                  <w:lang w:val="en-US"/>
                </w:rPr>
                <w:t>48</w:t>
              </w:r>
            </w:ins>
          </w:p>
        </w:tc>
        <w:tc>
          <w:tcPr>
            <w:tcW w:w="1898" w:type="dxa"/>
            <w:vAlign w:val="center"/>
          </w:tcPr>
          <w:p w14:paraId="24C387D3" w14:textId="77777777" w:rsidR="00AE380E" w:rsidRPr="00D26445" w:rsidRDefault="00AE380E" w:rsidP="00130DC6">
            <w:pPr>
              <w:pStyle w:val="TAC"/>
              <w:rPr>
                <w:ins w:id="926" w:author="Aris Papasakellariou" w:date="2019-12-11T07:21:00Z"/>
              </w:rPr>
            </w:pPr>
            <w:ins w:id="927" w:author="Aris Papasakellariou" w:date="2019-12-11T07:21:00Z">
              <w:r w:rsidRPr="00D26445">
                <w:t>1</w:t>
              </w:r>
            </w:ins>
          </w:p>
        </w:tc>
        <w:tc>
          <w:tcPr>
            <w:tcW w:w="1370" w:type="dxa"/>
            <w:vAlign w:val="center"/>
          </w:tcPr>
          <w:p w14:paraId="7C3E6BE3" w14:textId="77777777" w:rsidR="00AE380E" w:rsidRPr="00D26445" w:rsidRDefault="00AE380E" w:rsidP="00130DC6">
            <w:pPr>
              <w:pStyle w:val="TAC"/>
              <w:rPr>
                <w:ins w:id="928" w:author="Aris Papasakellariou" w:date="2019-12-11T07:21:00Z"/>
              </w:rPr>
            </w:pPr>
            <w:ins w:id="929" w:author="Aris Papasakellariou" w:date="2019-12-11T07:21:00Z">
              <w:r w:rsidRPr="00D26445">
                <w:t>3</w:t>
              </w:r>
            </w:ins>
          </w:p>
        </w:tc>
      </w:tr>
      <w:tr w:rsidR="00AE380E" w:rsidRPr="00D26445" w14:paraId="234862FE" w14:textId="77777777" w:rsidTr="00130DC6">
        <w:trPr>
          <w:cantSplit/>
          <w:ins w:id="930" w:author="Aris Papasakellariou" w:date="2019-12-11T07:21:00Z"/>
        </w:trPr>
        <w:tc>
          <w:tcPr>
            <w:tcW w:w="796" w:type="dxa"/>
            <w:tcBorders>
              <w:right w:val="double" w:sz="4" w:space="0" w:color="auto"/>
            </w:tcBorders>
            <w:shd w:val="clear" w:color="auto" w:fill="auto"/>
            <w:vAlign w:val="center"/>
          </w:tcPr>
          <w:p w14:paraId="6A5B8551" w14:textId="77777777" w:rsidR="00AE380E" w:rsidRPr="00D26445" w:rsidRDefault="00AE380E" w:rsidP="00130DC6">
            <w:pPr>
              <w:pStyle w:val="TAC"/>
              <w:rPr>
                <w:ins w:id="931" w:author="Aris Papasakellariou" w:date="2019-12-11T07:21:00Z"/>
              </w:rPr>
            </w:pPr>
            <w:ins w:id="932" w:author="Aris Papasakellariou" w:date="2019-12-11T07:21:00Z">
              <w:r w:rsidRPr="00D26445">
                <w:t>4</w:t>
              </w:r>
            </w:ins>
          </w:p>
        </w:tc>
        <w:tc>
          <w:tcPr>
            <w:tcW w:w="3442" w:type="dxa"/>
            <w:tcBorders>
              <w:left w:val="double" w:sz="4" w:space="0" w:color="auto"/>
            </w:tcBorders>
            <w:vAlign w:val="center"/>
          </w:tcPr>
          <w:p w14:paraId="54166D10" w14:textId="77777777" w:rsidR="00AE380E" w:rsidRPr="00D26445" w:rsidRDefault="00AE380E" w:rsidP="00130DC6">
            <w:pPr>
              <w:pStyle w:val="TAC"/>
              <w:rPr>
                <w:ins w:id="933" w:author="Aris Papasakellariou" w:date="2019-12-11T07:21:00Z"/>
              </w:rPr>
            </w:pPr>
            <w:ins w:id="934" w:author="Aris Papasakellariou" w:date="2019-12-11T07:21:00Z">
              <w:r w:rsidRPr="00D26445">
                <w:t>1</w:t>
              </w:r>
            </w:ins>
          </w:p>
        </w:tc>
        <w:tc>
          <w:tcPr>
            <w:tcW w:w="1556" w:type="dxa"/>
            <w:vAlign w:val="center"/>
          </w:tcPr>
          <w:p w14:paraId="7B62DA39" w14:textId="77777777" w:rsidR="00AE380E" w:rsidRPr="00D26445" w:rsidRDefault="00AE380E" w:rsidP="00130DC6">
            <w:pPr>
              <w:pStyle w:val="TAC"/>
              <w:rPr>
                <w:ins w:id="935" w:author="Aris Papasakellariou" w:date="2019-12-11T07:21:00Z"/>
              </w:rPr>
            </w:pPr>
            <w:ins w:id="936" w:author="Aris Papasakellariou" w:date="2019-12-11T07:21:00Z">
              <w:r w:rsidRPr="00D26445">
                <w:rPr>
                  <w:lang w:val="en-US"/>
                </w:rPr>
                <w:t>48</w:t>
              </w:r>
            </w:ins>
          </w:p>
        </w:tc>
        <w:tc>
          <w:tcPr>
            <w:tcW w:w="1898" w:type="dxa"/>
            <w:vAlign w:val="center"/>
          </w:tcPr>
          <w:p w14:paraId="1A5AADA0" w14:textId="77777777" w:rsidR="00AE380E" w:rsidRPr="00D26445" w:rsidRDefault="00AE380E" w:rsidP="00130DC6">
            <w:pPr>
              <w:pStyle w:val="TAC"/>
              <w:rPr>
                <w:ins w:id="937" w:author="Aris Papasakellariou" w:date="2019-12-11T07:21:00Z"/>
              </w:rPr>
            </w:pPr>
            <w:ins w:id="938" w:author="Aris Papasakellariou" w:date="2019-12-11T07:21:00Z">
              <w:r w:rsidRPr="00D26445">
                <w:t>2</w:t>
              </w:r>
            </w:ins>
          </w:p>
        </w:tc>
        <w:tc>
          <w:tcPr>
            <w:tcW w:w="1370" w:type="dxa"/>
            <w:vAlign w:val="center"/>
          </w:tcPr>
          <w:p w14:paraId="23C3A2C7" w14:textId="77777777" w:rsidR="00AE380E" w:rsidRPr="00D26445" w:rsidRDefault="00AE380E" w:rsidP="00130DC6">
            <w:pPr>
              <w:pStyle w:val="TAC"/>
              <w:rPr>
                <w:ins w:id="939" w:author="Aris Papasakellariou" w:date="2019-12-11T07:21:00Z"/>
              </w:rPr>
            </w:pPr>
            <w:ins w:id="940" w:author="Aris Papasakellariou" w:date="2019-12-11T07:21:00Z">
              <w:r w:rsidRPr="00D26445">
                <w:t>0</w:t>
              </w:r>
            </w:ins>
          </w:p>
        </w:tc>
      </w:tr>
      <w:tr w:rsidR="00AE380E" w:rsidRPr="00D26445" w14:paraId="5589B933" w14:textId="77777777" w:rsidTr="00130DC6">
        <w:trPr>
          <w:cantSplit/>
          <w:ins w:id="941" w:author="Aris Papasakellariou" w:date="2019-12-11T07:21:00Z"/>
        </w:trPr>
        <w:tc>
          <w:tcPr>
            <w:tcW w:w="796" w:type="dxa"/>
            <w:tcBorders>
              <w:right w:val="double" w:sz="4" w:space="0" w:color="auto"/>
            </w:tcBorders>
            <w:shd w:val="clear" w:color="auto" w:fill="auto"/>
            <w:vAlign w:val="center"/>
          </w:tcPr>
          <w:p w14:paraId="2B0A74AE" w14:textId="77777777" w:rsidR="00AE380E" w:rsidRPr="00D26445" w:rsidRDefault="00AE380E" w:rsidP="00130DC6">
            <w:pPr>
              <w:pStyle w:val="TAC"/>
              <w:rPr>
                <w:ins w:id="942" w:author="Aris Papasakellariou" w:date="2019-12-11T07:21:00Z"/>
              </w:rPr>
            </w:pPr>
            <w:ins w:id="943" w:author="Aris Papasakellariou" w:date="2019-12-11T07:21:00Z">
              <w:r w:rsidRPr="00D26445">
                <w:t>5</w:t>
              </w:r>
            </w:ins>
          </w:p>
        </w:tc>
        <w:tc>
          <w:tcPr>
            <w:tcW w:w="3442" w:type="dxa"/>
            <w:tcBorders>
              <w:left w:val="double" w:sz="4" w:space="0" w:color="auto"/>
            </w:tcBorders>
            <w:vAlign w:val="center"/>
          </w:tcPr>
          <w:p w14:paraId="4B2AF8D9" w14:textId="77777777" w:rsidR="00AE380E" w:rsidRPr="00D26445" w:rsidRDefault="00AE380E" w:rsidP="00130DC6">
            <w:pPr>
              <w:pStyle w:val="TAC"/>
              <w:rPr>
                <w:ins w:id="944" w:author="Aris Papasakellariou" w:date="2019-12-11T07:21:00Z"/>
              </w:rPr>
            </w:pPr>
            <w:ins w:id="945" w:author="Aris Papasakellariou" w:date="2019-12-11T07:21:00Z">
              <w:r w:rsidRPr="00D26445">
                <w:t>1</w:t>
              </w:r>
            </w:ins>
          </w:p>
        </w:tc>
        <w:tc>
          <w:tcPr>
            <w:tcW w:w="1556" w:type="dxa"/>
            <w:vAlign w:val="center"/>
          </w:tcPr>
          <w:p w14:paraId="4A997B2B" w14:textId="77777777" w:rsidR="00AE380E" w:rsidRPr="00D26445" w:rsidRDefault="00AE380E" w:rsidP="00130DC6">
            <w:pPr>
              <w:pStyle w:val="TAC"/>
              <w:rPr>
                <w:ins w:id="946" w:author="Aris Papasakellariou" w:date="2019-12-11T07:21:00Z"/>
              </w:rPr>
            </w:pPr>
            <w:ins w:id="947" w:author="Aris Papasakellariou" w:date="2019-12-11T07:21:00Z">
              <w:r w:rsidRPr="00D26445">
                <w:rPr>
                  <w:lang w:val="en-US"/>
                </w:rPr>
                <w:t>48</w:t>
              </w:r>
            </w:ins>
          </w:p>
        </w:tc>
        <w:tc>
          <w:tcPr>
            <w:tcW w:w="1898" w:type="dxa"/>
            <w:vAlign w:val="center"/>
          </w:tcPr>
          <w:p w14:paraId="7D16EE65" w14:textId="77777777" w:rsidR="00AE380E" w:rsidRPr="00D26445" w:rsidRDefault="00AE380E" w:rsidP="00130DC6">
            <w:pPr>
              <w:pStyle w:val="TAC"/>
              <w:rPr>
                <w:ins w:id="948" w:author="Aris Papasakellariou" w:date="2019-12-11T07:21:00Z"/>
              </w:rPr>
            </w:pPr>
            <w:ins w:id="949" w:author="Aris Papasakellariou" w:date="2019-12-11T07:21:00Z">
              <w:r w:rsidRPr="00D26445">
                <w:t>2</w:t>
              </w:r>
            </w:ins>
          </w:p>
        </w:tc>
        <w:tc>
          <w:tcPr>
            <w:tcW w:w="1370" w:type="dxa"/>
            <w:vAlign w:val="center"/>
          </w:tcPr>
          <w:p w14:paraId="73C4875C" w14:textId="77777777" w:rsidR="00AE380E" w:rsidRPr="00D26445" w:rsidRDefault="00AE380E" w:rsidP="00130DC6">
            <w:pPr>
              <w:pStyle w:val="TAC"/>
              <w:rPr>
                <w:ins w:id="950" w:author="Aris Papasakellariou" w:date="2019-12-11T07:21:00Z"/>
              </w:rPr>
            </w:pPr>
            <w:ins w:id="951" w:author="Aris Papasakellariou" w:date="2019-12-11T07:21:00Z">
              <w:r w:rsidRPr="00D26445">
                <w:t>1</w:t>
              </w:r>
            </w:ins>
          </w:p>
        </w:tc>
      </w:tr>
      <w:tr w:rsidR="00AE380E" w:rsidRPr="00D26445" w14:paraId="4AE6563F" w14:textId="77777777" w:rsidTr="00130DC6">
        <w:trPr>
          <w:cantSplit/>
          <w:ins w:id="952" w:author="Aris Papasakellariou" w:date="2019-12-11T07:21:00Z"/>
        </w:trPr>
        <w:tc>
          <w:tcPr>
            <w:tcW w:w="796" w:type="dxa"/>
            <w:tcBorders>
              <w:right w:val="double" w:sz="4" w:space="0" w:color="auto"/>
            </w:tcBorders>
            <w:shd w:val="clear" w:color="auto" w:fill="auto"/>
            <w:vAlign w:val="center"/>
          </w:tcPr>
          <w:p w14:paraId="1F92BF35" w14:textId="77777777" w:rsidR="00AE380E" w:rsidRPr="00D26445" w:rsidRDefault="00AE380E" w:rsidP="00130DC6">
            <w:pPr>
              <w:pStyle w:val="TAC"/>
              <w:rPr>
                <w:ins w:id="953" w:author="Aris Papasakellariou" w:date="2019-12-11T07:21:00Z"/>
              </w:rPr>
            </w:pPr>
            <w:ins w:id="954" w:author="Aris Papasakellariou" w:date="2019-12-11T07:21:00Z">
              <w:r w:rsidRPr="00D26445">
                <w:t>6</w:t>
              </w:r>
            </w:ins>
          </w:p>
        </w:tc>
        <w:tc>
          <w:tcPr>
            <w:tcW w:w="3442" w:type="dxa"/>
            <w:tcBorders>
              <w:left w:val="double" w:sz="4" w:space="0" w:color="auto"/>
            </w:tcBorders>
            <w:vAlign w:val="center"/>
          </w:tcPr>
          <w:p w14:paraId="5BBE1A63" w14:textId="77777777" w:rsidR="00AE380E" w:rsidRPr="00D26445" w:rsidRDefault="00AE380E" w:rsidP="00130DC6">
            <w:pPr>
              <w:pStyle w:val="TAC"/>
              <w:rPr>
                <w:ins w:id="955" w:author="Aris Papasakellariou" w:date="2019-12-11T07:21:00Z"/>
              </w:rPr>
            </w:pPr>
            <w:ins w:id="956" w:author="Aris Papasakellariou" w:date="2019-12-11T07:21:00Z">
              <w:r w:rsidRPr="00D26445">
                <w:t>1</w:t>
              </w:r>
            </w:ins>
          </w:p>
        </w:tc>
        <w:tc>
          <w:tcPr>
            <w:tcW w:w="1556" w:type="dxa"/>
            <w:vAlign w:val="center"/>
          </w:tcPr>
          <w:p w14:paraId="27072268" w14:textId="77777777" w:rsidR="00AE380E" w:rsidRPr="00D26445" w:rsidRDefault="00AE380E" w:rsidP="00130DC6">
            <w:pPr>
              <w:pStyle w:val="TAC"/>
              <w:rPr>
                <w:ins w:id="957" w:author="Aris Papasakellariou" w:date="2019-12-11T07:21:00Z"/>
              </w:rPr>
            </w:pPr>
            <w:ins w:id="958" w:author="Aris Papasakellariou" w:date="2019-12-11T07:21:00Z">
              <w:r w:rsidRPr="00D26445">
                <w:rPr>
                  <w:lang w:val="en-US"/>
                </w:rPr>
                <w:t>48</w:t>
              </w:r>
            </w:ins>
          </w:p>
        </w:tc>
        <w:tc>
          <w:tcPr>
            <w:tcW w:w="1898" w:type="dxa"/>
            <w:vAlign w:val="center"/>
          </w:tcPr>
          <w:p w14:paraId="57BFAC79" w14:textId="77777777" w:rsidR="00AE380E" w:rsidRPr="00D26445" w:rsidRDefault="00AE380E" w:rsidP="00130DC6">
            <w:pPr>
              <w:pStyle w:val="TAC"/>
              <w:rPr>
                <w:ins w:id="959" w:author="Aris Papasakellariou" w:date="2019-12-11T07:21:00Z"/>
              </w:rPr>
            </w:pPr>
            <w:ins w:id="960" w:author="Aris Papasakellariou" w:date="2019-12-11T07:21:00Z">
              <w:r w:rsidRPr="00D26445">
                <w:t>2</w:t>
              </w:r>
            </w:ins>
          </w:p>
        </w:tc>
        <w:tc>
          <w:tcPr>
            <w:tcW w:w="1370" w:type="dxa"/>
            <w:vAlign w:val="center"/>
          </w:tcPr>
          <w:p w14:paraId="6F487CBD" w14:textId="77777777" w:rsidR="00AE380E" w:rsidRPr="00D26445" w:rsidRDefault="00AE380E" w:rsidP="00130DC6">
            <w:pPr>
              <w:pStyle w:val="TAC"/>
              <w:rPr>
                <w:ins w:id="961" w:author="Aris Papasakellariou" w:date="2019-12-11T07:21:00Z"/>
              </w:rPr>
            </w:pPr>
            <w:ins w:id="962" w:author="Aris Papasakellariou" w:date="2019-12-11T07:21:00Z">
              <w:r w:rsidRPr="00D26445">
                <w:t>2</w:t>
              </w:r>
            </w:ins>
          </w:p>
        </w:tc>
      </w:tr>
      <w:tr w:rsidR="00AE380E" w:rsidRPr="00D26445" w14:paraId="2BF9D357" w14:textId="77777777" w:rsidTr="00130DC6">
        <w:trPr>
          <w:cantSplit/>
          <w:ins w:id="963" w:author="Aris Papasakellariou" w:date="2019-12-11T07:21:00Z"/>
        </w:trPr>
        <w:tc>
          <w:tcPr>
            <w:tcW w:w="796" w:type="dxa"/>
            <w:tcBorders>
              <w:right w:val="double" w:sz="4" w:space="0" w:color="auto"/>
            </w:tcBorders>
            <w:shd w:val="clear" w:color="auto" w:fill="auto"/>
            <w:vAlign w:val="center"/>
          </w:tcPr>
          <w:p w14:paraId="018784D5" w14:textId="77777777" w:rsidR="00AE380E" w:rsidRPr="00D26445" w:rsidRDefault="00AE380E" w:rsidP="00130DC6">
            <w:pPr>
              <w:pStyle w:val="TAC"/>
              <w:rPr>
                <w:ins w:id="964" w:author="Aris Papasakellariou" w:date="2019-12-11T07:21:00Z"/>
              </w:rPr>
            </w:pPr>
            <w:ins w:id="965" w:author="Aris Papasakellariou" w:date="2019-12-11T07:21:00Z">
              <w:r w:rsidRPr="00D26445">
                <w:t>7</w:t>
              </w:r>
            </w:ins>
          </w:p>
        </w:tc>
        <w:tc>
          <w:tcPr>
            <w:tcW w:w="3442" w:type="dxa"/>
            <w:tcBorders>
              <w:left w:val="double" w:sz="4" w:space="0" w:color="auto"/>
            </w:tcBorders>
            <w:vAlign w:val="center"/>
          </w:tcPr>
          <w:p w14:paraId="46FF9FF8" w14:textId="77777777" w:rsidR="00AE380E" w:rsidRPr="00D26445" w:rsidRDefault="00AE380E" w:rsidP="00130DC6">
            <w:pPr>
              <w:pStyle w:val="TAC"/>
              <w:rPr>
                <w:ins w:id="966" w:author="Aris Papasakellariou" w:date="2019-12-11T07:21:00Z"/>
              </w:rPr>
            </w:pPr>
            <w:ins w:id="967" w:author="Aris Papasakellariou" w:date="2019-12-11T07:21:00Z">
              <w:r w:rsidRPr="00D26445">
                <w:t>1</w:t>
              </w:r>
            </w:ins>
          </w:p>
        </w:tc>
        <w:tc>
          <w:tcPr>
            <w:tcW w:w="1556" w:type="dxa"/>
            <w:vAlign w:val="center"/>
          </w:tcPr>
          <w:p w14:paraId="57A8B699" w14:textId="77777777" w:rsidR="00AE380E" w:rsidRPr="00D26445" w:rsidRDefault="00AE380E" w:rsidP="00130DC6">
            <w:pPr>
              <w:pStyle w:val="TAC"/>
              <w:rPr>
                <w:ins w:id="968" w:author="Aris Papasakellariou" w:date="2019-12-11T07:21:00Z"/>
              </w:rPr>
            </w:pPr>
            <w:ins w:id="969" w:author="Aris Papasakellariou" w:date="2019-12-11T07:21:00Z">
              <w:r w:rsidRPr="00D26445">
                <w:rPr>
                  <w:lang w:val="en-US"/>
                </w:rPr>
                <w:t>48</w:t>
              </w:r>
            </w:ins>
          </w:p>
        </w:tc>
        <w:tc>
          <w:tcPr>
            <w:tcW w:w="1898" w:type="dxa"/>
            <w:vAlign w:val="center"/>
          </w:tcPr>
          <w:p w14:paraId="7E71F826" w14:textId="77777777" w:rsidR="00AE380E" w:rsidRPr="00D26445" w:rsidRDefault="00AE380E" w:rsidP="00130DC6">
            <w:pPr>
              <w:pStyle w:val="TAC"/>
              <w:rPr>
                <w:ins w:id="970" w:author="Aris Papasakellariou" w:date="2019-12-11T07:21:00Z"/>
              </w:rPr>
            </w:pPr>
            <w:ins w:id="971" w:author="Aris Papasakellariou" w:date="2019-12-11T07:21:00Z">
              <w:r w:rsidRPr="00D26445">
                <w:t>2</w:t>
              </w:r>
            </w:ins>
          </w:p>
        </w:tc>
        <w:tc>
          <w:tcPr>
            <w:tcW w:w="1370" w:type="dxa"/>
            <w:vAlign w:val="center"/>
          </w:tcPr>
          <w:p w14:paraId="7549D192" w14:textId="77777777" w:rsidR="00AE380E" w:rsidRPr="00D26445" w:rsidRDefault="00AE380E" w:rsidP="00130DC6">
            <w:pPr>
              <w:pStyle w:val="TAC"/>
              <w:rPr>
                <w:ins w:id="972" w:author="Aris Papasakellariou" w:date="2019-12-11T07:21:00Z"/>
              </w:rPr>
            </w:pPr>
            <w:ins w:id="973" w:author="Aris Papasakellariou" w:date="2019-12-11T07:21:00Z">
              <w:r w:rsidRPr="00D26445">
                <w:t>3</w:t>
              </w:r>
            </w:ins>
          </w:p>
        </w:tc>
      </w:tr>
      <w:tr w:rsidR="00AE380E" w:rsidRPr="00D26445" w14:paraId="0ED46A7E" w14:textId="77777777" w:rsidTr="00130DC6">
        <w:trPr>
          <w:cantSplit/>
          <w:ins w:id="974" w:author="Aris Papasakellariou" w:date="2019-12-11T07:21:00Z"/>
        </w:trPr>
        <w:tc>
          <w:tcPr>
            <w:tcW w:w="796" w:type="dxa"/>
            <w:tcBorders>
              <w:right w:val="double" w:sz="4" w:space="0" w:color="auto"/>
            </w:tcBorders>
            <w:shd w:val="clear" w:color="auto" w:fill="auto"/>
            <w:vAlign w:val="center"/>
          </w:tcPr>
          <w:p w14:paraId="2A2D697A" w14:textId="77777777" w:rsidR="00AE380E" w:rsidRPr="00D26445" w:rsidRDefault="00AE380E" w:rsidP="00130DC6">
            <w:pPr>
              <w:pStyle w:val="TAC"/>
              <w:rPr>
                <w:ins w:id="975" w:author="Aris Papasakellariou" w:date="2019-12-11T07:21:00Z"/>
              </w:rPr>
            </w:pPr>
            <w:ins w:id="976" w:author="Aris Papasakellariou" w:date="2019-12-11T07:21:00Z">
              <w:r w:rsidRPr="00D26445">
                <w:t>8</w:t>
              </w:r>
            </w:ins>
          </w:p>
        </w:tc>
        <w:tc>
          <w:tcPr>
            <w:tcW w:w="8266" w:type="dxa"/>
            <w:gridSpan w:val="4"/>
            <w:tcBorders>
              <w:left w:val="double" w:sz="4" w:space="0" w:color="auto"/>
            </w:tcBorders>
            <w:vAlign w:val="center"/>
          </w:tcPr>
          <w:p w14:paraId="2B3441FE" w14:textId="77777777" w:rsidR="00AE380E" w:rsidRPr="00D26445" w:rsidRDefault="00AE380E" w:rsidP="00130DC6">
            <w:pPr>
              <w:pStyle w:val="TAC"/>
              <w:rPr>
                <w:ins w:id="977" w:author="Aris Papasakellariou" w:date="2019-12-11T07:21:00Z"/>
              </w:rPr>
            </w:pPr>
            <w:ins w:id="978" w:author="Aris Papasakellariou" w:date="2019-12-11T07:21:00Z">
              <w:r w:rsidRPr="00D26445">
                <w:t>Reserved</w:t>
              </w:r>
            </w:ins>
          </w:p>
        </w:tc>
      </w:tr>
      <w:tr w:rsidR="00AE380E" w:rsidRPr="00D26445" w14:paraId="76E9D9B5" w14:textId="77777777" w:rsidTr="00130DC6">
        <w:trPr>
          <w:cantSplit/>
          <w:ins w:id="979" w:author="Aris Papasakellariou" w:date="2019-12-11T07:21:00Z"/>
        </w:trPr>
        <w:tc>
          <w:tcPr>
            <w:tcW w:w="796" w:type="dxa"/>
            <w:tcBorders>
              <w:right w:val="double" w:sz="4" w:space="0" w:color="auto"/>
            </w:tcBorders>
            <w:shd w:val="clear" w:color="auto" w:fill="auto"/>
            <w:vAlign w:val="center"/>
          </w:tcPr>
          <w:p w14:paraId="0606269D" w14:textId="77777777" w:rsidR="00AE380E" w:rsidRPr="00D26445" w:rsidRDefault="00AE380E" w:rsidP="00130DC6">
            <w:pPr>
              <w:pStyle w:val="TAC"/>
              <w:rPr>
                <w:ins w:id="980" w:author="Aris Papasakellariou" w:date="2019-12-11T07:21:00Z"/>
              </w:rPr>
            </w:pPr>
            <w:ins w:id="981" w:author="Aris Papasakellariou" w:date="2019-12-11T07:21:00Z">
              <w:r w:rsidRPr="00D26445">
                <w:t>9</w:t>
              </w:r>
            </w:ins>
          </w:p>
        </w:tc>
        <w:tc>
          <w:tcPr>
            <w:tcW w:w="8266" w:type="dxa"/>
            <w:gridSpan w:val="4"/>
            <w:tcBorders>
              <w:left w:val="double" w:sz="4" w:space="0" w:color="auto"/>
            </w:tcBorders>
            <w:vAlign w:val="center"/>
          </w:tcPr>
          <w:p w14:paraId="35040969" w14:textId="77777777" w:rsidR="00AE380E" w:rsidRPr="00D26445" w:rsidRDefault="00AE380E" w:rsidP="00130DC6">
            <w:pPr>
              <w:pStyle w:val="TAC"/>
              <w:rPr>
                <w:ins w:id="982" w:author="Aris Papasakellariou" w:date="2019-12-11T07:21:00Z"/>
              </w:rPr>
            </w:pPr>
            <w:ins w:id="983" w:author="Aris Papasakellariou" w:date="2019-12-11T07:21:00Z">
              <w:r w:rsidRPr="00D26445">
                <w:t>Reserved</w:t>
              </w:r>
            </w:ins>
          </w:p>
        </w:tc>
      </w:tr>
      <w:tr w:rsidR="00AE380E" w:rsidRPr="00D26445" w14:paraId="7178EEF1" w14:textId="77777777" w:rsidTr="00130DC6">
        <w:trPr>
          <w:cantSplit/>
          <w:ins w:id="984" w:author="Aris Papasakellariou" w:date="2019-12-11T07:21:00Z"/>
        </w:trPr>
        <w:tc>
          <w:tcPr>
            <w:tcW w:w="796" w:type="dxa"/>
            <w:tcBorders>
              <w:right w:val="double" w:sz="4" w:space="0" w:color="auto"/>
            </w:tcBorders>
            <w:shd w:val="clear" w:color="auto" w:fill="auto"/>
            <w:vAlign w:val="center"/>
          </w:tcPr>
          <w:p w14:paraId="0451E96C" w14:textId="77777777" w:rsidR="00AE380E" w:rsidRPr="00D26445" w:rsidRDefault="00AE380E" w:rsidP="00130DC6">
            <w:pPr>
              <w:pStyle w:val="TAC"/>
              <w:rPr>
                <w:ins w:id="985" w:author="Aris Papasakellariou" w:date="2019-12-11T07:21:00Z"/>
              </w:rPr>
            </w:pPr>
            <w:ins w:id="986" w:author="Aris Papasakellariou" w:date="2019-12-11T07:21:00Z">
              <w:r w:rsidRPr="00D26445">
                <w:t>10</w:t>
              </w:r>
            </w:ins>
          </w:p>
        </w:tc>
        <w:tc>
          <w:tcPr>
            <w:tcW w:w="8266" w:type="dxa"/>
            <w:gridSpan w:val="4"/>
            <w:tcBorders>
              <w:left w:val="double" w:sz="4" w:space="0" w:color="auto"/>
            </w:tcBorders>
            <w:vAlign w:val="center"/>
          </w:tcPr>
          <w:p w14:paraId="557480AA" w14:textId="77777777" w:rsidR="00AE380E" w:rsidRPr="00D26445" w:rsidRDefault="00AE380E" w:rsidP="00130DC6">
            <w:pPr>
              <w:pStyle w:val="TAC"/>
              <w:rPr>
                <w:ins w:id="987" w:author="Aris Papasakellariou" w:date="2019-12-11T07:21:00Z"/>
              </w:rPr>
            </w:pPr>
            <w:ins w:id="988" w:author="Aris Papasakellariou" w:date="2019-12-11T07:21:00Z">
              <w:r w:rsidRPr="00D26445">
                <w:t>Reserved</w:t>
              </w:r>
            </w:ins>
          </w:p>
        </w:tc>
      </w:tr>
      <w:tr w:rsidR="00AE380E" w:rsidRPr="00D26445" w14:paraId="39C51F78" w14:textId="77777777" w:rsidTr="00130DC6">
        <w:trPr>
          <w:cantSplit/>
          <w:ins w:id="989" w:author="Aris Papasakellariou" w:date="2019-12-11T07:21:00Z"/>
        </w:trPr>
        <w:tc>
          <w:tcPr>
            <w:tcW w:w="796" w:type="dxa"/>
            <w:tcBorders>
              <w:right w:val="double" w:sz="4" w:space="0" w:color="auto"/>
            </w:tcBorders>
            <w:shd w:val="clear" w:color="auto" w:fill="auto"/>
            <w:vAlign w:val="center"/>
          </w:tcPr>
          <w:p w14:paraId="4773970D" w14:textId="77777777" w:rsidR="00AE380E" w:rsidRPr="00D26445" w:rsidRDefault="00AE380E" w:rsidP="00130DC6">
            <w:pPr>
              <w:pStyle w:val="TAC"/>
              <w:rPr>
                <w:ins w:id="990" w:author="Aris Papasakellariou" w:date="2019-12-11T07:21:00Z"/>
              </w:rPr>
            </w:pPr>
            <w:ins w:id="991" w:author="Aris Papasakellariou" w:date="2019-12-11T07:21:00Z">
              <w:r w:rsidRPr="00D26445">
                <w:t>11</w:t>
              </w:r>
            </w:ins>
          </w:p>
        </w:tc>
        <w:tc>
          <w:tcPr>
            <w:tcW w:w="8266" w:type="dxa"/>
            <w:gridSpan w:val="4"/>
            <w:tcBorders>
              <w:left w:val="double" w:sz="4" w:space="0" w:color="auto"/>
            </w:tcBorders>
            <w:vAlign w:val="center"/>
          </w:tcPr>
          <w:p w14:paraId="38769F2C" w14:textId="77777777" w:rsidR="00AE380E" w:rsidRPr="00D26445" w:rsidRDefault="00AE380E" w:rsidP="00130DC6">
            <w:pPr>
              <w:pStyle w:val="TAC"/>
              <w:rPr>
                <w:ins w:id="992" w:author="Aris Papasakellariou" w:date="2019-12-11T07:21:00Z"/>
              </w:rPr>
            </w:pPr>
            <w:ins w:id="993" w:author="Aris Papasakellariou" w:date="2019-12-11T07:21:00Z">
              <w:r w:rsidRPr="00D26445">
                <w:t>Reserved</w:t>
              </w:r>
            </w:ins>
          </w:p>
        </w:tc>
      </w:tr>
      <w:tr w:rsidR="00AE380E" w:rsidRPr="00D26445" w14:paraId="4A3FD1EF" w14:textId="77777777" w:rsidTr="00130DC6">
        <w:trPr>
          <w:cantSplit/>
          <w:ins w:id="994" w:author="Aris Papasakellariou" w:date="2019-12-11T07:21:00Z"/>
        </w:trPr>
        <w:tc>
          <w:tcPr>
            <w:tcW w:w="796" w:type="dxa"/>
            <w:tcBorders>
              <w:right w:val="double" w:sz="4" w:space="0" w:color="auto"/>
            </w:tcBorders>
            <w:shd w:val="clear" w:color="auto" w:fill="auto"/>
            <w:vAlign w:val="center"/>
          </w:tcPr>
          <w:p w14:paraId="5A55192E" w14:textId="77777777" w:rsidR="00AE380E" w:rsidRPr="00D26445" w:rsidRDefault="00AE380E" w:rsidP="00130DC6">
            <w:pPr>
              <w:pStyle w:val="TAC"/>
              <w:rPr>
                <w:ins w:id="995" w:author="Aris Papasakellariou" w:date="2019-12-11T07:21:00Z"/>
              </w:rPr>
            </w:pPr>
            <w:ins w:id="996" w:author="Aris Papasakellariou" w:date="2019-12-11T07:21:00Z">
              <w:r w:rsidRPr="00D26445">
                <w:t>12</w:t>
              </w:r>
            </w:ins>
          </w:p>
        </w:tc>
        <w:tc>
          <w:tcPr>
            <w:tcW w:w="8266" w:type="dxa"/>
            <w:gridSpan w:val="4"/>
            <w:tcBorders>
              <w:left w:val="double" w:sz="4" w:space="0" w:color="auto"/>
            </w:tcBorders>
            <w:vAlign w:val="center"/>
          </w:tcPr>
          <w:p w14:paraId="0DB3EAB5" w14:textId="77777777" w:rsidR="00AE380E" w:rsidRPr="00D26445" w:rsidRDefault="00AE380E" w:rsidP="00130DC6">
            <w:pPr>
              <w:pStyle w:val="TAC"/>
              <w:rPr>
                <w:ins w:id="997" w:author="Aris Papasakellariou" w:date="2019-12-11T07:21:00Z"/>
              </w:rPr>
            </w:pPr>
            <w:ins w:id="998" w:author="Aris Papasakellariou" w:date="2019-12-11T07:21:00Z">
              <w:r w:rsidRPr="00D26445">
                <w:t>Reserved</w:t>
              </w:r>
            </w:ins>
          </w:p>
        </w:tc>
      </w:tr>
      <w:tr w:rsidR="00AE380E" w:rsidRPr="00D26445" w14:paraId="1A85B4D5" w14:textId="77777777" w:rsidTr="00130DC6">
        <w:trPr>
          <w:cantSplit/>
          <w:ins w:id="999" w:author="Aris Papasakellariou" w:date="2019-12-11T07:21:00Z"/>
        </w:trPr>
        <w:tc>
          <w:tcPr>
            <w:tcW w:w="796" w:type="dxa"/>
            <w:tcBorders>
              <w:right w:val="double" w:sz="4" w:space="0" w:color="auto"/>
            </w:tcBorders>
            <w:shd w:val="clear" w:color="auto" w:fill="auto"/>
            <w:vAlign w:val="center"/>
          </w:tcPr>
          <w:p w14:paraId="0D658FCD" w14:textId="77777777" w:rsidR="00AE380E" w:rsidRPr="00D26445" w:rsidRDefault="00AE380E" w:rsidP="00130DC6">
            <w:pPr>
              <w:pStyle w:val="TAC"/>
              <w:rPr>
                <w:ins w:id="1000" w:author="Aris Papasakellariou" w:date="2019-12-11T07:21:00Z"/>
              </w:rPr>
            </w:pPr>
            <w:ins w:id="1001" w:author="Aris Papasakellariou" w:date="2019-12-11T07:21:00Z">
              <w:r w:rsidRPr="00D26445">
                <w:t>13</w:t>
              </w:r>
            </w:ins>
          </w:p>
        </w:tc>
        <w:tc>
          <w:tcPr>
            <w:tcW w:w="8266" w:type="dxa"/>
            <w:gridSpan w:val="4"/>
            <w:tcBorders>
              <w:left w:val="double" w:sz="4" w:space="0" w:color="auto"/>
            </w:tcBorders>
            <w:vAlign w:val="center"/>
          </w:tcPr>
          <w:p w14:paraId="0C4A5403" w14:textId="77777777" w:rsidR="00AE380E" w:rsidRPr="00D26445" w:rsidRDefault="00AE380E" w:rsidP="00130DC6">
            <w:pPr>
              <w:pStyle w:val="TAC"/>
              <w:rPr>
                <w:ins w:id="1002" w:author="Aris Papasakellariou" w:date="2019-12-11T07:21:00Z"/>
              </w:rPr>
            </w:pPr>
            <w:ins w:id="1003" w:author="Aris Papasakellariou" w:date="2019-12-11T07:21:00Z">
              <w:r w:rsidRPr="00D26445">
                <w:t>Reserved</w:t>
              </w:r>
            </w:ins>
          </w:p>
        </w:tc>
      </w:tr>
      <w:tr w:rsidR="00AE380E" w:rsidRPr="00D26445" w14:paraId="6D64C435" w14:textId="77777777" w:rsidTr="00130DC6">
        <w:trPr>
          <w:cantSplit/>
          <w:ins w:id="1004" w:author="Aris Papasakellariou" w:date="2019-12-11T07:21:00Z"/>
        </w:trPr>
        <w:tc>
          <w:tcPr>
            <w:tcW w:w="796" w:type="dxa"/>
            <w:tcBorders>
              <w:right w:val="double" w:sz="4" w:space="0" w:color="auto"/>
            </w:tcBorders>
            <w:shd w:val="clear" w:color="auto" w:fill="auto"/>
            <w:vAlign w:val="center"/>
          </w:tcPr>
          <w:p w14:paraId="16771CA2" w14:textId="77777777" w:rsidR="00AE380E" w:rsidRPr="00D26445" w:rsidRDefault="00AE380E" w:rsidP="00130DC6">
            <w:pPr>
              <w:pStyle w:val="TAC"/>
              <w:rPr>
                <w:ins w:id="1005" w:author="Aris Papasakellariou" w:date="2019-12-11T07:21:00Z"/>
              </w:rPr>
            </w:pPr>
            <w:ins w:id="1006" w:author="Aris Papasakellariou" w:date="2019-12-11T07:21:00Z">
              <w:r w:rsidRPr="00D26445">
                <w:t>14</w:t>
              </w:r>
            </w:ins>
          </w:p>
        </w:tc>
        <w:tc>
          <w:tcPr>
            <w:tcW w:w="8266" w:type="dxa"/>
            <w:gridSpan w:val="4"/>
            <w:tcBorders>
              <w:left w:val="double" w:sz="4" w:space="0" w:color="auto"/>
            </w:tcBorders>
            <w:vAlign w:val="center"/>
          </w:tcPr>
          <w:p w14:paraId="729230BD" w14:textId="77777777" w:rsidR="00AE380E" w:rsidRPr="00D26445" w:rsidRDefault="00AE380E" w:rsidP="00130DC6">
            <w:pPr>
              <w:pStyle w:val="TAC"/>
              <w:rPr>
                <w:ins w:id="1007" w:author="Aris Papasakellariou" w:date="2019-12-11T07:21:00Z"/>
              </w:rPr>
            </w:pPr>
            <w:ins w:id="1008" w:author="Aris Papasakellariou" w:date="2019-12-11T07:21:00Z">
              <w:r w:rsidRPr="00D26445">
                <w:t>Reserved</w:t>
              </w:r>
            </w:ins>
          </w:p>
        </w:tc>
      </w:tr>
      <w:tr w:rsidR="00AE380E" w:rsidRPr="00D26445" w14:paraId="532F9F54" w14:textId="77777777" w:rsidTr="00130DC6">
        <w:trPr>
          <w:cantSplit/>
          <w:ins w:id="1009" w:author="Aris Papasakellariou" w:date="2019-12-11T07:21:00Z"/>
        </w:trPr>
        <w:tc>
          <w:tcPr>
            <w:tcW w:w="796" w:type="dxa"/>
            <w:tcBorders>
              <w:right w:val="double" w:sz="4" w:space="0" w:color="auto"/>
            </w:tcBorders>
            <w:shd w:val="clear" w:color="auto" w:fill="auto"/>
            <w:vAlign w:val="center"/>
          </w:tcPr>
          <w:p w14:paraId="4DC827B4" w14:textId="77777777" w:rsidR="00AE380E" w:rsidRPr="00D26445" w:rsidRDefault="00AE380E" w:rsidP="00130DC6">
            <w:pPr>
              <w:pStyle w:val="TAC"/>
              <w:rPr>
                <w:ins w:id="1010" w:author="Aris Papasakellariou" w:date="2019-12-11T07:21:00Z"/>
              </w:rPr>
            </w:pPr>
            <w:ins w:id="1011" w:author="Aris Papasakellariou" w:date="2019-12-11T07:21:00Z">
              <w:r w:rsidRPr="00D26445">
                <w:t>15</w:t>
              </w:r>
            </w:ins>
          </w:p>
        </w:tc>
        <w:tc>
          <w:tcPr>
            <w:tcW w:w="8266" w:type="dxa"/>
            <w:gridSpan w:val="4"/>
            <w:tcBorders>
              <w:left w:val="double" w:sz="4" w:space="0" w:color="auto"/>
            </w:tcBorders>
            <w:vAlign w:val="center"/>
          </w:tcPr>
          <w:p w14:paraId="12A80760" w14:textId="77777777" w:rsidR="00AE380E" w:rsidRPr="00D26445" w:rsidRDefault="00AE380E" w:rsidP="00130DC6">
            <w:pPr>
              <w:pStyle w:val="TAC"/>
              <w:rPr>
                <w:ins w:id="1012" w:author="Aris Papasakellariou" w:date="2019-12-11T07:21:00Z"/>
              </w:rPr>
            </w:pPr>
            <w:ins w:id="1013" w:author="Aris Papasakellariou" w:date="2019-12-11T07:21:00Z">
              <w:r w:rsidRPr="00D26445">
                <w:t>Reserved</w:t>
              </w:r>
            </w:ins>
          </w:p>
        </w:tc>
      </w:tr>
    </w:tbl>
    <w:p w14:paraId="65002EDB" w14:textId="77777777" w:rsidR="00AE380E" w:rsidRPr="00D26445" w:rsidRDefault="00AE380E" w:rsidP="00AE380E">
      <w:pPr>
        <w:textAlignment w:val="bottom"/>
        <w:rPr>
          <w:ins w:id="1014" w:author="Aris Papasakellariou" w:date="2019-12-11T07:21:00Z"/>
        </w:rPr>
      </w:pPr>
    </w:p>
    <w:p w14:paraId="5D8317BD" w14:textId="7815AC78" w:rsidR="002E4057" w:rsidRDefault="002E4057" w:rsidP="002E4057">
      <w:pPr>
        <w:rPr>
          <w:ins w:id="1015" w:author="Aris Papasakellariou [2]" w:date="2019-10-30T17:53:00Z"/>
          <w:rFonts w:eastAsia="SimSun"/>
        </w:rPr>
      </w:pPr>
    </w:p>
    <w:p w14:paraId="09328508" w14:textId="77777777" w:rsidR="002E4057" w:rsidRPr="0069265A" w:rsidRDefault="002E4057" w:rsidP="002E4057">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93AED7" w14:textId="77777777" w:rsidR="005558B7" w:rsidRPr="001F5DEA" w:rsidRDefault="005558B7" w:rsidP="005558B7">
      <w:pPr>
        <w:rPr>
          <w:rFonts w:eastAsia="SimSun"/>
        </w:rPr>
      </w:pPr>
    </w:p>
    <w:p w14:paraId="0E5AFB75" w14:textId="77777777" w:rsidR="009D3328" w:rsidRPr="005558B7" w:rsidRDefault="009D3328" w:rsidP="005558B7">
      <w:pPr>
        <w:rPr>
          <w:rFonts w:eastAsia="SimSun"/>
        </w:rPr>
      </w:pPr>
    </w:p>
    <w:sectPr w:rsidR="009D3328" w:rsidRPr="005558B7" w:rsidSect="001030D2">
      <w:headerReference w:type="default" r:id="rId844"/>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Aris Papasakellariou 2" w:date="2019-12-02T22:53:00Z" w:initials="AP">
    <w:p w14:paraId="7A52151E" w14:textId="6B96FB69" w:rsidR="00130DC6" w:rsidRPr="0003742F" w:rsidRDefault="00130DC6">
      <w:pPr>
        <w:pStyle w:val="CommentText"/>
      </w:pPr>
      <w:r>
        <w:rPr>
          <w:rStyle w:val="CommentReference"/>
        </w:rPr>
        <w:annotationRef/>
      </w:r>
      <w:r>
        <w:t xml:space="preserve">Adding a single statement here to avoid duplicated </w:t>
      </w:r>
      <w:r w:rsidRPr="0003742F">
        <w:t>statements in 8.1, 9.2.6, 10, 11.1, and 11.1.1</w:t>
      </w:r>
      <w:r>
        <w:t xml:space="preserve"> (now removed)</w:t>
      </w:r>
    </w:p>
  </w:comment>
  <w:comment w:id="64" w:author="Aris Papasakellariou 2" w:date="2019-12-02T22:53:00Z" w:initials="AP">
    <w:p w14:paraId="3CD334F9" w14:textId="77777777" w:rsidR="00510451" w:rsidRPr="0003742F" w:rsidRDefault="00510451" w:rsidP="00510451">
      <w:pPr>
        <w:pStyle w:val="CommentText"/>
      </w:pPr>
      <w:r>
        <w:rPr>
          <w:rStyle w:val="CommentReference"/>
        </w:rPr>
        <w:annotationRef/>
      </w:r>
      <w:r>
        <w:t xml:space="preserve">Adding a single statement here to avoid duplicated </w:t>
      </w:r>
      <w:r w:rsidRPr="0003742F">
        <w:t>statements in 8.1, 9.2.6, 10, 11.1, and 11.1.1</w:t>
      </w:r>
      <w:r>
        <w:t xml:space="preserve"> (now removed)</w:t>
      </w:r>
    </w:p>
  </w:comment>
  <w:comment w:id="69" w:author="Aris Papasakellariou 1" w:date="2019-11-24T20:24:00Z" w:initials="AP">
    <w:p w14:paraId="3DFD50BE" w14:textId="77777777" w:rsidR="00510451" w:rsidRDefault="00510451" w:rsidP="00510451">
      <w:pPr>
        <w:pStyle w:val="CommentText"/>
      </w:pPr>
      <w:r>
        <w:rPr>
          <w:rStyle w:val="CommentReference"/>
        </w:rPr>
        <w:annotationRef/>
      </w:r>
      <w:r>
        <w:t>Will be updated to pick one after RAN2 down-selects.</w:t>
      </w:r>
    </w:p>
  </w:comment>
  <w:comment w:id="137" w:author="Aris Papasakellariou 2" w:date="2019-12-02T23:14:00Z" w:initials="AP">
    <w:p w14:paraId="0F40844D" w14:textId="556B3C47" w:rsidR="00130DC6" w:rsidRDefault="00130DC6">
      <w:pPr>
        <w:pStyle w:val="CommentText"/>
      </w:pPr>
      <w:r>
        <w:rPr>
          <w:rStyle w:val="CommentReference"/>
        </w:rPr>
        <w:annotationRef/>
      </w:r>
      <w:r>
        <w:t>Aligning with 37.213</w:t>
      </w:r>
    </w:p>
  </w:comment>
  <w:comment w:id="139" w:author="Aris Papasakellariou 2" w:date="2019-12-02T23:14:00Z" w:initials="AP">
    <w:p w14:paraId="1ECD53B0" w14:textId="77777777" w:rsidR="00510451" w:rsidRDefault="00510451" w:rsidP="00510451">
      <w:pPr>
        <w:pStyle w:val="CommentText"/>
      </w:pPr>
      <w:r>
        <w:rPr>
          <w:rStyle w:val="CommentReference"/>
        </w:rPr>
        <w:annotationRef/>
      </w:r>
      <w:r>
        <w:t>Aligning with 37.213</w:t>
      </w:r>
    </w:p>
  </w:comment>
  <w:comment w:id="142" w:author="Aris Papasakellariou 2" w:date="2019-12-02T22:58:00Z" w:initials="AP">
    <w:p w14:paraId="7C11BAEE" w14:textId="6F73EA4B" w:rsidR="00130DC6" w:rsidRDefault="00130DC6">
      <w:pPr>
        <w:pStyle w:val="CommentText"/>
      </w:pPr>
      <w:r>
        <w:rPr>
          <w:rStyle w:val="CommentReference"/>
        </w:rPr>
        <w:annotationRef/>
      </w:r>
      <w:r>
        <w:rPr>
          <w:rStyle w:val="CommentReference"/>
        </w:rPr>
        <w:annotationRef/>
      </w:r>
      <w:r>
        <w:t>Unnecessary due to new statement in 4.1</w:t>
      </w:r>
    </w:p>
  </w:comment>
  <w:comment w:id="143" w:author="Aris Papasakellariou 2" w:date="2019-12-02T22:58:00Z" w:initials="AP">
    <w:p w14:paraId="437DF8BE" w14:textId="77777777" w:rsidR="00510451" w:rsidRDefault="00510451" w:rsidP="00510451">
      <w:pPr>
        <w:pStyle w:val="CommentText"/>
      </w:pPr>
      <w:r>
        <w:rPr>
          <w:rStyle w:val="CommentReference"/>
        </w:rPr>
        <w:annotationRef/>
      </w:r>
      <w:r>
        <w:rPr>
          <w:rStyle w:val="CommentReference"/>
        </w:rPr>
        <w:annotationRef/>
      </w:r>
      <w:r>
        <w:t>Unnecessary due to new statement in 4.1</w:t>
      </w:r>
    </w:p>
  </w:comment>
  <w:comment w:id="252" w:author="Aris Papasakellariou 1" w:date="2019-11-25T09:08:00Z" w:initials="AP">
    <w:p w14:paraId="2C527E18" w14:textId="77777777" w:rsidR="00510451" w:rsidRDefault="00510451" w:rsidP="00510451">
      <w:pPr>
        <w:pStyle w:val="CommentText"/>
      </w:pPr>
      <w:r>
        <w:rPr>
          <w:rStyle w:val="CommentReference"/>
        </w:rPr>
        <w:annotationRef/>
      </w:r>
      <w:r>
        <w:t>Note that if there are TB-based and CBG-based sub-codebooks, the same DAI applies to both since there is only one DAI field introduced for the other group.</w:t>
      </w:r>
    </w:p>
  </w:comment>
  <w:comment w:id="294" w:author="Aris Papasakellariou 1" w:date="2019-11-24T14:04:00Z" w:initials="AP">
    <w:p w14:paraId="73BC1F4E" w14:textId="77777777" w:rsidR="00510451" w:rsidRDefault="00510451" w:rsidP="00510451">
      <w:pPr>
        <w:pStyle w:val="CommentText"/>
      </w:pPr>
      <w:r>
        <w:rPr>
          <w:rStyle w:val="CommentReference"/>
        </w:rPr>
        <w:annotationRef/>
      </w:r>
      <w:r>
        <w:t>The following agreement is already more accurately and thoroughly captured in 9.2.5.</w:t>
      </w:r>
    </w:p>
    <w:p w14:paraId="1309E335" w14:textId="77777777" w:rsidR="00510451" w:rsidRDefault="00510451" w:rsidP="00510451">
      <w:pPr>
        <w:pStyle w:val="CommentText"/>
      </w:pPr>
      <w:r>
        <w:t>“</w:t>
      </w:r>
      <w:r w:rsidRPr="00176086">
        <w:rPr>
          <w:bCs/>
          <w:lang w:eastAsia="x-none"/>
        </w:rPr>
        <w:t>The last PDSCH for which A/N decoding result is reported in the HARQ-ACK codebook containing all DL HARQ processes (one-shot feedback) is determined as the last PDSCH within the UE N1 processing time capability</w:t>
      </w:r>
      <w:r>
        <w:rPr>
          <w:bCs/>
          <w:lang w:eastAsia="x-none"/>
        </w:rPr>
        <w:t>”</w:t>
      </w:r>
    </w:p>
  </w:comment>
  <w:comment w:id="490" w:author="Aris Papasakellariou 1" w:date="2019-12-01T18:44:00Z" w:initials="AP">
    <w:p w14:paraId="4F17E85C" w14:textId="77777777" w:rsidR="00510451" w:rsidRDefault="00510451" w:rsidP="00510451">
      <w:pPr>
        <w:pStyle w:val="CommentText"/>
      </w:pPr>
      <w:r>
        <w:rPr>
          <w:rStyle w:val="CommentReference"/>
        </w:rPr>
        <w:annotationRef/>
      </w:r>
      <w:r>
        <w:t xml:space="preserve">It was agreed to support different OCC indexes but </w:t>
      </w:r>
      <w:r>
        <w:rPr>
          <w:rStyle w:val="CommentReference"/>
        </w:rPr>
        <w:annotationRef/>
      </w:r>
      <w:r>
        <w:t>which OCC index to use for which resource was not explicitly agreed in RAN1#99. This represents a straightforward allocation of OCC indexes to PUCCH resources (for r_PUCCH &lt; 10, the UE uses OCC index 0 as described by the following sentence earlier in this section</w:t>
      </w:r>
    </w:p>
    <w:p w14:paraId="6339E604" w14:textId="77777777" w:rsidR="00510451" w:rsidRPr="00A96041" w:rsidRDefault="00510451" w:rsidP="00510451">
      <w:pPr>
        <w:rPr>
          <w:rFonts w:eastAsia="SimSun"/>
          <w:lang w:eastAsia="zh-CN"/>
        </w:rPr>
      </w:pPr>
      <w:r>
        <w:rPr>
          <w:rFonts w:eastAsia="SimSun"/>
          <w:lang w:eastAsia="zh-CN"/>
        </w:rPr>
        <w:t>“</w:t>
      </w:r>
      <w:r w:rsidRPr="003A2633">
        <w:rPr>
          <w:rFonts w:eastAsia="SimSun" w:hint="eastAsia"/>
          <w:lang w:eastAsia="zh-CN"/>
        </w:rPr>
        <w:t>An orthogonal cover code</w:t>
      </w:r>
      <w:r w:rsidRPr="003A2633">
        <w:t xml:space="preserve"> </w:t>
      </w:r>
      <w:r w:rsidRPr="003A2633">
        <w:rPr>
          <w:rFonts w:eastAsia="SimSun" w:hint="eastAsia"/>
          <w:lang w:eastAsia="zh-CN"/>
        </w:rPr>
        <w:t xml:space="preserve">with index </w:t>
      </w:r>
      <w:r w:rsidRPr="003A2633">
        <w:t>0</w:t>
      </w:r>
      <w:r w:rsidRPr="003A2633">
        <w:rPr>
          <w:rFonts w:eastAsia="SimSun" w:hint="eastAsia"/>
          <w:lang w:eastAsia="zh-CN"/>
        </w:rPr>
        <w:t xml:space="preserve"> is used for a</w:t>
      </w:r>
      <w:r w:rsidRPr="003A2633">
        <w:t xml:space="preserve"> PUCCH resource with PUCCH format 1</w:t>
      </w:r>
      <w:r w:rsidRPr="003A2633">
        <w:rPr>
          <w:rFonts w:hint="eastAsia"/>
        </w:rPr>
        <w:t xml:space="preserve"> in </w:t>
      </w:r>
      <w:r w:rsidRPr="003A2633">
        <w:t>Table 9.2.1-1.</w:t>
      </w:r>
      <w:r>
        <w:t>”</w:t>
      </w:r>
      <w:r>
        <w:rPr>
          <w:rFonts w:eastAsia="SimSun" w:hint="eastAsia"/>
          <w:lang w:eastAsia="zh-CN"/>
        </w:rPr>
        <w:t>)</w:t>
      </w:r>
    </w:p>
  </w:comment>
  <w:comment w:id="589" w:author="Aris Papasakellariou [2]" w:date="2019-10-30T12:43:00Z" w:initials="AP">
    <w:p w14:paraId="7EE2831A" w14:textId="77777777" w:rsidR="00566A17" w:rsidRDefault="00566A17" w:rsidP="00566A17">
      <w:pPr>
        <w:pStyle w:val="CommentText"/>
      </w:pPr>
      <w:r>
        <w:rPr>
          <w:rStyle w:val="CommentReference"/>
        </w:rPr>
        <w:annotationRef/>
      </w:r>
      <w:r>
        <w:t>Need to be defined if not same as 9.3-1.</w:t>
      </w:r>
    </w:p>
  </w:comment>
  <w:comment w:id="636" w:author="Aris Papasakellariou 1" w:date="2019-11-24T21:15:00Z" w:initials="AP">
    <w:p w14:paraId="104230E1" w14:textId="77777777" w:rsidR="00566A17" w:rsidRDefault="00566A17" w:rsidP="00566A17">
      <w:pPr>
        <w:pStyle w:val="CommentText"/>
      </w:pPr>
      <w:r>
        <w:rPr>
          <w:rStyle w:val="CommentReference"/>
        </w:rPr>
        <w:annotationRef/>
      </w:r>
      <w:r>
        <w:t>Will align the field name.</w:t>
      </w:r>
    </w:p>
  </w:comment>
  <w:comment w:id="646" w:author="Aris Papasakellariou 1" w:date="2019-11-25T17:42:00Z" w:initials="AP">
    <w:p w14:paraId="5659CF99" w14:textId="77777777" w:rsidR="00566A17" w:rsidRDefault="00566A17" w:rsidP="00566A17">
      <w:pPr>
        <w:pStyle w:val="CommentText"/>
      </w:pPr>
      <w:r>
        <w:rPr>
          <w:rStyle w:val="CommentReference"/>
        </w:rPr>
        <w:annotationRef/>
      </w:r>
      <w:r>
        <w:rPr>
          <w:rStyle w:val="CommentReference"/>
        </w:rPr>
        <w:annotationRef/>
      </w:r>
      <w:r>
        <w:t>Will update if this is in msec.</w:t>
      </w:r>
    </w:p>
  </w:comment>
  <w:comment w:id="679" w:author="Aris Papasakellariou 1" w:date="2019-11-24T16:31:00Z" w:initials="AP">
    <w:p w14:paraId="27533CDB" w14:textId="77777777" w:rsidR="00566A17" w:rsidRDefault="00566A17" w:rsidP="00566A17">
      <w:pPr>
        <w:pStyle w:val="CommentText"/>
      </w:pPr>
      <w:r>
        <w:rPr>
          <w:rStyle w:val="CommentReference"/>
        </w:rPr>
        <w:annotationRef/>
      </w:r>
      <w:r>
        <w:t>There is no description on the agreements for the reference for the ‘slot’ – it is assumed to be wrt the active BWP of the PDCCH monitoring for DCI format 2_0. An inference may be attributed to the following agreement</w:t>
      </w:r>
    </w:p>
    <w:p w14:paraId="3F5257B4" w14:textId="77777777" w:rsidR="00566A17" w:rsidRPr="00176086" w:rsidRDefault="00566A17" w:rsidP="00566A17">
      <w:pPr>
        <w:overflowPunct/>
        <w:autoSpaceDE/>
        <w:adjustRightInd/>
        <w:spacing w:after="0"/>
        <w:textAlignment w:val="auto"/>
        <w:rPr>
          <w:highlight w:val="green"/>
        </w:rPr>
      </w:pPr>
      <w:r w:rsidRPr="00176086">
        <w:rPr>
          <w:highlight w:val="green"/>
        </w:rPr>
        <w:t>If the monitoring group flag is present in DCI format 2_0 (</w:t>
      </w:r>
      <w:r w:rsidRPr="00176086">
        <w:rPr>
          <w:highlight w:val="green"/>
          <w:u w:val="single"/>
        </w:rPr>
        <w:t>Note: Explicit switching between Group1 and Group2 and vice versa, plus implicit switching from Group2 to Group1</w:t>
      </w:r>
      <w:r w:rsidRPr="00176086">
        <w:rPr>
          <w:highlight w:val="green"/>
        </w:rPr>
        <w:t xml:space="preserve">) </w:t>
      </w:r>
    </w:p>
    <w:p w14:paraId="54FB6C6E" w14:textId="77777777" w:rsidR="00566A17" w:rsidRPr="00176086" w:rsidRDefault="00566A17" w:rsidP="00566A17">
      <w:pPr>
        <w:numPr>
          <w:ilvl w:val="1"/>
          <w:numId w:val="25"/>
        </w:numPr>
        <w:overflowPunct/>
        <w:autoSpaceDE/>
        <w:adjustRightInd/>
        <w:spacing w:after="0"/>
        <w:textAlignment w:val="auto"/>
        <w:rPr>
          <w:highlight w:val="green"/>
        </w:rPr>
      </w:pPr>
      <w:r w:rsidRPr="00176086">
        <w:rPr>
          <w:highlight w:val="green"/>
        </w:rPr>
        <w:t>If the flag = 1</w:t>
      </w:r>
    </w:p>
    <w:p w14:paraId="4C7BA235" w14:textId="77777777" w:rsidR="00566A17" w:rsidRPr="000848A6" w:rsidRDefault="00566A17" w:rsidP="00566A17">
      <w:pPr>
        <w:numPr>
          <w:ilvl w:val="2"/>
          <w:numId w:val="25"/>
        </w:numPr>
        <w:overflowPunct/>
        <w:autoSpaceDE/>
        <w:adjustRightInd/>
        <w:spacing w:after="0"/>
        <w:textAlignment w:val="auto"/>
        <w:rPr>
          <w:highlight w:val="green"/>
        </w:rPr>
      </w:pPr>
      <w:r w:rsidRPr="00176086">
        <w:rPr>
          <w:highlight w:val="green"/>
        </w:rPr>
        <w:t xml:space="preserve">Switch to (or keep) monitoring Group2 at next </w:t>
      </w:r>
      <w:r w:rsidRPr="000848A6">
        <w:rPr>
          <w:highlight w:val="green"/>
          <w:u w:val="single"/>
        </w:rPr>
        <w:t>applicable slot boundary with respect to detected DCI format 2_0</w:t>
      </w:r>
    </w:p>
  </w:comment>
  <w:comment w:id="684" w:author="Aris Papasakellariou 1" w:date="2019-11-24T18:37:00Z" w:initials="AP">
    <w:p w14:paraId="3E0ABAD3" w14:textId="77777777" w:rsidR="00566A17" w:rsidRDefault="00566A17" w:rsidP="00566A17">
      <w:pPr>
        <w:pStyle w:val="CommentText"/>
      </w:pPr>
      <w:r>
        <w:rPr>
          <w:rStyle w:val="CommentReference"/>
        </w:rPr>
        <w:annotationRef/>
      </w:r>
      <w:r>
        <w:t>TBD</w:t>
      </w:r>
    </w:p>
  </w:comment>
  <w:comment w:id="694" w:author="Aris Papasakellariou 1" w:date="2019-11-24T18:37:00Z" w:initials="AP">
    <w:p w14:paraId="3CADF5E3" w14:textId="77777777" w:rsidR="00566A17" w:rsidRDefault="00566A17" w:rsidP="00566A17">
      <w:pPr>
        <w:pStyle w:val="CommentText"/>
      </w:pPr>
      <w:r>
        <w:rPr>
          <w:rStyle w:val="CommentReference"/>
        </w:rPr>
        <w:annotationRef/>
      </w:r>
      <w:r>
        <w:t>TBD</w:t>
      </w:r>
    </w:p>
  </w:comment>
  <w:comment w:id="695" w:author="Aris Papasakellariou 1" w:date="2019-11-24T18:17:00Z" w:initials="AP">
    <w:p w14:paraId="78BED902" w14:textId="77777777" w:rsidR="00566A17" w:rsidRDefault="00566A17" w:rsidP="00566A17">
      <w:pPr>
        <w:pStyle w:val="CommentText"/>
      </w:pPr>
      <w:r>
        <w:rPr>
          <w:rStyle w:val="CommentReference"/>
        </w:rPr>
        <w:annotationRef/>
      </w:r>
      <w:r>
        <w:t xml:space="preserve">The agreement says “receives any PDCCH” - this is interpreted to mean “detects any DCI format”. As the agreement does not limit the PDCCH to be in any specific group (including no group) or in any search space type (including CSS), the statement is generic. </w:t>
      </w:r>
    </w:p>
    <w:p w14:paraId="4C980FDF" w14:textId="77777777" w:rsidR="00566A17" w:rsidRPr="00E7708D" w:rsidRDefault="00566A17" w:rsidP="00566A17">
      <w:pPr>
        <w:overflowPunct/>
        <w:autoSpaceDE/>
        <w:adjustRightInd/>
        <w:spacing w:after="0"/>
        <w:textAlignment w:val="auto"/>
        <w:rPr>
          <w:highlight w:val="green"/>
        </w:rPr>
      </w:pPr>
      <w:r w:rsidRPr="00176086">
        <w:rPr>
          <w:highlight w:val="green"/>
        </w:rPr>
        <w:t xml:space="preserve">The UE starts (or restarts) the configurable timer if it receives any PDCCH </w:t>
      </w:r>
    </w:p>
  </w:comment>
  <w:comment w:id="710" w:author="Aris Papasakellariou 1" w:date="2019-12-06T02:21:00Z" w:initials="AP">
    <w:p w14:paraId="3F23B016" w14:textId="77777777" w:rsidR="00566A17" w:rsidRDefault="00566A17" w:rsidP="00566A17">
      <w:pPr>
        <w:pStyle w:val="CommentText"/>
      </w:pPr>
      <w:r>
        <w:rPr>
          <w:rStyle w:val="CommentReference"/>
        </w:rPr>
        <w:annotationRef/>
      </w:r>
      <w:r>
        <w:t>Under discussion</w:t>
      </w:r>
    </w:p>
  </w:comment>
  <w:comment w:id="871" w:author="Aris Papasakellariou [2]" w:date="2019-10-29T22:53:00Z" w:initials="AP">
    <w:p w14:paraId="5312837D" w14:textId="77777777" w:rsidR="00130DC6" w:rsidRDefault="00130DC6" w:rsidP="00AE380E">
      <w:pPr>
        <w:pStyle w:val="CommentText"/>
      </w:pPr>
      <w:r>
        <w:rPr>
          <w:rStyle w:val="CommentReference"/>
        </w:rPr>
        <w:annotationRef/>
      </w:r>
      <w:r>
        <w:t>Tables will be moved after ones from Rel-15. Currently at this place to minimize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52151E" w15:done="0"/>
  <w15:commentEx w15:paraId="3CD334F9" w15:done="0"/>
  <w15:commentEx w15:paraId="3DFD50BE" w15:done="0"/>
  <w15:commentEx w15:paraId="0F40844D" w15:done="0"/>
  <w15:commentEx w15:paraId="1ECD53B0" w15:done="0"/>
  <w15:commentEx w15:paraId="7C11BAEE" w15:done="0"/>
  <w15:commentEx w15:paraId="437DF8BE" w15:done="0"/>
  <w15:commentEx w15:paraId="2C527E18" w15:done="0"/>
  <w15:commentEx w15:paraId="1309E335" w15:done="0"/>
  <w15:commentEx w15:paraId="6339E604" w15:done="0"/>
  <w15:commentEx w15:paraId="7EE2831A" w15:done="0"/>
  <w15:commentEx w15:paraId="104230E1" w15:done="0"/>
  <w15:commentEx w15:paraId="5659CF99" w15:done="0"/>
  <w15:commentEx w15:paraId="4C7BA235" w15:done="0"/>
  <w15:commentEx w15:paraId="3E0ABAD3" w15:done="0"/>
  <w15:commentEx w15:paraId="3CADF5E3" w15:done="0"/>
  <w15:commentEx w15:paraId="4C980FDF" w15:done="0"/>
  <w15:commentEx w15:paraId="3F23B016" w15:done="0"/>
  <w15:commentEx w15:paraId="531283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3B0EA" w14:textId="77777777" w:rsidR="009F1AD4" w:rsidRDefault="009F1AD4">
      <w:r>
        <w:separator/>
      </w:r>
    </w:p>
  </w:endnote>
  <w:endnote w:type="continuationSeparator" w:id="0">
    <w:p w14:paraId="3521A691" w14:textId="77777777" w:rsidR="009F1AD4" w:rsidRDefault="009F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15E5B" w14:textId="77777777" w:rsidR="009F1AD4" w:rsidRDefault="009F1AD4">
      <w:r>
        <w:separator/>
      </w:r>
    </w:p>
  </w:footnote>
  <w:footnote w:type="continuationSeparator" w:id="0">
    <w:p w14:paraId="6B47404E" w14:textId="77777777" w:rsidR="009F1AD4" w:rsidRDefault="009F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130DC6" w:rsidRDefault="00130DC6">
    <w:pPr>
      <w:pStyle w:val="Header"/>
      <w:framePr w:wrap="auto" w:vAnchor="text" w:hAnchor="margin" w:xAlign="center" w:y="1"/>
      <w:widowControl/>
    </w:pPr>
  </w:p>
  <w:p w14:paraId="1B065E51" w14:textId="17164ACD" w:rsidR="00130DC6" w:rsidRPr="002A30A2" w:rsidRDefault="00130DC6"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712831"/>
    <w:multiLevelType w:val="hybridMultilevel"/>
    <w:tmpl w:val="3560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26512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24"/>
  </w:num>
  <w:num w:numId="4">
    <w:abstractNumId w:val="20"/>
  </w:num>
  <w:num w:numId="5">
    <w:abstractNumId w:val="4"/>
  </w:num>
  <w:num w:numId="6">
    <w:abstractNumId w:val="30"/>
  </w:num>
  <w:num w:numId="7">
    <w:abstractNumId w:val="14"/>
  </w:num>
  <w:num w:numId="8">
    <w:abstractNumId w:val="15"/>
  </w:num>
  <w:num w:numId="9">
    <w:abstractNumId w:val="27"/>
  </w:num>
  <w:num w:numId="10">
    <w:abstractNumId w:val="21"/>
  </w:num>
  <w:num w:numId="11">
    <w:abstractNumId w:val="8"/>
  </w:num>
  <w:num w:numId="12">
    <w:abstractNumId w:val="1"/>
  </w:num>
  <w:num w:numId="13">
    <w:abstractNumId w:val="2"/>
  </w:num>
  <w:num w:numId="14">
    <w:abstractNumId w:val="29"/>
  </w:num>
  <w:num w:numId="15">
    <w:abstractNumId w:val="0"/>
  </w:num>
  <w:num w:numId="16">
    <w:abstractNumId w:val="25"/>
  </w:num>
  <w:num w:numId="17">
    <w:abstractNumId w:val="26"/>
  </w:num>
  <w:num w:numId="18">
    <w:abstractNumId w:val="32"/>
  </w:num>
  <w:num w:numId="19">
    <w:abstractNumId w:val="10"/>
  </w:num>
  <w:num w:numId="20">
    <w:abstractNumId w:val="19"/>
  </w:num>
  <w:num w:numId="21">
    <w:abstractNumId w:val="12"/>
  </w:num>
  <w:num w:numId="22">
    <w:abstractNumId w:val="11"/>
  </w:num>
  <w:num w:numId="23">
    <w:abstractNumId w:val="7"/>
  </w:num>
  <w:num w:numId="24">
    <w:abstractNumId w:val="17"/>
  </w:num>
  <w:num w:numId="25">
    <w:abstractNumId w:val="31"/>
  </w:num>
  <w:num w:numId="26">
    <w:abstractNumId w:val="6"/>
  </w:num>
  <w:num w:numId="27">
    <w:abstractNumId w:val="9"/>
  </w:num>
  <w:num w:numId="28">
    <w:abstractNumId w:val="18"/>
  </w:num>
  <w:num w:numId="29">
    <w:abstractNumId w:val="22"/>
  </w:num>
  <w:num w:numId="30">
    <w:abstractNumId w:val="3"/>
  </w:num>
  <w:num w:numId="31">
    <w:abstractNumId w:val="16"/>
  </w:num>
  <w:num w:numId="32">
    <w:abstractNumId w:val="5"/>
  </w:num>
  <w:num w:numId="33">
    <w:abstractNumId w:val="13"/>
  </w:num>
  <w:num w:numId="34">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4">
    <w15:presenceInfo w15:providerId="None" w15:userId="Aris Papasakellariou 4"/>
  </w15:person>
  <w15:person w15:author="Aris Papasakellariou 1">
    <w15:presenceInfo w15:providerId="None" w15:userId="Aris Papasakellariou 1"/>
  </w15:person>
  <w15:person w15:author="Aris Papasakellariou [2]">
    <w15:presenceInfo w15:providerId="Windows Live" w15:userId="1fd12983877246f2"/>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591A"/>
    <w:rsid w:val="001575B2"/>
    <w:rsid w:val="0016256E"/>
    <w:rsid w:val="0016310B"/>
    <w:rsid w:val="0016534C"/>
    <w:rsid w:val="00165E95"/>
    <w:rsid w:val="00166E4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77F8"/>
    <w:rsid w:val="001B7854"/>
    <w:rsid w:val="001C1159"/>
    <w:rsid w:val="001C1EF3"/>
    <w:rsid w:val="001C2D93"/>
    <w:rsid w:val="001C35D3"/>
    <w:rsid w:val="001C5659"/>
    <w:rsid w:val="001C6E82"/>
    <w:rsid w:val="001C7343"/>
    <w:rsid w:val="001D2D18"/>
    <w:rsid w:val="001D6D52"/>
    <w:rsid w:val="001D6E78"/>
    <w:rsid w:val="001E151F"/>
    <w:rsid w:val="001E1C34"/>
    <w:rsid w:val="001E1E15"/>
    <w:rsid w:val="001E1F2A"/>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2010"/>
    <w:rsid w:val="00202293"/>
    <w:rsid w:val="0020346E"/>
    <w:rsid w:val="002034CF"/>
    <w:rsid w:val="002049A2"/>
    <w:rsid w:val="00204BBB"/>
    <w:rsid w:val="0020653F"/>
    <w:rsid w:val="00206586"/>
    <w:rsid w:val="00207BF7"/>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71C4"/>
    <w:rsid w:val="00407830"/>
    <w:rsid w:val="00411D3B"/>
    <w:rsid w:val="004121B5"/>
    <w:rsid w:val="00412B6B"/>
    <w:rsid w:val="00412C55"/>
    <w:rsid w:val="00412EB2"/>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86B"/>
    <w:rsid w:val="00561CD4"/>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C0F"/>
    <w:rsid w:val="005D229D"/>
    <w:rsid w:val="005D335F"/>
    <w:rsid w:val="005D3968"/>
    <w:rsid w:val="005D40C6"/>
    <w:rsid w:val="005D4778"/>
    <w:rsid w:val="005D667F"/>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CC9"/>
    <w:rsid w:val="006C6EB9"/>
    <w:rsid w:val="006D12EC"/>
    <w:rsid w:val="006D34DA"/>
    <w:rsid w:val="006D3A74"/>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82C98"/>
    <w:rsid w:val="00783898"/>
    <w:rsid w:val="00783A10"/>
    <w:rsid w:val="00785180"/>
    <w:rsid w:val="007867F5"/>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081"/>
    <w:rsid w:val="00842C13"/>
    <w:rsid w:val="0085065C"/>
    <w:rsid w:val="008506DA"/>
    <w:rsid w:val="0085075F"/>
    <w:rsid w:val="0085279C"/>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D1D"/>
    <w:rsid w:val="008C4577"/>
    <w:rsid w:val="008C4D9D"/>
    <w:rsid w:val="008C4F0A"/>
    <w:rsid w:val="008C7E43"/>
    <w:rsid w:val="008C7ECB"/>
    <w:rsid w:val="008D063D"/>
    <w:rsid w:val="008D0D68"/>
    <w:rsid w:val="008D1308"/>
    <w:rsid w:val="008D2DB6"/>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C2E"/>
    <w:rsid w:val="00976334"/>
    <w:rsid w:val="0097734C"/>
    <w:rsid w:val="00980E1B"/>
    <w:rsid w:val="00982924"/>
    <w:rsid w:val="00984384"/>
    <w:rsid w:val="00984718"/>
    <w:rsid w:val="009847C4"/>
    <w:rsid w:val="00985776"/>
    <w:rsid w:val="00986262"/>
    <w:rsid w:val="00991EE2"/>
    <w:rsid w:val="00992546"/>
    <w:rsid w:val="0099337B"/>
    <w:rsid w:val="00995FF8"/>
    <w:rsid w:val="00997AB6"/>
    <w:rsid w:val="009A0B0E"/>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E75"/>
    <w:rsid w:val="00A61F75"/>
    <w:rsid w:val="00A64C22"/>
    <w:rsid w:val="00A64C40"/>
    <w:rsid w:val="00A64C4E"/>
    <w:rsid w:val="00A6559B"/>
    <w:rsid w:val="00A6566B"/>
    <w:rsid w:val="00A724ED"/>
    <w:rsid w:val="00A72E4E"/>
    <w:rsid w:val="00A73BB6"/>
    <w:rsid w:val="00A76F87"/>
    <w:rsid w:val="00A800E5"/>
    <w:rsid w:val="00A80CF9"/>
    <w:rsid w:val="00A819CD"/>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1CD5"/>
    <w:rsid w:val="00C62816"/>
    <w:rsid w:val="00C628ED"/>
    <w:rsid w:val="00C62C47"/>
    <w:rsid w:val="00C62CEE"/>
    <w:rsid w:val="00C63398"/>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1047"/>
    <w:rsid w:val="00CD15CC"/>
    <w:rsid w:val="00CD3037"/>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E9E"/>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6C4B"/>
    <w:rsid w:val="00DB749F"/>
    <w:rsid w:val="00DC080C"/>
    <w:rsid w:val="00DC0E5C"/>
    <w:rsid w:val="00DC10AF"/>
    <w:rsid w:val="00DC1493"/>
    <w:rsid w:val="00DC1A95"/>
    <w:rsid w:val="00DC3FD1"/>
    <w:rsid w:val="00DC4701"/>
    <w:rsid w:val="00DC5AB6"/>
    <w:rsid w:val="00DD06CD"/>
    <w:rsid w:val="00DD1F14"/>
    <w:rsid w:val="00DD22FF"/>
    <w:rsid w:val="00DD31CF"/>
    <w:rsid w:val="00DD57FF"/>
    <w:rsid w:val="00DE0364"/>
    <w:rsid w:val="00DE2C5C"/>
    <w:rsid w:val="00DE3E36"/>
    <w:rsid w:val="00DE64B1"/>
    <w:rsid w:val="00DE78B1"/>
    <w:rsid w:val="00DF1FD0"/>
    <w:rsid w:val="00DF270A"/>
    <w:rsid w:val="00DF2FA7"/>
    <w:rsid w:val="00DF3E25"/>
    <w:rsid w:val="00DF500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249C4"/>
    <w:rsid w:val="00F25108"/>
    <w:rsid w:val="00F27A90"/>
    <w:rsid w:val="00F35594"/>
    <w:rsid w:val="00F36272"/>
    <w:rsid w:val="00F37767"/>
    <w:rsid w:val="00F42431"/>
    <w:rsid w:val="00F44EC9"/>
    <w:rsid w:val="00F4740B"/>
    <w:rsid w:val="00F50835"/>
    <w:rsid w:val="00F51218"/>
    <w:rsid w:val="00F517B1"/>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qFormat/>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671" Type="http://schemas.openxmlformats.org/officeDocument/2006/relationships/image" Target="media/image281.wmf"/><Relationship Id="rId769" Type="http://schemas.openxmlformats.org/officeDocument/2006/relationships/oleObject" Target="embeddings/oleObject436.bin"/><Relationship Id="rId21" Type="http://schemas.openxmlformats.org/officeDocument/2006/relationships/oleObject" Target="embeddings/oleObject6.bin"/><Relationship Id="rId324" Type="http://schemas.openxmlformats.org/officeDocument/2006/relationships/oleObject" Target="embeddings/oleObject179.bin"/><Relationship Id="rId531" Type="http://schemas.openxmlformats.org/officeDocument/2006/relationships/image" Target="media/image222.wmf"/><Relationship Id="rId629" Type="http://schemas.openxmlformats.org/officeDocument/2006/relationships/image" Target="media/image266.wmf"/><Relationship Id="rId170" Type="http://schemas.openxmlformats.org/officeDocument/2006/relationships/oleObject" Target="embeddings/oleObject94.bin"/><Relationship Id="rId836" Type="http://schemas.openxmlformats.org/officeDocument/2006/relationships/oleObject" Target="embeddings/oleObject477.bin"/><Relationship Id="rId268" Type="http://schemas.openxmlformats.org/officeDocument/2006/relationships/oleObject" Target="embeddings/oleObject148.bin"/><Relationship Id="rId475" Type="http://schemas.openxmlformats.org/officeDocument/2006/relationships/oleObject" Target="embeddings/oleObject267.bin"/><Relationship Id="rId682" Type="http://schemas.openxmlformats.org/officeDocument/2006/relationships/oleObject" Target="embeddings/oleObject385.bin"/><Relationship Id="rId32" Type="http://schemas.openxmlformats.org/officeDocument/2006/relationships/oleObject" Target="embeddings/oleObject14.bin"/><Relationship Id="rId128" Type="http://schemas.openxmlformats.org/officeDocument/2006/relationships/oleObject" Target="embeddings/oleObject72.bin"/><Relationship Id="rId335" Type="http://schemas.openxmlformats.org/officeDocument/2006/relationships/image" Target="media/image139.wmf"/><Relationship Id="rId542" Type="http://schemas.openxmlformats.org/officeDocument/2006/relationships/image" Target="media/image227.wmf"/><Relationship Id="rId181" Type="http://schemas.openxmlformats.org/officeDocument/2006/relationships/oleObject" Target="embeddings/oleObject100.bin"/><Relationship Id="rId402" Type="http://schemas.openxmlformats.org/officeDocument/2006/relationships/oleObject" Target="embeddings/oleObject221.bin"/><Relationship Id="rId847" Type="http://schemas.openxmlformats.org/officeDocument/2006/relationships/theme" Target="theme/theme1.xml"/><Relationship Id="rId279" Type="http://schemas.openxmlformats.org/officeDocument/2006/relationships/oleObject" Target="embeddings/oleObject153.bin"/><Relationship Id="rId486" Type="http://schemas.openxmlformats.org/officeDocument/2006/relationships/oleObject" Target="embeddings/oleObject273.bin"/><Relationship Id="rId693" Type="http://schemas.openxmlformats.org/officeDocument/2006/relationships/image" Target="media/image291.wmf"/><Relationship Id="rId707" Type="http://schemas.openxmlformats.org/officeDocument/2006/relationships/image" Target="media/image295.wmf"/><Relationship Id="rId43" Type="http://schemas.openxmlformats.org/officeDocument/2006/relationships/image" Target="media/image13.wmf"/><Relationship Id="rId139" Type="http://schemas.openxmlformats.org/officeDocument/2006/relationships/oleObject" Target="embeddings/oleObject78.bin"/><Relationship Id="rId346" Type="http://schemas.openxmlformats.org/officeDocument/2006/relationships/oleObject" Target="embeddings/oleObject190.bin"/><Relationship Id="rId553" Type="http://schemas.openxmlformats.org/officeDocument/2006/relationships/oleObject" Target="embeddings/oleObject309.bin"/><Relationship Id="rId760" Type="http://schemas.openxmlformats.org/officeDocument/2006/relationships/image" Target="media/image318.wmf"/><Relationship Id="rId192" Type="http://schemas.openxmlformats.org/officeDocument/2006/relationships/oleObject" Target="embeddings/oleObject103.bin"/><Relationship Id="rId206" Type="http://schemas.openxmlformats.org/officeDocument/2006/relationships/oleObject" Target="embeddings/oleObject112.bin"/><Relationship Id="rId413" Type="http://schemas.openxmlformats.org/officeDocument/2006/relationships/image" Target="media/image175.wmf"/><Relationship Id="rId497" Type="http://schemas.openxmlformats.org/officeDocument/2006/relationships/oleObject" Target="embeddings/oleObject279.bin"/><Relationship Id="rId620" Type="http://schemas.openxmlformats.org/officeDocument/2006/relationships/image" Target="media/image262.wmf"/><Relationship Id="rId718" Type="http://schemas.openxmlformats.org/officeDocument/2006/relationships/oleObject" Target="embeddings/oleObject407.bin"/><Relationship Id="rId357" Type="http://schemas.openxmlformats.org/officeDocument/2006/relationships/image" Target="media/image149.wmf"/><Relationship Id="rId54" Type="http://schemas.openxmlformats.org/officeDocument/2006/relationships/oleObject" Target="embeddings/oleObject25.bin"/><Relationship Id="rId217" Type="http://schemas.openxmlformats.org/officeDocument/2006/relationships/oleObject" Target="embeddings/oleObject119.bin"/><Relationship Id="rId564" Type="http://schemas.openxmlformats.org/officeDocument/2006/relationships/image" Target="media/image236.wmf"/><Relationship Id="rId771" Type="http://schemas.openxmlformats.org/officeDocument/2006/relationships/oleObject" Target="embeddings/oleObject438.bin"/><Relationship Id="rId424" Type="http://schemas.openxmlformats.org/officeDocument/2006/relationships/oleObject" Target="embeddings/oleObject235.bin"/><Relationship Id="rId631" Type="http://schemas.openxmlformats.org/officeDocument/2006/relationships/image" Target="media/image267.wmf"/><Relationship Id="rId729" Type="http://schemas.openxmlformats.org/officeDocument/2006/relationships/image" Target="media/image304.wmf"/><Relationship Id="rId270" Type="http://schemas.openxmlformats.org/officeDocument/2006/relationships/image" Target="media/image110.wmf"/><Relationship Id="rId65" Type="http://schemas.openxmlformats.org/officeDocument/2006/relationships/oleObject" Target="embeddings/oleObject34.bin"/><Relationship Id="rId130" Type="http://schemas.openxmlformats.org/officeDocument/2006/relationships/oleObject" Target="embeddings/oleObject73.bin"/><Relationship Id="rId368" Type="http://schemas.openxmlformats.org/officeDocument/2006/relationships/oleObject" Target="embeddings/oleObject203.bin"/><Relationship Id="rId575" Type="http://schemas.openxmlformats.org/officeDocument/2006/relationships/oleObject" Target="embeddings/oleObject322.bin"/><Relationship Id="rId740" Type="http://schemas.openxmlformats.org/officeDocument/2006/relationships/image" Target="media/image309.wmf"/><Relationship Id="rId782" Type="http://schemas.openxmlformats.org/officeDocument/2006/relationships/oleObject" Target="embeddings/oleObject444.bin"/><Relationship Id="rId838" Type="http://schemas.openxmlformats.org/officeDocument/2006/relationships/oleObject" Target="embeddings/oleObject478.bin"/><Relationship Id="rId172" Type="http://schemas.openxmlformats.org/officeDocument/2006/relationships/oleObject" Target="embeddings/oleObject95.bin"/><Relationship Id="rId228" Type="http://schemas.openxmlformats.org/officeDocument/2006/relationships/image" Target="media/image90.wmf"/><Relationship Id="rId435" Type="http://schemas.openxmlformats.org/officeDocument/2006/relationships/image" Target="media/image183.wmf"/><Relationship Id="rId477" Type="http://schemas.openxmlformats.org/officeDocument/2006/relationships/oleObject" Target="embeddings/oleObject268.bin"/><Relationship Id="rId600" Type="http://schemas.openxmlformats.org/officeDocument/2006/relationships/image" Target="media/image253.wmf"/><Relationship Id="rId642" Type="http://schemas.openxmlformats.org/officeDocument/2006/relationships/oleObject" Target="embeddings/oleObject358.bin"/><Relationship Id="rId684" Type="http://schemas.openxmlformats.org/officeDocument/2006/relationships/oleObject" Target="embeddings/oleObject386.bin"/><Relationship Id="rId281" Type="http://schemas.openxmlformats.org/officeDocument/2006/relationships/oleObject" Target="embeddings/oleObject154.bin"/><Relationship Id="rId337" Type="http://schemas.openxmlformats.org/officeDocument/2006/relationships/image" Target="media/image140.wmf"/><Relationship Id="rId502" Type="http://schemas.openxmlformats.org/officeDocument/2006/relationships/image" Target="media/image208.wmf"/><Relationship Id="rId34" Type="http://schemas.openxmlformats.org/officeDocument/2006/relationships/oleObject" Target="embeddings/oleObject15.bin"/><Relationship Id="rId76" Type="http://schemas.openxmlformats.org/officeDocument/2006/relationships/oleObject" Target="embeddings/oleObject40.bin"/><Relationship Id="rId141" Type="http://schemas.openxmlformats.org/officeDocument/2006/relationships/oleObject" Target="embeddings/oleObject79.bin"/><Relationship Id="rId379" Type="http://schemas.openxmlformats.org/officeDocument/2006/relationships/oleObject" Target="embeddings/oleObject209.bin"/><Relationship Id="rId544" Type="http://schemas.openxmlformats.org/officeDocument/2006/relationships/image" Target="media/image228.wmf"/><Relationship Id="rId586" Type="http://schemas.openxmlformats.org/officeDocument/2006/relationships/image" Target="media/image246.wmf"/><Relationship Id="rId751" Type="http://schemas.openxmlformats.org/officeDocument/2006/relationships/oleObject" Target="embeddings/oleObject426.bin"/><Relationship Id="rId793" Type="http://schemas.openxmlformats.org/officeDocument/2006/relationships/image" Target="media/image330.wmf"/><Relationship Id="rId807" Type="http://schemas.openxmlformats.org/officeDocument/2006/relationships/image" Target="media/image335.wmf"/><Relationship Id="rId7" Type="http://schemas.openxmlformats.org/officeDocument/2006/relationships/endnotes" Target="endnotes.xml"/><Relationship Id="rId183" Type="http://schemas.openxmlformats.org/officeDocument/2006/relationships/image" Target="media/image71.wmf"/><Relationship Id="rId239" Type="http://schemas.openxmlformats.org/officeDocument/2006/relationships/image" Target="media/image94.wmf"/><Relationship Id="rId390" Type="http://schemas.openxmlformats.org/officeDocument/2006/relationships/oleObject" Target="embeddings/oleObject215.bin"/><Relationship Id="rId404" Type="http://schemas.openxmlformats.org/officeDocument/2006/relationships/oleObject" Target="embeddings/oleObject222.bin"/><Relationship Id="rId446" Type="http://schemas.openxmlformats.org/officeDocument/2006/relationships/oleObject" Target="embeddings/oleObject247.bin"/><Relationship Id="rId611" Type="http://schemas.openxmlformats.org/officeDocument/2006/relationships/image" Target="media/image258.wmf"/><Relationship Id="rId653" Type="http://schemas.openxmlformats.org/officeDocument/2006/relationships/oleObject" Target="embeddings/oleObject366.bin"/><Relationship Id="rId250" Type="http://schemas.openxmlformats.org/officeDocument/2006/relationships/oleObject" Target="embeddings/oleObject139.bin"/><Relationship Id="rId292" Type="http://schemas.openxmlformats.org/officeDocument/2006/relationships/oleObject" Target="embeddings/oleObject160.bin"/><Relationship Id="rId306" Type="http://schemas.openxmlformats.org/officeDocument/2006/relationships/oleObject" Target="embeddings/oleObject169.bin"/><Relationship Id="rId488" Type="http://schemas.openxmlformats.org/officeDocument/2006/relationships/oleObject" Target="embeddings/oleObject274.bin"/><Relationship Id="rId695" Type="http://schemas.openxmlformats.org/officeDocument/2006/relationships/oleObject" Target="embeddings/oleObject392.bin"/><Relationship Id="rId709" Type="http://schemas.openxmlformats.org/officeDocument/2006/relationships/image" Target="media/image296.wmf"/><Relationship Id="rId45" Type="http://schemas.openxmlformats.org/officeDocument/2006/relationships/image" Target="media/image14.wmf"/><Relationship Id="rId87" Type="http://schemas.openxmlformats.org/officeDocument/2006/relationships/image" Target="media/image29.wmf"/><Relationship Id="rId110" Type="http://schemas.openxmlformats.org/officeDocument/2006/relationships/oleObject" Target="embeddings/oleObject61.bin"/><Relationship Id="rId348" Type="http://schemas.openxmlformats.org/officeDocument/2006/relationships/oleObject" Target="embeddings/oleObject191.bin"/><Relationship Id="rId513" Type="http://schemas.openxmlformats.org/officeDocument/2006/relationships/oleObject" Target="embeddings/oleObject288.bin"/><Relationship Id="rId555" Type="http://schemas.openxmlformats.org/officeDocument/2006/relationships/oleObject" Target="embeddings/oleObject310.bin"/><Relationship Id="rId597" Type="http://schemas.openxmlformats.org/officeDocument/2006/relationships/oleObject" Target="embeddings/oleObject334.bin"/><Relationship Id="rId720" Type="http://schemas.openxmlformats.org/officeDocument/2006/relationships/oleObject" Target="embeddings/oleObject408.bin"/><Relationship Id="rId762" Type="http://schemas.openxmlformats.org/officeDocument/2006/relationships/image" Target="media/image319.wmf"/><Relationship Id="rId818" Type="http://schemas.openxmlformats.org/officeDocument/2006/relationships/image" Target="media/image339.wmf"/><Relationship Id="rId152" Type="http://schemas.openxmlformats.org/officeDocument/2006/relationships/image" Target="media/image56.wmf"/><Relationship Id="rId194" Type="http://schemas.openxmlformats.org/officeDocument/2006/relationships/oleObject" Target="embeddings/oleObject104.bin"/><Relationship Id="rId208" Type="http://schemas.openxmlformats.org/officeDocument/2006/relationships/oleObject" Target="embeddings/oleObject114.bin"/><Relationship Id="rId415" Type="http://schemas.openxmlformats.org/officeDocument/2006/relationships/oleObject" Target="embeddings/oleObject228.bin"/><Relationship Id="rId457" Type="http://schemas.openxmlformats.org/officeDocument/2006/relationships/oleObject" Target="embeddings/oleObject255.bin"/><Relationship Id="rId622" Type="http://schemas.openxmlformats.org/officeDocument/2006/relationships/image" Target="media/image263.wmf"/><Relationship Id="rId261" Type="http://schemas.openxmlformats.org/officeDocument/2006/relationships/image" Target="media/image105.wmf"/><Relationship Id="rId499" Type="http://schemas.openxmlformats.org/officeDocument/2006/relationships/image" Target="media/image207.wmf"/><Relationship Id="rId664" Type="http://schemas.openxmlformats.org/officeDocument/2006/relationships/image" Target="media/image278.wmf"/><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image" Target="media/image130.wmf"/><Relationship Id="rId359" Type="http://schemas.openxmlformats.org/officeDocument/2006/relationships/image" Target="media/image150.wmf"/><Relationship Id="rId524" Type="http://schemas.openxmlformats.org/officeDocument/2006/relationships/oleObject" Target="embeddings/oleObject294.bin"/><Relationship Id="rId566" Type="http://schemas.openxmlformats.org/officeDocument/2006/relationships/image" Target="media/image237.wmf"/><Relationship Id="rId731" Type="http://schemas.openxmlformats.org/officeDocument/2006/relationships/image" Target="media/image305.wmf"/><Relationship Id="rId773" Type="http://schemas.openxmlformats.org/officeDocument/2006/relationships/image" Target="media/image322.wmf"/><Relationship Id="rId98" Type="http://schemas.openxmlformats.org/officeDocument/2006/relationships/oleObject" Target="embeddings/oleObject53.bin"/><Relationship Id="rId121" Type="http://schemas.openxmlformats.org/officeDocument/2006/relationships/image" Target="media/image41.wmf"/><Relationship Id="rId163" Type="http://schemas.openxmlformats.org/officeDocument/2006/relationships/oleObject" Target="embeddings/oleObject90.bin"/><Relationship Id="rId219" Type="http://schemas.openxmlformats.org/officeDocument/2006/relationships/image" Target="media/image87.wmf"/><Relationship Id="rId370" Type="http://schemas.openxmlformats.org/officeDocument/2006/relationships/oleObject" Target="embeddings/oleObject204.bin"/><Relationship Id="rId426" Type="http://schemas.openxmlformats.org/officeDocument/2006/relationships/oleObject" Target="embeddings/oleObject236.bin"/><Relationship Id="rId633" Type="http://schemas.openxmlformats.org/officeDocument/2006/relationships/image" Target="media/image268.wmf"/><Relationship Id="rId829" Type="http://schemas.openxmlformats.org/officeDocument/2006/relationships/oleObject" Target="embeddings/oleObject473.bin"/><Relationship Id="rId230" Type="http://schemas.openxmlformats.org/officeDocument/2006/relationships/oleObject" Target="embeddings/oleObject128.bin"/><Relationship Id="rId468" Type="http://schemas.openxmlformats.org/officeDocument/2006/relationships/image" Target="media/image194.wmf"/><Relationship Id="rId675" Type="http://schemas.openxmlformats.org/officeDocument/2006/relationships/image" Target="media/image283.wmf"/><Relationship Id="rId840" Type="http://schemas.openxmlformats.org/officeDocument/2006/relationships/image" Target="media/image349.wmf"/><Relationship Id="rId25" Type="http://schemas.openxmlformats.org/officeDocument/2006/relationships/oleObject" Target="embeddings/oleObject9.bin"/><Relationship Id="rId67" Type="http://schemas.openxmlformats.org/officeDocument/2006/relationships/image" Target="media/image20.wmf"/><Relationship Id="rId272" Type="http://schemas.openxmlformats.org/officeDocument/2006/relationships/oleObject" Target="embeddings/oleObject149.bin"/><Relationship Id="rId328" Type="http://schemas.openxmlformats.org/officeDocument/2006/relationships/oleObject" Target="embeddings/oleObject181.bin"/><Relationship Id="rId535" Type="http://schemas.openxmlformats.org/officeDocument/2006/relationships/image" Target="media/image224.wmf"/><Relationship Id="rId577" Type="http://schemas.openxmlformats.org/officeDocument/2006/relationships/oleObject" Target="embeddings/oleObject323.bin"/><Relationship Id="rId700" Type="http://schemas.openxmlformats.org/officeDocument/2006/relationships/oleObject" Target="embeddings/oleObject397.bin"/><Relationship Id="rId742" Type="http://schemas.openxmlformats.org/officeDocument/2006/relationships/image" Target="media/image310.wmf"/><Relationship Id="rId132" Type="http://schemas.openxmlformats.org/officeDocument/2006/relationships/oleObject" Target="embeddings/oleObject74.bin"/><Relationship Id="rId174" Type="http://schemas.openxmlformats.org/officeDocument/2006/relationships/oleObject" Target="embeddings/oleObject96.bin"/><Relationship Id="rId381" Type="http://schemas.openxmlformats.org/officeDocument/2006/relationships/oleObject" Target="embeddings/oleObject210.bin"/><Relationship Id="rId602" Type="http://schemas.openxmlformats.org/officeDocument/2006/relationships/image" Target="media/image254.wmf"/><Relationship Id="rId784" Type="http://schemas.openxmlformats.org/officeDocument/2006/relationships/oleObject" Target="embeddings/oleObject446.bin"/><Relationship Id="rId241" Type="http://schemas.openxmlformats.org/officeDocument/2006/relationships/image" Target="media/image95.wmf"/><Relationship Id="rId437" Type="http://schemas.openxmlformats.org/officeDocument/2006/relationships/image" Target="media/image184.wmf"/><Relationship Id="rId479" Type="http://schemas.openxmlformats.org/officeDocument/2006/relationships/oleObject" Target="embeddings/oleObject269.bin"/><Relationship Id="rId644" Type="http://schemas.openxmlformats.org/officeDocument/2006/relationships/oleObject" Target="embeddings/oleObject360.bin"/><Relationship Id="rId686" Type="http://schemas.openxmlformats.org/officeDocument/2006/relationships/oleObject" Target="embeddings/oleObject387.bin"/><Relationship Id="rId36" Type="http://schemas.microsoft.com/office/2011/relationships/commentsExtended" Target="commentsExtended.xml"/><Relationship Id="rId283" Type="http://schemas.openxmlformats.org/officeDocument/2006/relationships/oleObject" Target="embeddings/oleObject155.bin"/><Relationship Id="rId339" Type="http://schemas.openxmlformats.org/officeDocument/2006/relationships/image" Target="media/image141.wmf"/><Relationship Id="rId490" Type="http://schemas.openxmlformats.org/officeDocument/2006/relationships/image" Target="media/image203.wmf"/><Relationship Id="rId504" Type="http://schemas.openxmlformats.org/officeDocument/2006/relationships/image" Target="media/image209.wmf"/><Relationship Id="rId546" Type="http://schemas.openxmlformats.org/officeDocument/2006/relationships/image" Target="media/image229.wmf"/><Relationship Id="rId711" Type="http://schemas.openxmlformats.org/officeDocument/2006/relationships/image" Target="media/image297.wmf"/><Relationship Id="rId753" Type="http://schemas.openxmlformats.org/officeDocument/2006/relationships/oleObject" Target="embeddings/oleObject427.bin"/><Relationship Id="rId78" Type="http://schemas.openxmlformats.org/officeDocument/2006/relationships/oleObject" Target="embeddings/oleObject41.bin"/><Relationship Id="rId101" Type="http://schemas.openxmlformats.org/officeDocument/2006/relationships/oleObject" Target="embeddings/oleObject55.bin"/><Relationship Id="rId143" Type="http://schemas.openxmlformats.org/officeDocument/2006/relationships/oleObject" Target="embeddings/oleObject80.bin"/><Relationship Id="rId185" Type="http://schemas.openxmlformats.org/officeDocument/2006/relationships/oleObject" Target="embeddings/oleObject101.bin"/><Relationship Id="rId350" Type="http://schemas.openxmlformats.org/officeDocument/2006/relationships/oleObject" Target="embeddings/oleObject192.bin"/><Relationship Id="rId406" Type="http://schemas.openxmlformats.org/officeDocument/2006/relationships/oleObject" Target="embeddings/oleObject223.bin"/><Relationship Id="rId588" Type="http://schemas.openxmlformats.org/officeDocument/2006/relationships/image" Target="media/image247.wmf"/><Relationship Id="rId795" Type="http://schemas.openxmlformats.org/officeDocument/2006/relationships/oleObject" Target="embeddings/oleObject453.bin"/><Relationship Id="rId809" Type="http://schemas.openxmlformats.org/officeDocument/2006/relationships/oleObject" Target="embeddings/oleObject462.bin"/><Relationship Id="rId9" Type="http://schemas.openxmlformats.org/officeDocument/2006/relationships/hyperlink" Target="http://www.3gpp.org/Change-Requests" TargetMode="External"/><Relationship Id="rId210" Type="http://schemas.openxmlformats.org/officeDocument/2006/relationships/oleObject" Target="embeddings/oleObject115.bin"/><Relationship Id="rId392" Type="http://schemas.openxmlformats.org/officeDocument/2006/relationships/oleObject" Target="embeddings/oleObject216.bin"/><Relationship Id="rId448" Type="http://schemas.openxmlformats.org/officeDocument/2006/relationships/oleObject" Target="embeddings/oleObject249.bin"/><Relationship Id="rId613" Type="http://schemas.openxmlformats.org/officeDocument/2006/relationships/image" Target="media/image259.wmf"/><Relationship Id="rId655" Type="http://schemas.openxmlformats.org/officeDocument/2006/relationships/oleObject" Target="embeddings/oleObject368.bin"/><Relationship Id="rId697" Type="http://schemas.openxmlformats.org/officeDocument/2006/relationships/oleObject" Target="embeddings/oleObject394.bin"/><Relationship Id="rId820" Type="http://schemas.openxmlformats.org/officeDocument/2006/relationships/image" Target="media/image340.wmf"/><Relationship Id="rId252" Type="http://schemas.openxmlformats.org/officeDocument/2006/relationships/oleObject" Target="embeddings/oleObject140.bin"/><Relationship Id="rId294" Type="http://schemas.openxmlformats.org/officeDocument/2006/relationships/oleObject" Target="embeddings/oleObject161.bin"/><Relationship Id="rId308" Type="http://schemas.openxmlformats.org/officeDocument/2006/relationships/image" Target="media/image126.wmf"/><Relationship Id="rId515" Type="http://schemas.openxmlformats.org/officeDocument/2006/relationships/oleObject" Target="embeddings/oleObject289.bin"/><Relationship Id="rId722" Type="http://schemas.openxmlformats.org/officeDocument/2006/relationships/oleObject" Target="embeddings/oleObject409.bin"/><Relationship Id="rId47" Type="http://schemas.openxmlformats.org/officeDocument/2006/relationships/oleObject" Target="embeddings/oleObject21.bin"/><Relationship Id="rId89" Type="http://schemas.openxmlformats.org/officeDocument/2006/relationships/image" Target="media/image30.wmf"/><Relationship Id="rId112" Type="http://schemas.openxmlformats.org/officeDocument/2006/relationships/oleObject" Target="embeddings/oleObject63.bin"/><Relationship Id="rId154" Type="http://schemas.openxmlformats.org/officeDocument/2006/relationships/image" Target="media/image57.wmf"/><Relationship Id="rId361" Type="http://schemas.openxmlformats.org/officeDocument/2006/relationships/image" Target="media/image151.wmf"/><Relationship Id="rId557" Type="http://schemas.openxmlformats.org/officeDocument/2006/relationships/oleObject" Target="embeddings/oleObject312.bin"/><Relationship Id="rId599" Type="http://schemas.openxmlformats.org/officeDocument/2006/relationships/oleObject" Target="embeddings/oleObject335.bin"/><Relationship Id="rId764" Type="http://schemas.openxmlformats.org/officeDocument/2006/relationships/image" Target="media/image320.wmf"/><Relationship Id="rId196" Type="http://schemas.openxmlformats.org/officeDocument/2006/relationships/oleObject" Target="embeddings/oleObject105.bin"/><Relationship Id="rId417" Type="http://schemas.openxmlformats.org/officeDocument/2006/relationships/oleObject" Target="embeddings/oleObject229.bin"/><Relationship Id="rId459" Type="http://schemas.openxmlformats.org/officeDocument/2006/relationships/image" Target="media/image191.wmf"/><Relationship Id="rId624" Type="http://schemas.openxmlformats.org/officeDocument/2006/relationships/image" Target="media/image264.wmf"/><Relationship Id="rId666" Type="http://schemas.openxmlformats.org/officeDocument/2006/relationships/image" Target="media/image279.wmf"/><Relationship Id="rId831" Type="http://schemas.openxmlformats.org/officeDocument/2006/relationships/oleObject" Target="embeddings/oleObject474.bin"/><Relationship Id="rId16" Type="http://schemas.openxmlformats.org/officeDocument/2006/relationships/oleObject" Target="embeddings/oleObject3.bin"/><Relationship Id="rId221" Type="http://schemas.openxmlformats.org/officeDocument/2006/relationships/oleObject" Target="embeddings/oleObject122.bin"/><Relationship Id="rId263" Type="http://schemas.openxmlformats.org/officeDocument/2006/relationships/image" Target="media/image106.wmf"/><Relationship Id="rId319" Type="http://schemas.openxmlformats.org/officeDocument/2006/relationships/image" Target="media/image131.wmf"/><Relationship Id="rId470" Type="http://schemas.openxmlformats.org/officeDocument/2006/relationships/oleObject" Target="embeddings/oleObject264.bin"/><Relationship Id="rId526" Type="http://schemas.openxmlformats.org/officeDocument/2006/relationships/oleObject" Target="embeddings/oleObject295.bin"/><Relationship Id="rId58" Type="http://schemas.openxmlformats.org/officeDocument/2006/relationships/oleObject" Target="embeddings/oleObject28.bin"/><Relationship Id="rId123" Type="http://schemas.openxmlformats.org/officeDocument/2006/relationships/image" Target="media/image42.wmf"/><Relationship Id="rId330" Type="http://schemas.openxmlformats.org/officeDocument/2006/relationships/oleObject" Target="embeddings/oleObject182.bin"/><Relationship Id="rId568" Type="http://schemas.openxmlformats.org/officeDocument/2006/relationships/image" Target="media/image238.wmf"/><Relationship Id="rId733" Type="http://schemas.openxmlformats.org/officeDocument/2006/relationships/image" Target="media/image306.wmf"/><Relationship Id="rId775" Type="http://schemas.openxmlformats.org/officeDocument/2006/relationships/image" Target="media/image323.wmf"/><Relationship Id="rId165" Type="http://schemas.openxmlformats.org/officeDocument/2006/relationships/image" Target="media/image62.wmf"/><Relationship Id="rId372" Type="http://schemas.openxmlformats.org/officeDocument/2006/relationships/oleObject" Target="embeddings/oleObject205.bin"/><Relationship Id="rId428" Type="http://schemas.openxmlformats.org/officeDocument/2006/relationships/oleObject" Target="embeddings/oleObject237.bin"/><Relationship Id="rId635" Type="http://schemas.openxmlformats.org/officeDocument/2006/relationships/image" Target="media/image269.wmf"/><Relationship Id="rId677" Type="http://schemas.openxmlformats.org/officeDocument/2006/relationships/oleObject" Target="embeddings/oleObject382.bin"/><Relationship Id="rId800" Type="http://schemas.openxmlformats.org/officeDocument/2006/relationships/oleObject" Target="embeddings/oleObject457.bin"/><Relationship Id="rId842" Type="http://schemas.openxmlformats.org/officeDocument/2006/relationships/image" Target="media/image350.wmf"/><Relationship Id="rId232" Type="http://schemas.openxmlformats.org/officeDocument/2006/relationships/oleObject" Target="embeddings/oleObject130.bin"/><Relationship Id="rId274" Type="http://schemas.openxmlformats.org/officeDocument/2006/relationships/oleObject" Target="embeddings/oleObject150.bin"/><Relationship Id="rId481" Type="http://schemas.openxmlformats.org/officeDocument/2006/relationships/image" Target="media/image199.wmf"/><Relationship Id="rId702" Type="http://schemas.openxmlformats.org/officeDocument/2006/relationships/oleObject" Target="embeddings/oleObject398.bin"/><Relationship Id="rId27" Type="http://schemas.openxmlformats.org/officeDocument/2006/relationships/oleObject" Target="embeddings/oleObject11.bin"/><Relationship Id="rId69" Type="http://schemas.openxmlformats.org/officeDocument/2006/relationships/image" Target="media/image21.wmf"/><Relationship Id="rId134" Type="http://schemas.openxmlformats.org/officeDocument/2006/relationships/image" Target="media/image47.wmf"/><Relationship Id="rId537" Type="http://schemas.openxmlformats.org/officeDocument/2006/relationships/image" Target="media/image225.wmf"/><Relationship Id="rId579" Type="http://schemas.openxmlformats.org/officeDocument/2006/relationships/oleObject" Target="embeddings/oleObject325.bin"/><Relationship Id="rId744" Type="http://schemas.openxmlformats.org/officeDocument/2006/relationships/oleObject" Target="embeddings/oleObject422.bin"/><Relationship Id="rId786" Type="http://schemas.openxmlformats.org/officeDocument/2006/relationships/image" Target="media/image327.wmf"/><Relationship Id="rId80" Type="http://schemas.openxmlformats.org/officeDocument/2006/relationships/oleObject" Target="embeddings/oleObject42.bin"/><Relationship Id="rId176" Type="http://schemas.openxmlformats.org/officeDocument/2006/relationships/oleObject" Target="embeddings/oleObject97.bin"/><Relationship Id="rId341" Type="http://schemas.openxmlformats.org/officeDocument/2006/relationships/image" Target="media/image142.wmf"/><Relationship Id="rId383" Type="http://schemas.openxmlformats.org/officeDocument/2006/relationships/oleObject" Target="embeddings/oleObject211.bin"/><Relationship Id="rId439" Type="http://schemas.openxmlformats.org/officeDocument/2006/relationships/image" Target="media/image185.wmf"/><Relationship Id="rId590" Type="http://schemas.openxmlformats.org/officeDocument/2006/relationships/image" Target="media/image248.wmf"/><Relationship Id="rId604" Type="http://schemas.openxmlformats.org/officeDocument/2006/relationships/image" Target="media/image255.wmf"/><Relationship Id="rId646" Type="http://schemas.openxmlformats.org/officeDocument/2006/relationships/oleObject" Target="embeddings/oleObject361.bin"/><Relationship Id="rId811" Type="http://schemas.openxmlformats.org/officeDocument/2006/relationships/oleObject" Target="embeddings/oleObject463.bin"/><Relationship Id="rId201" Type="http://schemas.openxmlformats.org/officeDocument/2006/relationships/image" Target="media/image82.wmf"/><Relationship Id="rId243" Type="http://schemas.openxmlformats.org/officeDocument/2006/relationships/image" Target="media/image96.wmf"/><Relationship Id="rId285" Type="http://schemas.openxmlformats.org/officeDocument/2006/relationships/image" Target="media/image117.wmf"/><Relationship Id="rId450" Type="http://schemas.openxmlformats.org/officeDocument/2006/relationships/image" Target="media/image188.wmf"/><Relationship Id="rId506" Type="http://schemas.openxmlformats.org/officeDocument/2006/relationships/image" Target="media/image210.wmf"/><Relationship Id="rId688" Type="http://schemas.openxmlformats.org/officeDocument/2006/relationships/oleObject" Target="embeddings/oleObject388.bin"/><Relationship Id="rId38" Type="http://schemas.openxmlformats.org/officeDocument/2006/relationships/oleObject" Target="embeddings/oleObject16.bin"/><Relationship Id="rId103" Type="http://schemas.openxmlformats.org/officeDocument/2006/relationships/image" Target="media/image35.wmf"/><Relationship Id="rId310" Type="http://schemas.openxmlformats.org/officeDocument/2006/relationships/image" Target="media/image127.wmf"/><Relationship Id="rId492" Type="http://schemas.openxmlformats.org/officeDocument/2006/relationships/image" Target="media/image204.wmf"/><Relationship Id="rId548" Type="http://schemas.openxmlformats.org/officeDocument/2006/relationships/image" Target="media/image230.wmf"/><Relationship Id="rId713" Type="http://schemas.openxmlformats.org/officeDocument/2006/relationships/oleObject" Target="embeddings/oleObject404.bin"/><Relationship Id="rId755" Type="http://schemas.openxmlformats.org/officeDocument/2006/relationships/oleObject" Target="embeddings/oleObject428.bin"/><Relationship Id="rId797" Type="http://schemas.openxmlformats.org/officeDocument/2006/relationships/oleObject" Target="embeddings/oleObject455.bin"/><Relationship Id="rId91" Type="http://schemas.openxmlformats.org/officeDocument/2006/relationships/image" Target="media/image31.wmf"/><Relationship Id="rId145" Type="http://schemas.openxmlformats.org/officeDocument/2006/relationships/oleObject" Target="embeddings/oleObject81.bin"/><Relationship Id="rId187" Type="http://schemas.openxmlformats.org/officeDocument/2006/relationships/image" Target="media/image74.wmf"/><Relationship Id="rId352" Type="http://schemas.openxmlformats.org/officeDocument/2006/relationships/image" Target="media/image147.wmf"/><Relationship Id="rId394" Type="http://schemas.openxmlformats.org/officeDocument/2006/relationships/oleObject" Target="embeddings/oleObject217.bin"/><Relationship Id="rId408" Type="http://schemas.openxmlformats.org/officeDocument/2006/relationships/oleObject" Target="embeddings/oleObject224.bin"/><Relationship Id="rId615" Type="http://schemas.openxmlformats.org/officeDocument/2006/relationships/image" Target="media/image260.wmf"/><Relationship Id="rId822" Type="http://schemas.openxmlformats.org/officeDocument/2006/relationships/image" Target="media/image341.wmf"/><Relationship Id="rId212" Type="http://schemas.openxmlformats.org/officeDocument/2006/relationships/oleObject" Target="embeddings/oleObject116.bin"/><Relationship Id="rId254" Type="http://schemas.openxmlformats.org/officeDocument/2006/relationships/oleObject" Target="embeddings/oleObject141.bin"/><Relationship Id="rId657" Type="http://schemas.openxmlformats.org/officeDocument/2006/relationships/image" Target="media/image276.wmf"/><Relationship Id="rId699" Type="http://schemas.openxmlformats.org/officeDocument/2006/relationships/oleObject" Target="embeddings/oleObject396.bin"/><Relationship Id="rId1091" Type="http://schemas.microsoft.com/office/2016/09/relationships/commentsIds" Target="commentsIds.xml"/><Relationship Id="rId49" Type="http://schemas.openxmlformats.org/officeDocument/2006/relationships/oleObject" Target="embeddings/oleObject22.bin"/><Relationship Id="rId114" Type="http://schemas.openxmlformats.org/officeDocument/2006/relationships/image" Target="media/image38.wmf"/><Relationship Id="rId296" Type="http://schemas.openxmlformats.org/officeDocument/2006/relationships/oleObject" Target="embeddings/oleObject162.bin"/><Relationship Id="rId461" Type="http://schemas.openxmlformats.org/officeDocument/2006/relationships/oleObject" Target="embeddings/oleObject258.bin"/><Relationship Id="rId517" Type="http://schemas.openxmlformats.org/officeDocument/2006/relationships/oleObject" Target="embeddings/oleObject290.bin"/><Relationship Id="rId559" Type="http://schemas.openxmlformats.org/officeDocument/2006/relationships/oleObject" Target="embeddings/oleObject313.bin"/><Relationship Id="rId724" Type="http://schemas.openxmlformats.org/officeDocument/2006/relationships/oleObject" Target="embeddings/oleObject410.bin"/><Relationship Id="rId766" Type="http://schemas.openxmlformats.org/officeDocument/2006/relationships/image" Target="media/image321.wmf"/><Relationship Id="rId60" Type="http://schemas.openxmlformats.org/officeDocument/2006/relationships/oleObject" Target="embeddings/oleObject29.bin"/><Relationship Id="rId156" Type="http://schemas.openxmlformats.org/officeDocument/2006/relationships/image" Target="media/image58.wmf"/><Relationship Id="rId198" Type="http://schemas.openxmlformats.org/officeDocument/2006/relationships/oleObject" Target="embeddings/oleObject106.bin"/><Relationship Id="rId321" Type="http://schemas.openxmlformats.org/officeDocument/2006/relationships/image" Target="media/image132.wmf"/><Relationship Id="rId363" Type="http://schemas.openxmlformats.org/officeDocument/2006/relationships/image" Target="media/image152.wmf"/><Relationship Id="rId419" Type="http://schemas.openxmlformats.org/officeDocument/2006/relationships/oleObject" Target="embeddings/oleObject230.bin"/><Relationship Id="rId570" Type="http://schemas.openxmlformats.org/officeDocument/2006/relationships/image" Target="media/image239.wmf"/><Relationship Id="rId626" Type="http://schemas.openxmlformats.org/officeDocument/2006/relationships/image" Target="media/image265.wmf"/><Relationship Id="rId223" Type="http://schemas.openxmlformats.org/officeDocument/2006/relationships/oleObject" Target="embeddings/oleObject123.bin"/><Relationship Id="rId430" Type="http://schemas.openxmlformats.org/officeDocument/2006/relationships/oleObject" Target="embeddings/oleObject238.bin"/><Relationship Id="rId668" Type="http://schemas.openxmlformats.org/officeDocument/2006/relationships/image" Target="media/image280.wmf"/><Relationship Id="rId833" Type="http://schemas.openxmlformats.org/officeDocument/2006/relationships/oleObject" Target="embeddings/oleObject475.bin"/><Relationship Id="rId18" Type="http://schemas.openxmlformats.org/officeDocument/2006/relationships/oleObject" Target="embeddings/oleObject4.bin"/><Relationship Id="rId265" Type="http://schemas.openxmlformats.org/officeDocument/2006/relationships/image" Target="media/image107.wmf"/><Relationship Id="rId472" Type="http://schemas.openxmlformats.org/officeDocument/2006/relationships/oleObject" Target="embeddings/oleObject265.bin"/><Relationship Id="rId528" Type="http://schemas.openxmlformats.org/officeDocument/2006/relationships/oleObject" Target="embeddings/oleObject296.bin"/><Relationship Id="rId735" Type="http://schemas.openxmlformats.org/officeDocument/2006/relationships/image" Target="media/image307.wmf"/><Relationship Id="rId125" Type="http://schemas.openxmlformats.org/officeDocument/2006/relationships/image" Target="media/image43.wmf"/><Relationship Id="rId167" Type="http://schemas.openxmlformats.org/officeDocument/2006/relationships/image" Target="media/image63.wmf"/><Relationship Id="rId332" Type="http://schemas.openxmlformats.org/officeDocument/2006/relationships/oleObject" Target="embeddings/oleObject183.bin"/><Relationship Id="rId374" Type="http://schemas.openxmlformats.org/officeDocument/2006/relationships/oleObject" Target="embeddings/oleObject206.bin"/><Relationship Id="rId581" Type="http://schemas.openxmlformats.org/officeDocument/2006/relationships/oleObject" Target="embeddings/oleObject326.bin"/><Relationship Id="rId777" Type="http://schemas.openxmlformats.org/officeDocument/2006/relationships/image" Target="media/image324.wmf"/><Relationship Id="rId71" Type="http://schemas.openxmlformats.org/officeDocument/2006/relationships/image" Target="media/image22.wmf"/><Relationship Id="rId234" Type="http://schemas.openxmlformats.org/officeDocument/2006/relationships/oleObject" Target="embeddings/oleObject131.bin"/><Relationship Id="rId637" Type="http://schemas.openxmlformats.org/officeDocument/2006/relationships/image" Target="media/image270.wmf"/><Relationship Id="rId679" Type="http://schemas.openxmlformats.org/officeDocument/2006/relationships/image" Target="media/image284.wmf"/><Relationship Id="rId802" Type="http://schemas.openxmlformats.org/officeDocument/2006/relationships/oleObject" Target="embeddings/oleObject458.bin"/><Relationship Id="rId844"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7.wmf"/><Relationship Id="rId276" Type="http://schemas.openxmlformats.org/officeDocument/2006/relationships/oleObject" Target="embeddings/oleObject151.bin"/><Relationship Id="rId441" Type="http://schemas.openxmlformats.org/officeDocument/2006/relationships/oleObject" Target="embeddings/oleObject244.bin"/><Relationship Id="rId483" Type="http://schemas.openxmlformats.org/officeDocument/2006/relationships/image" Target="media/image200.wmf"/><Relationship Id="rId539" Type="http://schemas.openxmlformats.org/officeDocument/2006/relationships/oleObject" Target="embeddings/oleObject302.bin"/><Relationship Id="rId690" Type="http://schemas.openxmlformats.org/officeDocument/2006/relationships/oleObject" Target="embeddings/oleObject389.bin"/><Relationship Id="rId704" Type="http://schemas.openxmlformats.org/officeDocument/2006/relationships/oleObject" Target="embeddings/oleObject399.bin"/><Relationship Id="rId746" Type="http://schemas.openxmlformats.org/officeDocument/2006/relationships/oleObject" Target="embeddings/oleObject423.bin"/><Relationship Id="rId40" Type="http://schemas.openxmlformats.org/officeDocument/2006/relationships/oleObject" Target="embeddings/oleObject17.bin"/><Relationship Id="rId136" Type="http://schemas.openxmlformats.org/officeDocument/2006/relationships/image" Target="media/image48.wmf"/><Relationship Id="rId178" Type="http://schemas.openxmlformats.org/officeDocument/2006/relationships/image" Target="media/image68.wmf"/><Relationship Id="rId301" Type="http://schemas.openxmlformats.org/officeDocument/2006/relationships/oleObject" Target="embeddings/oleObject165.bin"/><Relationship Id="rId343" Type="http://schemas.openxmlformats.org/officeDocument/2006/relationships/image" Target="media/image143.wmf"/><Relationship Id="rId550" Type="http://schemas.openxmlformats.org/officeDocument/2006/relationships/image" Target="media/image231.wmf"/><Relationship Id="rId788" Type="http://schemas.openxmlformats.org/officeDocument/2006/relationships/image" Target="media/image328.wmf"/><Relationship Id="rId82" Type="http://schemas.openxmlformats.org/officeDocument/2006/relationships/image" Target="media/image27.wmf"/><Relationship Id="rId203" Type="http://schemas.openxmlformats.org/officeDocument/2006/relationships/oleObject" Target="embeddings/oleObject109.bin"/><Relationship Id="rId385" Type="http://schemas.openxmlformats.org/officeDocument/2006/relationships/oleObject" Target="embeddings/oleObject212.bin"/><Relationship Id="rId592" Type="http://schemas.openxmlformats.org/officeDocument/2006/relationships/oleObject" Target="embeddings/oleObject332.bin"/><Relationship Id="rId606" Type="http://schemas.openxmlformats.org/officeDocument/2006/relationships/image" Target="media/image256.wmf"/><Relationship Id="rId648" Type="http://schemas.openxmlformats.org/officeDocument/2006/relationships/oleObject" Target="embeddings/oleObject362.bin"/><Relationship Id="rId813" Type="http://schemas.openxmlformats.org/officeDocument/2006/relationships/oleObject" Target="embeddings/oleObject464.bin"/><Relationship Id="rId245" Type="http://schemas.openxmlformats.org/officeDocument/2006/relationships/image" Target="media/image97.wmf"/><Relationship Id="rId287" Type="http://schemas.openxmlformats.org/officeDocument/2006/relationships/image" Target="media/image118.wmf"/><Relationship Id="rId410" Type="http://schemas.openxmlformats.org/officeDocument/2006/relationships/oleObject" Target="embeddings/oleObject225.bin"/><Relationship Id="rId452" Type="http://schemas.openxmlformats.org/officeDocument/2006/relationships/oleObject" Target="embeddings/oleObject252.bin"/><Relationship Id="rId494" Type="http://schemas.openxmlformats.org/officeDocument/2006/relationships/image" Target="media/image205.wmf"/><Relationship Id="rId508" Type="http://schemas.openxmlformats.org/officeDocument/2006/relationships/image" Target="media/image211.wmf"/><Relationship Id="rId715" Type="http://schemas.openxmlformats.org/officeDocument/2006/relationships/oleObject" Target="embeddings/oleObject405.bin"/><Relationship Id="rId105" Type="http://schemas.openxmlformats.org/officeDocument/2006/relationships/oleObject" Target="embeddings/oleObject58.bin"/><Relationship Id="rId147" Type="http://schemas.openxmlformats.org/officeDocument/2006/relationships/oleObject" Target="embeddings/oleObject82.bin"/><Relationship Id="rId312" Type="http://schemas.openxmlformats.org/officeDocument/2006/relationships/oleObject" Target="embeddings/oleObject173.bin"/><Relationship Id="rId354" Type="http://schemas.openxmlformats.org/officeDocument/2006/relationships/oleObject" Target="embeddings/oleObject195.bin"/><Relationship Id="rId757" Type="http://schemas.openxmlformats.org/officeDocument/2006/relationships/oleObject" Target="embeddings/oleObject429.bin"/><Relationship Id="rId799" Type="http://schemas.openxmlformats.org/officeDocument/2006/relationships/image" Target="media/image331.wmf"/><Relationship Id="rId51" Type="http://schemas.openxmlformats.org/officeDocument/2006/relationships/oleObject" Target="embeddings/oleObject23.bin"/><Relationship Id="rId93" Type="http://schemas.openxmlformats.org/officeDocument/2006/relationships/oleObject" Target="embeddings/oleObject50.bin"/><Relationship Id="rId189" Type="http://schemas.openxmlformats.org/officeDocument/2006/relationships/image" Target="media/image76.wmf"/><Relationship Id="rId396" Type="http://schemas.openxmlformats.org/officeDocument/2006/relationships/oleObject" Target="embeddings/oleObject218.bin"/><Relationship Id="rId561" Type="http://schemas.openxmlformats.org/officeDocument/2006/relationships/oleObject" Target="embeddings/oleObject315.bin"/><Relationship Id="rId617" Type="http://schemas.openxmlformats.org/officeDocument/2006/relationships/oleObject" Target="embeddings/oleObject345.bin"/><Relationship Id="rId659" Type="http://schemas.openxmlformats.org/officeDocument/2006/relationships/image" Target="media/image277.wmf"/><Relationship Id="rId824" Type="http://schemas.openxmlformats.org/officeDocument/2006/relationships/image" Target="media/image342.wmf"/><Relationship Id="rId214" Type="http://schemas.openxmlformats.org/officeDocument/2006/relationships/oleObject" Target="embeddings/oleObject117.bin"/><Relationship Id="rId256" Type="http://schemas.openxmlformats.org/officeDocument/2006/relationships/oleObject" Target="embeddings/oleObject142.bin"/><Relationship Id="rId298" Type="http://schemas.openxmlformats.org/officeDocument/2006/relationships/oleObject" Target="embeddings/oleObject163.bin"/><Relationship Id="rId421" Type="http://schemas.openxmlformats.org/officeDocument/2006/relationships/oleObject" Target="embeddings/oleObject232.bin"/><Relationship Id="rId463" Type="http://schemas.openxmlformats.org/officeDocument/2006/relationships/oleObject" Target="embeddings/oleObject259.bin"/><Relationship Id="rId519" Type="http://schemas.openxmlformats.org/officeDocument/2006/relationships/oleObject" Target="embeddings/oleObject291.bin"/><Relationship Id="rId670" Type="http://schemas.openxmlformats.org/officeDocument/2006/relationships/oleObject" Target="embeddings/oleObject378.bin"/><Relationship Id="rId116" Type="http://schemas.openxmlformats.org/officeDocument/2006/relationships/image" Target="media/image39.wmf"/><Relationship Id="rId158" Type="http://schemas.openxmlformats.org/officeDocument/2006/relationships/image" Target="media/image59.wmf"/><Relationship Id="rId323" Type="http://schemas.openxmlformats.org/officeDocument/2006/relationships/image" Target="media/image133.wmf"/><Relationship Id="rId530" Type="http://schemas.openxmlformats.org/officeDocument/2006/relationships/oleObject" Target="embeddings/oleObject297.bin"/><Relationship Id="rId726" Type="http://schemas.openxmlformats.org/officeDocument/2006/relationships/oleObject" Target="embeddings/oleObject411.bin"/><Relationship Id="rId768" Type="http://schemas.openxmlformats.org/officeDocument/2006/relationships/oleObject" Target="embeddings/oleObject435.bin"/><Relationship Id="rId20" Type="http://schemas.openxmlformats.org/officeDocument/2006/relationships/oleObject" Target="embeddings/oleObject5.bin"/><Relationship Id="rId62" Type="http://schemas.openxmlformats.org/officeDocument/2006/relationships/oleObject" Target="embeddings/oleObject31.bin"/><Relationship Id="rId365" Type="http://schemas.openxmlformats.org/officeDocument/2006/relationships/oleObject" Target="embeddings/oleObject201.bin"/><Relationship Id="rId572" Type="http://schemas.openxmlformats.org/officeDocument/2006/relationships/image" Target="media/image240.wmf"/><Relationship Id="rId628" Type="http://schemas.openxmlformats.org/officeDocument/2006/relationships/oleObject" Target="embeddings/oleObject351.bin"/><Relationship Id="rId835" Type="http://schemas.openxmlformats.org/officeDocument/2006/relationships/oleObject" Target="embeddings/oleObject476.bin"/><Relationship Id="rId225" Type="http://schemas.openxmlformats.org/officeDocument/2006/relationships/oleObject" Target="embeddings/oleObject125.bin"/><Relationship Id="rId267" Type="http://schemas.openxmlformats.org/officeDocument/2006/relationships/image" Target="media/image108.wmf"/><Relationship Id="rId432" Type="http://schemas.openxmlformats.org/officeDocument/2006/relationships/oleObject" Target="embeddings/oleObject239.bin"/><Relationship Id="rId474" Type="http://schemas.openxmlformats.org/officeDocument/2006/relationships/oleObject" Target="embeddings/oleObject266.bin"/><Relationship Id="rId127" Type="http://schemas.openxmlformats.org/officeDocument/2006/relationships/image" Target="media/image44.wmf"/><Relationship Id="rId681" Type="http://schemas.openxmlformats.org/officeDocument/2006/relationships/image" Target="media/image285.wmf"/><Relationship Id="rId737" Type="http://schemas.openxmlformats.org/officeDocument/2006/relationships/oleObject" Target="embeddings/oleObject418.bin"/><Relationship Id="rId779" Type="http://schemas.openxmlformats.org/officeDocument/2006/relationships/image" Target="media/image325.wmf"/><Relationship Id="rId31" Type="http://schemas.openxmlformats.org/officeDocument/2006/relationships/image" Target="media/image8.wmf"/><Relationship Id="rId73" Type="http://schemas.openxmlformats.org/officeDocument/2006/relationships/image" Target="media/image23.wmf"/><Relationship Id="rId169" Type="http://schemas.openxmlformats.org/officeDocument/2006/relationships/image" Target="media/image64.wmf"/><Relationship Id="rId334" Type="http://schemas.openxmlformats.org/officeDocument/2006/relationships/oleObject" Target="embeddings/oleObject184.bin"/><Relationship Id="rId376" Type="http://schemas.openxmlformats.org/officeDocument/2006/relationships/oleObject" Target="embeddings/oleObject207.bin"/><Relationship Id="rId541" Type="http://schemas.openxmlformats.org/officeDocument/2006/relationships/oleObject" Target="embeddings/oleObject303.bin"/><Relationship Id="rId583" Type="http://schemas.openxmlformats.org/officeDocument/2006/relationships/oleObject" Target="embeddings/oleObject327.bin"/><Relationship Id="rId639" Type="http://schemas.openxmlformats.org/officeDocument/2006/relationships/image" Target="media/image271.wmf"/><Relationship Id="rId790" Type="http://schemas.openxmlformats.org/officeDocument/2006/relationships/oleObject" Target="embeddings/oleObject450.bin"/><Relationship Id="rId804" Type="http://schemas.openxmlformats.org/officeDocument/2006/relationships/oleObject" Target="embeddings/oleObject459.bin"/><Relationship Id="rId4" Type="http://schemas.openxmlformats.org/officeDocument/2006/relationships/settings" Target="settings.xml"/><Relationship Id="rId180" Type="http://schemas.openxmlformats.org/officeDocument/2006/relationships/image" Target="media/image69.wmf"/><Relationship Id="rId236" Type="http://schemas.openxmlformats.org/officeDocument/2006/relationships/oleObject" Target="embeddings/oleObject132.bin"/><Relationship Id="rId278" Type="http://schemas.openxmlformats.org/officeDocument/2006/relationships/oleObject" Target="embeddings/oleObject152.bin"/><Relationship Id="rId401" Type="http://schemas.openxmlformats.org/officeDocument/2006/relationships/image" Target="media/image169.wmf"/><Relationship Id="rId443" Type="http://schemas.openxmlformats.org/officeDocument/2006/relationships/oleObject" Target="embeddings/oleObject245.bin"/><Relationship Id="rId650" Type="http://schemas.openxmlformats.org/officeDocument/2006/relationships/oleObject" Target="embeddings/oleObject363.bin"/><Relationship Id="rId846" Type="http://schemas.microsoft.com/office/2011/relationships/people" Target="people.xml"/><Relationship Id="rId303" Type="http://schemas.openxmlformats.org/officeDocument/2006/relationships/oleObject" Target="embeddings/oleObject166.bin"/><Relationship Id="rId485" Type="http://schemas.openxmlformats.org/officeDocument/2006/relationships/image" Target="media/image201.wmf"/><Relationship Id="rId692" Type="http://schemas.openxmlformats.org/officeDocument/2006/relationships/oleObject" Target="embeddings/oleObject390.bin"/><Relationship Id="rId706" Type="http://schemas.openxmlformats.org/officeDocument/2006/relationships/oleObject" Target="embeddings/oleObject400.bin"/><Relationship Id="rId748" Type="http://schemas.openxmlformats.org/officeDocument/2006/relationships/oleObject" Target="embeddings/oleObject424.bin"/><Relationship Id="rId42" Type="http://schemas.openxmlformats.org/officeDocument/2006/relationships/oleObject" Target="embeddings/oleObject18.bin"/><Relationship Id="rId84" Type="http://schemas.openxmlformats.org/officeDocument/2006/relationships/oleObject" Target="embeddings/oleObject45.bin"/><Relationship Id="rId138" Type="http://schemas.openxmlformats.org/officeDocument/2006/relationships/image" Target="media/image49.wmf"/><Relationship Id="rId345" Type="http://schemas.openxmlformats.org/officeDocument/2006/relationships/image" Target="media/image144.wmf"/><Relationship Id="rId387" Type="http://schemas.openxmlformats.org/officeDocument/2006/relationships/oleObject" Target="embeddings/oleObject213.bin"/><Relationship Id="rId510" Type="http://schemas.openxmlformats.org/officeDocument/2006/relationships/image" Target="media/image212.wmf"/><Relationship Id="rId552" Type="http://schemas.openxmlformats.org/officeDocument/2006/relationships/image" Target="media/image232.wmf"/><Relationship Id="rId594" Type="http://schemas.openxmlformats.org/officeDocument/2006/relationships/image" Target="media/image250.wmf"/><Relationship Id="rId608" Type="http://schemas.openxmlformats.org/officeDocument/2006/relationships/image" Target="media/image257.wmf"/><Relationship Id="rId815" Type="http://schemas.openxmlformats.org/officeDocument/2006/relationships/oleObject" Target="embeddings/oleObject465.bin"/><Relationship Id="rId191" Type="http://schemas.openxmlformats.org/officeDocument/2006/relationships/image" Target="media/image77.wmf"/><Relationship Id="rId205" Type="http://schemas.openxmlformats.org/officeDocument/2006/relationships/oleObject" Target="embeddings/oleObject111.bin"/><Relationship Id="rId247" Type="http://schemas.openxmlformats.org/officeDocument/2006/relationships/image" Target="media/image98.wmf"/><Relationship Id="rId412" Type="http://schemas.openxmlformats.org/officeDocument/2006/relationships/oleObject" Target="embeddings/oleObject226.bin"/><Relationship Id="rId107" Type="http://schemas.openxmlformats.org/officeDocument/2006/relationships/image" Target="media/image36.wmf"/><Relationship Id="rId289" Type="http://schemas.openxmlformats.org/officeDocument/2006/relationships/image" Target="media/image119.wmf"/><Relationship Id="rId454" Type="http://schemas.openxmlformats.org/officeDocument/2006/relationships/image" Target="media/image189.wmf"/><Relationship Id="rId496" Type="http://schemas.openxmlformats.org/officeDocument/2006/relationships/image" Target="media/image206.wmf"/><Relationship Id="rId661" Type="http://schemas.openxmlformats.org/officeDocument/2006/relationships/oleObject" Target="embeddings/oleObject372.bin"/><Relationship Id="rId717" Type="http://schemas.openxmlformats.org/officeDocument/2006/relationships/image" Target="media/image299.wmf"/><Relationship Id="rId759" Type="http://schemas.openxmlformats.org/officeDocument/2006/relationships/oleObject" Target="embeddings/oleObject430.bin"/><Relationship Id="rId11" Type="http://schemas.openxmlformats.org/officeDocument/2006/relationships/image" Target="media/image1.wmf"/><Relationship Id="rId53" Type="http://schemas.openxmlformats.org/officeDocument/2006/relationships/oleObject" Target="embeddings/oleObject24.bin"/><Relationship Id="rId149" Type="http://schemas.openxmlformats.org/officeDocument/2006/relationships/oleObject" Target="embeddings/oleObject83.bin"/><Relationship Id="rId314" Type="http://schemas.openxmlformats.org/officeDocument/2006/relationships/oleObject" Target="embeddings/oleObject174.bin"/><Relationship Id="rId356" Type="http://schemas.openxmlformats.org/officeDocument/2006/relationships/oleObject" Target="embeddings/oleObject196.bin"/><Relationship Id="rId398" Type="http://schemas.openxmlformats.org/officeDocument/2006/relationships/oleObject" Target="embeddings/oleObject219.bin"/><Relationship Id="rId521" Type="http://schemas.openxmlformats.org/officeDocument/2006/relationships/oleObject" Target="embeddings/oleObject292.bin"/><Relationship Id="rId563" Type="http://schemas.openxmlformats.org/officeDocument/2006/relationships/oleObject" Target="embeddings/oleObject316.bin"/><Relationship Id="rId619" Type="http://schemas.openxmlformats.org/officeDocument/2006/relationships/oleObject" Target="embeddings/oleObject346.bin"/><Relationship Id="rId770" Type="http://schemas.openxmlformats.org/officeDocument/2006/relationships/oleObject" Target="embeddings/oleObject437.bin"/><Relationship Id="rId95" Type="http://schemas.openxmlformats.org/officeDocument/2006/relationships/image" Target="media/image32.wmf"/><Relationship Id="rId160" Type="http://schemas.openxmlformats.org/officeDocument/2006/relationships/image" Target="media/image60.wmf"/><Relationship Id="rId216" Type="http://schemas.openxmlformats.org/officeDocument/2006/relationships/oleObject" Target="embeddings/oleObject118.bin"/><Relationship Id="rId423" Type="http://schemas.openxmlformats.org/officeDocument/2006/relationships/oleObject" Target="embeddings/oleObject234.bin"/><Relationship Id="rId826" Type="http://schemas.openxmlformats.org/officeDocument/2006/relationships/image" Target="media/image343.wmf"/><Relationship Id="rId258" Type="http://schemas.openxmlformats.org/officeDocument/2006/relationships/oleObject" Target="embeddings/oleObject143.bin"/><Relationship Id="rId465" Type="http://schemas.openxmlformats.org/officeDocument/2006/relationships/oleObject" Target="embeddings/oleObject261.bin"/><Relationship Id="rId630" Type="http://schemas.openxmlformats.org/officeDocument/2006/relationships/oleObject" Target="embeddings/oleObject352.bin"/><Relationship Id="rId672" Type="http://schemas.openxmlformats.org/officeDocument/2006/relationships/oleObject" Target="embeddings/oleObject379.bin"/><Relationship Id="rId728" Type="http://schemas.openxmlformats.org/officeDocument/2006/relationships/oleObject" Target="embeddings/oleObject413.bin"/><Relationship Id="rId22" Type="http://schemas.openxmlformats.org/officeDocument/2006/relationships/image" Target="media/image6.wmf"/><Relationship Id="rId64" Type="http://schemas.openxmlformats.org/officeDocument/2006/relationships/oleObject" Target="embeddings/oleObject33.bin"/><Relationship Id="rId118" Type="http://schemas.openxmlformats.org/officeDocument/2006/relationships/oleObject" Target="embeddings/oleObject67.bin"/><Relationship Id="rId325" Type="http://schemas.openxmlformats.org/officeDocument/2006/relationships/image" Target="media/image134.wmf"/><Relationship Id="rId367" Type="http://schemas.openxmlformats.org/officeDocument/2006/relationships/image" Target="media/image153.wmf"/><Relationship Id="rId532" Type="http://schemas.openxmlformats.org/officeDocument/2006/relationships/oleObject" Target="embeddings/oleObject298.bin"/><Relationship Id="rId574" Type="http://schemas.openxmlformats.org/officeDocument/2006/relationships/image" Target="media/image241.wmf"/><Relationship Id="rId171" Type="http://schemas.openxmlformats.org/officeDocument/2006/relationships/image" Target="media/image65.wmf"/><Relationship Id="rId227" Type="http://schemas.openxmlformats.org/officeDocument/2006/relationships/oleObject" Target="embeddings/oleObject126.bin"/><Relationship Id="rId781" Type="http://schemas.openxmlformats.org/officeDocument/2006/relationships/image" Target="media/image326.wmf"/><Relationship Id="rId837" Type="http://schemas.openxmlformats.org/officeDocument/2006/relationships/image" Target="media/image348.wmf"/><Relationship Id="rId269" Type="http://schemas.openxmlformats.org/officeDocument/2006/relationships/image" Target="media/image109.wmf"/><Relationship Id="rId434" Type="http://schemas.openxmlformats.org/officeDocument/2006/relationships/oleObject" Target="embeddings/oleObject240.bin"/><Relationship Id="rId476" Type="http://schemas.openxmlformats.org/officeDocument/2006/relationships/image" Target="media/image197.wmf"/><Relationship Id="rId641" Type="http://schemas.openxmlformats.org/officeDocument/2006/relationships/image" Target="media/image272.wmf"/><Relationship Id="rId683" Type="http://schemas.openxmlformats.org/officeDocument/2006/relationships/image" Target="media/image286.wmf"/><Relationship Id="rId739" Type="http://schemas.openxmlformats.org/officeDocument/2006/relationships/oleObject" Target="embeddings/oleObject419.bin"/><Relationship Id="rId33" Type="http://schemas.openxmlformats.org/officeDocument/2006/relationships/image" Target="media/image9.wmf"/><Relationship Id="rId129" Type="http://schemas.openxmlformats.org/officeDocument/2006/relationships/image" Target="media/image45.wmf"/><Relationship Id="rId280" Type="http://schemas.openxmlformats.org/officeDocument/2006/relationships/image" Target="media/image115.wmf"/><Relationship Id="rId336" Type="http://schemas.openxmlformats.org/officeDocument/2006/relationships/oleObject" Target="embeddings/oleObject185.bin"/><Relationship Id="rId501" Type="http://schemas.openxmlformats.org/officeDocument/2006/relationships/oleObject" Target="embeddings/oleObject282.bin"/><Relationship Id="rId543" Type="http://schemas.openxmlformats.org/officeDocument/2006/relationships/oleObject" Target="embeddings/oleObject304.bin"/><Relationship Id="rId75" Type="http://schemas.openxmlformats.org/officeDocument/2006/relationships/image" Target="media/image24.wmf"/><Relationship Id="rId140" Type="http://schemas.openxmlformats.org/officeDocument/2006/relationships/image" Target="media/image50.wmf"/><Relationship Id="rId182" Type="http://schemas.openxmlformats.org/officeDocument/2006/relationships/image" Target="media/image70.wmf"/><Relationship Id="rId378" Type="http://schemas.openxmlformats.org/officeDocument/2006/relationships/oleObject" Target="embeddings/oleObject208.bin"/><Relationship Id="rId403" Type="http://schemas.openxmlformats.org/officeDocument/2006/relationships/image" Target="media/image170.wmf"/><Relationship Id="rId585" Type="http://schemas.openxmlformats.org/officeDocument/2006/relationships/oleObject" Target="embeddings/oleObject328.bin"/><Relationship Id="rId750" Type="http://schemas.openxmlformats.org/officeDocument/2006/relationships/oleObject" Target="embeddings/oleObject425.bin"/><Relationship Id="rId792" Type="http://schemas.openxmlformats.org/officeDocument/2006/relationships/oleObject" Target="embeddings/oleObject451.bin"/><Relationship Id="rId806" Type="http://schemas.openxmlformats.org/officeDocument/2006/relationships/oleObject" Target="embeddings/oleObject460.bin"/><Relationship Id="rId6" Type="http://schemas.openxmlformats.org/officeDocument/2006/relationships/footnotes" Target="footnotes.xml"/><Relationship Id="rId238" Type="http://schemas.openxmlformats.org/officeDocument/2006/relationships/oleObject" Target="embeddings/oleObject133.bin"/><Relationship Id="rId445" Type="http://schemas.openxmlformats.org/officeDocument/2006/relationships/image" Target="media/image187.wmf"/><Relationship Id="rId487" Type="http://schemas.openxmlformats.org/officeDocument/2006/relationships/image" Target="media/image202.wmf"/><Relationship Id="rId610" Type="http://schemas.openxmlformats.org/officeDocument/2006/relationships/oleObject" Target="embeddings/oleObject341.bin"/><Relationship Id="rId652" Type="http://schemas.openxmlformats.org/officeDocument/2006/relationships/oleObject" Target="embeddings/oleObject365.bin"/><Relationship Id="rId694" Type="http://schemas.openxmlformats.org/officeDocument/2006/relationships/oleObject" Target="embeddings/oleObject391.bin"/><Relationship Id="rId708" Type="http://schemas.openxmlformats.org/officeDocument/2006/relationships/oleObject" Target="embeddings/oleObject401.bin"/><Relationship Id="rId291" Type="http://schemas.openxmlformats.org/officeDocument/2006/relationships/image" Target="media/image120.wmf"/><Relationship Id="rId305" Type="http://schemas.openxmlformats.org/officeDocument/2006/relationships/oleObject" Target="embeddings/oleObject168.bin"/><Relationship Id="rId347" Type="http://schemas.openxmlformats.org/officeDocument/2006/relationships/image" Target="media/image145.wmf"/><Relationship Id="rId512" Type="http://schemas.openxmlformats.org/officeDocument/2006/relationships/image" Target="media/image213.wmf"/><Relationship Id="rId44" Type="http://schemas.openxmlformats.org/officeDocument/2006/relationships/oleObject" Target="embeddings/oleObject19.bin"/><Relationship Id="rId86" Type="http://schemas.openxmlformats.org/officeDocument/2006/relationships/oleObject" Target="embeddings/oleObject46.bin"/><Relationship Id="rId151" Type="http://schemas.openxmlformats.org/officeDocument/2006/relationships/oleObject" Target="embeddings/oleObject84.bin"/><Relationship Id="rId389" Type="http://schemas.openxmlformats.org/officeDocument/2006/relationships/image" Target="media/image163.wmf"/><Relationship Id="rId554" Type="http://schemas.openxmlformats.org/officeDocument/2006/relationships/image" Target="media/image233.wmf"/><Relationship Id="rId596" Type="http://schemas.openxmlformats.org/officeDocument/2006/relationships/image" Target="media/image251.wmf"/><Relationship Id="rId761" Type="http://schemas.openxmlformats.org/officeDocument/2006/relationships/oleObject" Target="embeddings/oleObject431.bin"/><Relationship Id="rId817" Type="http://schemas.openxmlformats.org/officeDocument/2006/relationships/oleObject" Target="embeddings/oleObject467.bin"/><Relationship Id="rId193" Type="http://schemas.openxmlformats.org/officeDocument/2006/relationships/image" Target="media/image78.wmf"/><Relationship Id="rId207" Type="http://schemas.openxmlformats.org/officeDocument/2006/relationships/oleObject" Target="embeddings/oleObject113.bin"/><Relationship Id="rId249" Type="http://schemas.openxmlformats.org/officeDocument/2006/relationships/image" Target="media/image99.wmf"/><Relationship Id="rId414" Type="http://schemas.openxmlformats.org/officeDocument/2006/relationships/oleObject" Target="embeddings/oleObject227.bin"/><Relationship Id="rId456" Type="http://schemas.openxmlformats.org/officeDocument/2006/relationships/image" Target="media/image190.wmf"/><Relationship Id="rId498" Type="http://schemas.openxmlformats.org/officeDocument/2006/relationships/oleObject" Target="embeddings/oleObject280.bin"/><Relationship Id="rId621" Type="http://schemas.openxmlformats.org/officeDocument/2006/relationships/oleObject" Target="embeddings/oleObject347.bin"/><Relationship Id="rId663" Type="http://schemas.openxmlformats.org/officeDocument/2006/relationships/oleObject" Target="embeddings/oleObject374.bin"/><Relationship Id="rId13" Type="http://schemas.openxmlformats.org/officeDocument/2006/relationships/image" Target="media/image2.wmf"/><Relationship Id="rId109" Type="http://schemas.openxmlformats.org/officeDocument/2006/relationships/oleObject" Target="embeddings/oleObject60.bin"/><Relationship Id="rId260" Type="http://schemas.openxmlformats.org/officeDocument/2006/relationships/oleObject" Target="embeddings/oleObject144.bin"/><Relationship Id="rId316" Type="http://schemas.openxmlformats.org/officeDocument/2006/relationships/oleObject" Target="embeddings/oleObject175.bin"/><Relationship Id="rId523" Type="http://schemas.openxmlformats.org/officeDocument/2006/relationships/oleObject" Target="embeddings/oleObject293.bin"/><Relationship Id="rId719" Type="http://schemas.openxmlformats.org/officeDocument/2006/relationships/image" Target="media/image300.wmf"/><Relationship Id="rId55" Type="http://schemas.openxmlformats.org/officeDocument/2006/relationships/image" Target="media/image18.wmf"/><Relationship Id="rId97" Type="http://schemas.openxmlformats.org/officeDocument/2006/relationships/image" Target="media/image33.wmf"/><Relationship Id="rId120" Type="http://schemas.openxmlformats.org/officeDocument/2006/relationships/oleObject" Target="embeddings/oleObject68.bin"/><Relationship Id="rId358" Type="http://schemas.openxmlformats.org/officeDocument/2006/relationships/oleObject" Target="embeddings/oleObject197.bin"/><Relationship Id="rId565" Type="http://schemas.openxmlformats.org/officeDocument/2006/relationships/oleObject" Target="embeddings/oleObject317.bin"/><Relationship Id="rId730" Type="http://schemas.openxmlformats.org/officeDocument/2006/relationships/oleObject" Target="embeddings/oleObject414.bin"/><Relationship Id="rId772" Type="http://schemas.openxmlformats.org/officeDocument/2006/relationships/oleObject" Target="embeddings/oleObject439.bin"/><Relationship Id="rId828" Type="http://schemas.openxmlformats.org/officeDocument/2006/relationships/image" Target="media/image344.wmf"/><Relationship Id="rId162" Type="http://schemas.openxmlformats.org/officeDocument/2006/relationships/image" Target="media/image61.wmf"/><Relationship Id="rId218" Type="http://schemas.openxmlformats.org/officeDocument/2006/relationships/oleObject" Target="embeddings/oleObject120.bin"/><Relationship Id="rId425" Type="http://schemas.openxmlformats.org/officeDocument/2006/relationships/image" Target="media/image178.wmf"/><Relationship Id="rId467" Type="http://schemas.openxmlformats.org/officeDocument/2006/relationships/oleObject" Target="embeddings/oleObject262.bin"/><Relationship Id="rId632" Type="http://schemas.openxmlformats.org/officeDocument/2006/relationships/oleObject" Target="embeddings/oleObject353.bin"/><Relationship Id="rId271" Type="http://schemas.openxmlformats.org/officeDocument/2006/relationships/image" Target="media/image111.wmf"/><Relationship Id="rId674" Type="http://schemas.openxmlformats.org/officeDocument/2006/relationships/oleObject" Target="embeddings/oleObject380.bin"/><Relationship Id="rId24" Type="http://schemas.openxmlformats.org/officeDocument/2006/relationships/oleObject" Target="embeddings/oleObject8.bin"/><Relationship Id="rId66" Type="http://schemas.openxmlformats.org/officeDocument/2006/relationships/oleObject" Target="embeddings/oleObject35.bin"/><Relationship Id="rId131" Type="http://schemas.openxmlformats.org/officeDocument/2006/relationships/image" Target="media/image46.wmf"/><Relationship Id="rId327" Type="http://schemas.openxmlformats.org/officeDocument/2006/relationships/image" Target="media/image135.wmf"/><Relationship Id="rId369" Type="http://schemas.openxmlformats.org/officeDocument/2006/relationships/image" Target="media/image154.wmf"/><Relationship Id="rId534" Type="http://schemas.openxmlformats.org/officeDocument/2006/relationships/oleObject" Target="embeddings/oleObject299.bin"/><Relationship Id="rId576" Type="http://schemas.openxmlformats.org/officeDocument/2006/relationships/image" Target="media/image242.wmf"/><Relationship Id="rId741" Type="http://schemas.openxmlformats.org/officeDocument/2006/relationships/oleObject" Target="embeddings/oleObject420.bin"/><Relationship Id="rId783" Type="http://schemas.openxmlformats.org/officeDocument/2006/relationships/oleObject" Target="embeddings/oleObject445.bin"/><Relationship Id="rId839" Type="http://schemas.openxmlformats.org/officeDocument/2006/relationships/oleObject" Target="embeddings/oleObject479.bin"/><Relationship Id="rId173" Type="http://schemas.openxmlformats.org/officeDocument/2006/relationships/image" Target="media/image66.wmf"/><Relationship Id="rId229" Type="http://schemas.openxmlformats.org/officeDocument/2006/relationships/oleObject" Target="embeddings/oleObject127.bin"/><Relationship Id="rId380" Type="http://schemas.openxmlformats.org/officeDocument/2006/relationships/image" Target="media/image159.wmf"/><Relationship Id="rId436" Type="http://schemas.openxmlformats.org/officeDocument/2006/relationships/oleObject" Target="embeddings/oleObject241.bin"/><Relationship Id="rId601" Type="http://schemas.openxmlformats.org/officeDocument/2006/relationships/oleObject" Target="embeddings/oleObject336.bin"/><Relationship Id="rId643" Type="http://schemas.openxmlformats.org/officeDocument/2006/relationships/oleObject" Target="embeddings/oleObject359.bin"/><Relationship Id="rId240" Type="http://schemas.openxmlformats.org/officeDocument/2006/relationships/oleObject" Target="embeddings/oleObject134.bin"/><Relationship Id="rId478" Type="http://schemas.openxmlformats.org/officeDocument/2006/relationships/image" Target="media/image198.wmf"/><Relationship Id="rId685" Type="http://schemas.openxmlformats.org/officeDocument/2006/relationships/image" Target="media/image287.wmf"/><Relationship Id="rId35" Type="http://schemas.openxmlformats.org/officeDocument/2006/relationships/comments" Target="comments.xml"/><Relationship Id="rId77" Type="http://schemas.openxmlformats.org/officeDocument/2006/relationships/image" Target="media/image25.wmf"/><Relationship Id="rId100" Type="http://schemas.openxmlformats.org/officeDocument/2006/relationships/oleObject" Target="embeddings/oleObject54.bin"/><Relationship Id="rId282" Type="http://schemas.openxmlformats.org/officeDocument/2006/relationships/image" Target="media/image116.wmf"/><Relationship Id="rId338" Type="http://schemas.openxmlformats.org/officeDocument/2006/relationships/oleObject" Target="embeddings/oleObject186.bin"/><Relationship Id="rId503" Type="http://schemas.openxmlformats.org/officeDocument/2006/relationships/oleObject" Target="embeddings/oleObject283.bin"/><Relationship Id="rId545" Type="http://schemas.openxmlformats.org/officeDocument/2006/relationships/oleObject" Target="embeddings/oleObject305.bin"/><Relationship Id="rId587" Type="http://schemas.openxmlformats.org/officeDocument/2006/relationships/oleObject" Target="embeddings/oleObject329.bin"/><Relationship Id="rId710" Type="http://schemas.openxmlformats.org/officeDocument/2006/relationships/oleObject" Target="embeddings/oleObject402.bin"/><Relationship Id="rId752" Type="http://schemas.openxmlformats.org/officeDocument/2006/relationships/image" Target="media/image314.wmf"/><Relationship Id="rId808" Type="http://schemas.openxmlformats.org/officeDocument/2006/relationships/oleObject" Target="embeddings/oleObject461.bin"/><Relationship Id="rId8" Type="http://schemas.openxmlformats.org/officeDocument/2006/relationships/hyperlink" Target="http://www.3gpp.org/3G_Specs/CRs.htm" TargetMode="External"/><Relationship Id="rId142" Type="http://schemas.openxmlformats.org/officeDocument/2006/relationships/image" Target="media/image51.wmf"/><Relationship Id="rId184" Type="http://schemas.openxmlformats.org/officeDocument/2006/relationships/image" Target="media/image72.wmf"/><Relationship Id="rId391" Type="http://schemas.openxmlformats.org/officeDocument/2006/relationships/image" Target="media/image164.wmf"/><Relationship Id="rId405" Type="http://schemas.openxmlformats.org/officeDocument/2006/relationships/image" Target="media/image171.wmf"/><Relationship Id="rId447" Type="http://schemas.openxmlformats.org/officeDocument/2006/relationships/oleObject" Target="embeddings/oleObject248.bin"/><Relationship Id="rId612" Type="http://schemas.openxmlformats.org/officeDocument/2006/relationships/oleObject" Target="embeddings/oleObject342.bin"/><Relationship Id="rId794" Type="http://schemas.openxmlformats.org/officeDocument/2006/relationships/oleObject" Target="embeddings/oleObject452.bin"/><Relationship Id="rId251" Type="http://schemas.openxmlformats.org/officeDocument/2006/relationships/image" Target="media/image100.wmf"/><Relationship Id="rId489" Type="http://schemas.openxmlformats.org/officeDocument/2006/relationships/oleObject" Target="embeddings/oleObject275.bin"/><Relationship Id="rId654" Type="http://schemas.openxmlformats.org/officeDocument/2006/relationships/oleObject" Target="embeddings/oleObject367.bin"/><Relationship Id="rId696" Type="http://schemas.openxmlformats.org/officeDocument/2006/relationships/oleObject" Target="embeddings/oleObject393.bin"/><Relationship Id="rId46" Type="http://schemas.openxmlformats.org/officeDocument/2006/relationships/oleObject" Target="embeddings/oleObject20.bin"/><Relationship Id="rId293" Type="http://schemas.openxmlformats.org/officeDocument/2006/relationships/image" Target="media/image121.wmf"/><Relationship Id="rId307" Type="http://schemas.openxmlformats.org/officeDocument/2006/relationships/oleObject" Target="embeddings/oleObject170.bin"/><Relationship Id="rId349" Type="http://schemas.openxmlformats.org/officeDocument/2006/relationships/image" Target="media/image146.wmf"/><Relationship Id="rId514" Type="http://schemas.openxmlformats.org/officeDocument/2006/relationships/image" Target="media/image214.wmf"/><Relationship Id="rId556" Type="http://schemas.openxmlformats.org/officeDocument/2006/relationships/oleObject" Target="embeddings/oleObject311.bin"/><Relationship Id="rId721" Type="http://schemas.openxmlformats.org/officeDocument/2006/relationships/image" Target="media/image301.wmf"/><Relationship Id="rId763" Type="http://schemas.openxmlformats.org/officeDocument/2006/relationships/oleObject" Target="embeddings/oleObject432.bin"/><Relationship Id="rId88" Type="http://schemas.openxmlformats.org/officeDocument/2006/relationships/oleObject" Target="embeddings/oleObject47.bin"/><Relationship Id="rId111" Type="http://schemas.openxmlformats.org/officeDocument/2006/relationships/oleObject" Target="embeddings/oleObject62.bin"/><Relationship Id="rId153" Type="http://schemas.openxmlformats.org/officeDocument/2006/relationships/oleObject" Target="embeddings/oleObject85.bin"/><Relationship Id="rId195" Type="http://schemas.openxmlformats.org/officeDocument/2006/relationships/image" Target="media/image79.wmf"/><Relationship Id="rId209" Type="http://schemas.openxmlformats.org/officeDocument/2006/relationships/image" Target="media/image83.wmf"/><Relationship Id="rId360" Type="http://schemas.openxmlformats.org/officeDocument/2006/relationships/oleObject" Target="embeddings/oleObject198.bin"/><Relationship Id="rId416" Type="http://schemas.openxmlformats.org/officeDocument/2006/relationships/image" Target="media/image176.wmf"/><Relationship Id="rId598" Type="http://schemas.openxmlformats.org/officeDocument/2006/relationships/image" Target="media/image252.wmf"/><Relationship Id="rId819" Type="http://schemas.openxmlformats.org/officeDocument/2006/relationships/oleObject" Target="embeddings/oleObject468.bin"/><Relationship Id="rId220" Type="http://schemas.openxmlformats.org/officeDocument/2006/relationships/oleObject" Target="embeddings/oleObject121.bin"/><Relationship Id="rId458" Type="http://schemas.openxmlformats.org/officeDocument/2006/relationships/oleObject" Target="embeddings/oleObject256.bin"/><Relationship Id="rId623" Type="http://schemas.openxmlformats.org/officeDocument/2006/relationships/oleObject" Target="embeddings/oleObject348.bin"/><Relationship Id="rId665" Type="http://schemas.openxmlformats.org/officeDocument/2006/relationships/oleObject" Target="embeddings/oleObject375.bin"/><Relationship Id="rId830" Type="http://schemas.openxmlformats.org/officeDocument/2006/relationships/image" Target="media/image345.wmf"/><Relationship Id="rId15" Type="http://schemas.openxmlformats.org/officeDocument/2006/relationships/image" Target="media/image3.wmf"/><Relationship Id="rId57" Type="http://schemas.openxmlformats.org/officeDocument/2006/relationships/oleObject" Target="embeddings/oleObject27.bin"/><Relationship Id="rId262" Type="http://schemas.openxmlformats.org/officeDocument/2006/relationships/oleObject" Target="embeddings/oleObject145.bin"/><Relationship Id="rId318" Type="http://schemas.openxmlformats.org/officeDocument/2006/relationships/oleObject" Target="embeddings/oleObject176.bin"/><Relationship Id="rId525" Type="http://schemas.openxmlformats.org/officeDocument/2006/relationships/image" Target="media/image219.wmf"/><Relationship Id="rId567" Type="http://schemas.openxmlformats.org/officeDocument/2006/relationships/oleObject" Target="embeddings/oleObject318.bin"/><Relationship Id="rId732" Type="http://schemas.openxmlformats.org/officeDocument/2006/relationships/oleObject" Target="embeddings/oleObject415.bin"/><Relationship Id="rId99" Type="http://schemas.openxmlformats.org/officeDocument/2006/relationships/image" Target="media/image34.wmf"/><Relationship Id="rId122" Type="http://schemas.openxmlformats.org/officeDocument/2006/relationships/oleObject" Target="embeddings/oleObject69.bin"/><Relationship Id="rId164" Type="http://schemas.openxmlformats.org/officeDocument/2006/relationships/oleObject" Target="embeddings/oleObject91.bin"/><Relationship Id="rId371" Type="http://schemas.openxmlformats.org/officeDocument/2006/relationships/image" Target="media/image155.wmf"/><Relationship Id="rId774" Type="http://schemas.openxmlformats.org/officeDocument/2006/relationships/oleObject" Target="embeddings/oleObject440.bin"/><Relationship Id="rId427" Type="http://schemas.openxmlformats.org/officeDocument/2006/relationships/image" Target="media/image179.wmf"/><Relationship Id="rId469" Type="http://schemas.openxmlformats.org/officeDocument/2006/relationships/oleObject" Target="embeddings/oleObject263.bin"/><Relationship Id="rId634" Type="http://schemas.openxmlformats.org/officeDocument/2006/relationships/oleObject" Target="embeddings/oleObject354.bin"/><Relationship Id="rId676" Type="http://schemas.openxmlformats.org/officeDocument/2006/relationships/oleObject" Target="embeddings/oleObject381.bin"/><Relationship Id="rId841" Type="http://schemas.openxmlformats.org/officeDocument/2006/relationships/oleObject" Target="embeddings/oleObject480.bin"/><Relationship Id="rId26" Type="http://schemas.openxmlformats.org/officeDocument/2006/relationships/oleObject" Target="embeddings/oleObject10.bin"/><Relationship Id="rId231" Type="http://schemas.openxmlformats.org/officeDocument/2006/relationships/oleObject" Target="embeddings/oleObject129.bin"/><Relationship Id="rId273" Type="http://schemas.openxmlformats.org/officeDocument/2006/relationships/image" Target="media/image112.wmf"/><Relationship Id="rId329" Type="http://schemas.openxmlformats.org/officeDocument/2006/relationships/image" Target="media/image136.wmf"/><Relationship Id="rId480" Type="http://schemas.openxmlformats.org/officeDocument/2006/relationships/oleObject" Target="embeddings/oleObject270.bin"/><Relationship Id="rId536" Type="http://schemas.openxmlformats.org/officeDocument/2006/relationships/oleObject" Target="embeddings/oleObject300.bin"/><Relationship Id="rId701" Type="http://schemas.openxmlformats.org/officeDocument/2006/relationships/image" Target="media/image292.wmf"/><Relationship Id="rId68" Type="http://schemas.openxmlformats.org/officeDocument/2006/relationships/oleObject" Target="embeddings/oleObject36.bin"/><Relationship Id="rId133" Type="http://schemas.openxmlformats.org/officeDocument/2006/relationships/oleObject" Target="embeddings/oleObject75.bin"/><Relationship Id="rId175" Type="http://schemas.openxmlformats.org/officeDocument/2006/relationships/image" Target="media/image67.wmf"/><Relationship Id="rId340" Type="http://schemas.openxmlformats.org/officeDocument/2006/relationships/oleObject" Target="embeddings/oleObject187.bin"/><Relationship Id="rId578" Type="http://schemas.openxmlformats.org/officeDocument/2006/relationships/oleObject" Target="embeddings/oleObject324.bin"/><Relationship Id="rId743" Type="http://schemas.openxmlformats.org/officeDocument/2006/relationships/oleObject" Target="embeddings/oleObject421.bin"/><Relationship Id="rId785" Type="http://schemas.openxmlformats.org/officeDocument/2006/relationships/oleObject" Target="embeddings/oleObject447.bin"/><Relationship Id="rId200" Type="http://schemas.openxmlformats.org/officeDocument/2006/relationships/oleObject" Target="embeddings/oleObject107.bin"/><Relationship Id="rId382" Type="http://schemas.openxmlformats.org/officeDocument/2006/relationships/image" Target="media/image160.wmf"/><Relationship Id="rId438" Type="http://schemas.openxmlformats.org/officeDocument/2006/relationships/oleObject" Target="embeddings/oleObject242.bin"/><Relationship Id="rId603" Type="http://schemas.openxmlformats.org/officeDocument/2006/relationships/oleObject" Target="embeddings/oleObject337.bin"/><Relationship Id="rId645" Type="http://schemas.openxmlformats.org/officeDocument/2006/relationships/image" Target="media/image273.wmf"/><Relationship Id="rId687" Type="http://schemas.openxmlformats.org/officeDocument/2006/relationships/image" Target="media/image288.wmf"/><Relationship Id="rId810" Type="http://schemas.openxmlformats.org/officeDocument/2006/relationships/image" Target="media/image336.wmf"/><Relationship Id="rId242" Type="http://schemas.openxmlformats.org/officeDocument/2006/relationships/oleObject" Target="embeddings/oleObject135.bin"/><Relationship Id="rId284" Type="http://schemas.openxmlformats.org/officeDocument/2006/relationships/oleObject" Target="embeddings/oleObject156.bin"/><Relationship Id="rId491" Type="http://schemas.openxmlformats.org/officeDocument/2006/relationships/oleObject" Target="embeddings/oleObject276.bin"/><Relationship Id="rId505" Type="http://schemas.openxmlformats.org/officeDocument/2006/relationships/oleObject" Target="embeddings/oleObject284.bin"/><Relationship Id="rId712" Type="http://schemas.openxmlformats.org/officeDocument/2006/relationships/oleObject" Target="embeddings/oleObject403.bin"/><Relationship Id="rId37" Type="http://schemas.openxmlformats.org/officeDocument/2006/relationships/image" Target="media/image10.wmf"/><Relationship Id="rId79" Type="http://schemas.openxmlformats.org/officeDocument/2006/relationships/image" Target="media/image26.wmf"/><Relationship Id="rId102" Type="http://schemas.openxmlformats.org/officeDocument/2006/relationships/oleObject" Target="embeddings/oleObject56.bin"/><Relationship Id="rId144" Type="http://schemas.openxmlformats.org/officeDocument/2006/relationships/image" Target="media/image52.wmf"/><Relationship Id="rId547" Type="http://schemas.openxmlformats.org/officeDocument/2006/relationships/oleObject" Target="embeddings/oleObject306.bin"/><Relationship Id="rId589" Type="http://schemas.openxmlformats.org/officeDocument/2006/relationships/oleObject" Target="embeddings/oleObject330.bin"/><Relationship Id="rId754" Type="http://schemas.openxmlformats.org/officeDocument/2006/relationships/image" Target="media/image315.wmf"/><Relationship Id="rId796" Type="http://schemas.openxmlformats.org/officeDocument/2006/relationships/oleObject" Target="embeddings/oleObject454.bin"/><Relationship Id="rId90" Type="http://schemas.openxmlformats.org/officeDocument/2006/relationships/oleObject" Target="embeddings/oleObject48.bin"/><Relationship Id="rId186" Type="http://schemas.openxmlformats.org/officeDocument/2006/relationships/image" Target="media/image73.wmf"/><Relationship Id="rId351" Type="http://schemas.openxmlformats.org/officeDocument/2006/relationships/oleObject" Target="embeddings/oleObject193.bin"/><Relationship Id="rId393" Type="http://schemas.openxmlformats.org/officeDocument/2006/relationships/image" Target="media/image165.wmf"/><Relationship Id="rId407" Type="http://schemas.openxmlformats.org/officeDocument/2006/relationships/image" Target="media/image172.wmf"/><Relationship Id="rId449" Type="http://schemas.openxmlformats.org/officeDocument/2006/relationships/oleObject" Target="embeddings/oleObject250.bin"/><Relationship Id="rId614" Type="http://schemas.openxmlformats.org/officeDocument/2006/relationships/oleObject" Target="embeddings/oleObject343.bin"/><Relationship Id="rId656" Type="http://schemas.openxmlformats.org/officeDocument/2006/relationships/oleObject" Target="embeddings/oleObject369.bin"/><Relationship Id="rId821" Type="http://schemas.openxmlformats.org/officeDocument/2006/relationships/oleObject" Target="embeddings/oleObject469.bin"/><Relationship Id="rId211" Type="http://schemas.openxmlformats.org/officeDocument/2006/relationships/image" Target="media/image84.wmf"/><Relationship Id="rId253" Type="http://schemas.openxmlformats.org/officeDocument/2006/relationships/image" Target="media/image101.wmf"/><Relationship Id="rId295" Type="http://schemas.openxmlformats.org/officeDocument/2006/relationships/image" Target="media/image122.wmf"/><Relationship Id="rId309" Type="http://schemas.openxmlformats.org/officeDocument/2006/relationships/oleObject" Target="embeddings/oleObject171.bin"/><Relationship Id="rId460" Type="http://schemas.openxmlformats.org/officeDocument/2006/relationships/oleObject" Target="embeddings/oleObject257.bin"/><Relationship Id="rId516" Type="http://schemas.openxmlformats.org/officeDocument/2006/relationships/image" Target="media/image215.wmf"/><Relationship Id="rId698" Type="http://schemas.openxmlformats.org/officeDocument/2006/relationships/oleObject" Target="embeddings/oleObject395.bin"/><Relationship Id="rId48" Type="http://schemas.openxmlformats.org/officeDocument/2006/relationships/image" Target="media/image15.wmf"/><Relationship Id="rId113" Type="http://schemas.openxmlformats.org/officeDocument/2006/relationships/oleObject" Target="embeddings/oleObject64.bin"/><Relationship Id="rId320" Type="http://schemas.openxmlformats.org/officeDocument/2006/relationships/oleObject" Target="embeddings/oleObject177.bin"/><Relationship Id="rId558" Type="http://schemas.openxmlformats.org/officeDocument/2006/relationships/image" Target="media/image234.wmf"/><Relationship Id="rId723" Type="http://schemas.openxmlformats.org/officeDocument/2006/relationships/image" Target="media/image302.wmf"/><Relationship Id="rId765" Type="http://schemas.openxmlformats.org/officeDocument/2006/relationships/oleObject" Target="embeddings/oleObject433.bin"/><Relationship Id="rId155" Type="http://schemas.openxmlformats.org/officeDocument/2006/relationships/oleObject" Target="embeddings/oleObject86.bin"/><Relationship Id="rId197" Type="http://schemas.openxmlformats.org/officeDocument/2006/relationships/image" Target="media/image80.wmf"/><Relationship Id="rId362" Type="http://schemas.openxmlformats.org/officeDocument/2006/relationships/oleObject" Target="embeddings/oleObject199.bin"/><Relationship Id="rId418" Type="http://schemas.openxmlformats.org/officeDocument/2006/relationships/image" Target="media/image177.wmf"/><Relationship Id="rId625" Type="http://schemas.openxmlformats.org/officeDocument/2006/relationships/oleObject" Target="embeddings/oleObject349.bin"/><Relationship Id="rId832" Type="http://schemas.openxmlformats.org/officeDocument/2006/relationships/image" Target="media/image346.wmf"/><Relationship Id="rId222" Type="http://schemas.openxmlformats.org/officeDocument/2006/relationships/image" Target="media/image88.wmf"/><Relationship Id="rId264" Type="http://schemas.openxmlformats.org/officeDocument/2006/relationships/oleObject" Target="embeddings/oleObject146.bin"/><Relationship Id="rId471" Type="http://schemas.openxmlformats.org/officeDocument/2006/relationships/image" Target="media/image195.wmf"/><Relationship Id="rId667" Type="http://schemas.openxmlformats.org/officeDocument/2006/relationships/oleObject" Target="embeddings/oleObject376.bin"/><Relationship Id="rId17" Type="http://schemas.openxmlformats.org/officeDocument/2006/relationships/image" Target="media/image4.wmf"/><Relationship Id="rId59" Type="http://schemas.openxmlformats.org/officeDocument/2006/relationships/image" Target="media/image19.wmf"/><Relationship Id="rId124" Type="http://schemas.openxmlformats.org/officeDocument/2006/relationships/oleObject" Target="embeddings/oleObject70.bin"/><Relationship Id="rId527" Type="http://schemas.openxmlformats.org/officeDocument/2006/relationships/image" Target="media/image220.wmf"/><Relationship Id="rId569" Type="http://schemas.openxmlformats.org/officeDocument/2006/relationships/oleObject" Target="embeddings/oleObject319.bin"/><Relationship Id="rId734" Type="http://schemas.openxmlformats.org/officeDocument/2006/relationships/oleObject" Target="embeddings/oleObject416.bin"/><Relationship Id="rId776" Type="http://schemas.openxmlformats.org/officeDocument/2006/relationships/oleObject" Target="embeddings/oleObject441.bin"/><Relationship Id="rId70" Type="http://schemas.openxmlformats.org/officeDocument/2006/relationships/oleObject" Target="embeddings/oleObject37.bin"/><Relationship Id="rId166" Type="http://schemas.openxmlformats.org/officeDocument/2006/relationships/oleObject" Target="embeddings/oleObject92.bin"/><Relationship Id="rId331" Type="http://schemas.openxmlformats.org/officeDocument/2006/relationships/image" Target="media/image137.wmf"/><Relationship Id="rId373" Type="http://schemas.openxmlformats.org/officeDocument/2006/relationships/image" Target="media/image156.wmf"/><Relationship Id="rId429" Type="http://schemas.openxmlformats.org/officeDocument/2006/relationships/image" Target="media/image180.wmf"/><Relationship Id="rId580" Type="http://schemas.openxmlformats.org/officeDocument/2006/relationships/image" Target="media/image243.wmf"/><Relationship Id="rId636" Type="http://schemas.openxmlformats.org/officeDocument/2006/relationships/oleObject" Target="embeddings/oleObject355.bin"/><Relationship Id="rId801" Type="http://schemas.openxmlformats.org/officeDocument/2006/relationships/image" Target="media/image332.wmf"/><Relationship Id="rId1" Type="http://schemas.openxmlformats.org/officeDocument/2006/relationships/customXml" Target="../customXml/item1.xml"/><Relationship Id="rId233" Type="http://schemas.openxmlformats.org/officeDocument/2006/relationships/image" Target="media/image91.wmf"/><Relationship Id="rId440" Type="http://schemas.openxmlformats.org/officeDocument/2006/relationships/oleObject" Target="embeddings/oleObject243.bin"/><Relationship Id="rId678" Type="http://schemas.openxmlformats.org/officeDocument/2006/relationships/oleObject" Target="embeddings/oleObject383.bin"/><Relationship Id="rId843" Type="http://schemas.openxmlformats.org/officeDocument/2006/relationships/oleObject" Target="embeddings/oleObject481.bin"/><Relationship Id="rId28" Type="http://schemas.openxmlformats.org/officeDocument/2006/relationships/oleObject" Target="embeddings/oleObject12.bin"/><Relationship Id="rId275" Type="http://schemas.openxmlformats.org/officeDocument/2006/relationships/image" Target="media/image113.wmf"/><Relationship Id="rId300" Type="http://schemas.openxmlformats.org/officeDocument/2006/relationships/oleObject" Target="embeddings/oleObject164.bin"/><Relationship Id="rId482" Type="http://schemas.openxmlformats.org/officeDocument/2006/relationships/oleObject" Target="embeddings/oleObject271.bin"/><Relationship Id="rId538" Type="http://schemas.openxmlformats.org/officeDocument/2006/relationships/oleObject" Target="embeddings/oleObject301.bin"/><Relationship Id="rId703" Type="http://schemas.openxmlformats.org/officeDocument/2006/relationships/image" Target="media/image293.wmf"/><Relationship Id="rId745" Type="http://schemas.openxmlformats.org/officeDocument/2006/relationships/image" Target="media/image311.wmf"/><Relationship Id="rId81" Type="http://schemas.openxmlformats.org/officeDocument/2006/relationships/oleObject" Target="embeddings/oleObject43.bin"/><Relationship Id="rId135" Type="http://schemas.openxmlformats.org/officeDocument/2006/relationships/oleObject" Target="embeddings/oleObject76.bin"/><Relationship Id="rId177" Type="http://schemas.openxmlformats.org/officeDocument/2006/relationships/oleObject" Target="embeddings/oleObject98.bin"/><Relationship Id="rId342" Type="http://schemas.openxmlformats.org/officeDocument/2006/relationships/oleObject" Target="embeddings/oleObject188.bin"/><Relationship Id="rId384" Type="http://schemas.openxmlformats.org/officeDocument/2006/relationships/image" Target="media/image161.wmf"/><Relationship Id="rId591" Type="http://schemas.openxmlformats.org/officeDocument/2006/relationships/oleObject" Target="embeddings/oleObject331.bin"/><Relationship Id="rId605" Type="http://schemas.openxmlformats.org/officeDocument/2006/relationships/oleObject" Target="embeddings/oleObject338.bin"/><Relationship Id="rId787" Type="http://schemas.openxmlformats.org/officeDocument/2006/relationships/oleObject" Target="embeddings/oleObject448.bin"/><Relationship Id="rId812" Type="http://schemas.openxmlformats.org/officeDocument/2006/relationships/image" Target="media/image337.wmf"/><Relationship Id="rId202" Type="http://schemas.openxmlformats.org/officeDocument/2006/relationships/oleObject" Target="embeddings/oleObject108.bin"/><Relationship Id="rId244" Type="http://schemas.openxmlformats.org/officeDocument/2006/relationships/oleObject" Target="embeddings/oleObject136.bin"/><Relationship Id="rId647" Type="http://schemas.openxmlformats.org/officeDocument/2006/relationships/image" Target="media/image274.wmf"/><Relationship Id="rId689" Type="http://schemas.openxmlformats.org/officeDocument/2006/relationships/image" Target="media/image289.wmf"/><Relationship Id="rId39" Type="http://schemas.openxmlformats.org/officeDocument/2006/relationships/image" Target="media/image11.wmf"/><Relationship Id="rId286" Type="http://schemas.openxmlformats.org/officeDocument/2006/relationships/oleObject" Target="embeddings/oleObject157.bin"/><Relationship Id="rId451" Type="http://schemas.openxmlformats.org/officeDocument/2006/relationships/oleObject" Target="embeddings/oleObject251.bin"/><Relationship Id="rId493" Type="http://schemas.openxmlformats.org/officeDocument/2006/relationships/oleObject" Target="embeddings/oleObject277.bin"/><Relationship Id="rId507" Type="http://schemas.openxmlformats.org/officeDocument/2006/relationships/oleObject" Target="embeddings/oleObject285.bin"/><Relationship Id="rId549" Type="http://schemas.openxmlformats.org/officeDocument/2006/relationships/oleObject" Target="embeddings/oleObject307.bin"/><Relationship Id="rId714" Type="http://schemas.openxmlformats.org/officeDocument/2006/relationships/image" Target="media/image298.wmf"/><Relationship Id="rId756" Type="http://schemas.openxmlformats.org/officeDocument/2006/relationships/image" Target="media/image316.wmf"/><Relationship Id="rId50" Type="http://schemas.openxmlformats.org/officeDocument/2006/relationships/image" Target="media/image16.wmf"/><Relationship Id="rId104" Type="http://schemas.openxmlformats.org/officeDocument/2006/relationships/oleObject" Target="embeddings/oleObject57.bin"/><Relationship Id="rId146" Type="http://schemas.openxmlformats.org/officeDocument/2006/relationships/image" Target="media/image53.wmf"/><Relationship Id="rId188" Type="http://schemas.openxmlformats.org/officeDocument/2006/relationships/image" Target="media/image75.wmf"/><Relationship Id="rId311" Type="http://schemas.openxmlformats.org/officeDocument/2006/relationships/oleObject" Target="embeddings/oleObject172.bin"/><Relationship Id="rId353" Type="http://schemas.openxmlformats.org/officeDocument/2006/relationships/oleObject" Target="embeddings/oleObject194.bin"/><Relationship Id="rId395" Type="http://schemas.openxmlformats.org/officeDocument/2006/relationships/image" Target="media/image166.wmf"/><Relationship Id="rId409" Type="http://schemas.openxmlformats.org/officeDocument/2006/relationships/image" Target="media/image173.wmf"/><Relationship Id="rId560" Type="http://schemas.openxmlformats.org/officeDocument/2006/relationships/oleObject" Target="embeddings/oleObject314.bin"/><Relationship Id="rId798" Type="http://schemas.openxmlformats.org/officeDocument/2006/relationships/oleObject" Target="embeddings/oleObject456.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31.bin"/><Relationship Id="rId616" Type="http://schemas.openxmlformats.org/officeDocument/2006/relationships/oleObject" Target="embeddings/oleObject344.bin"/><Relationship Id="rId658" Type="http://schemas.openxmlformats.org/officeDocument/2006/relationships/oleObject" Target="embeddings/oleObject370.bin"/><Relationship Id="rId823" Type="http://schemas.openxmlformats.org/officeDocument/2006/relationships/oleObject" Target="embeddings/oleObject470.bin"/><Relationship Id="rId255" Type="http://schemas.openxmlformats.org/officeDocument/2006/relationships/image" Target="media/image102.wmf"/><Relationship Id="rId297" Type="http://schemas.openxmlformats.org/officeDocument/2006/relationships/image" Target="media/image123.wmf"/><Relationship Id="rId462" Type="http://schemas.openxmlformats.org/officeDocument/2006/relationships/image" Target="media/image192.wmf"/><Relationship Id="rId518" Type="http://schemas.openxmlformats.org/officeDocument/2006/relationships/image" Target="media/image216.wmf"/><Relationship Id="rId725" Type="http://schemas.openxmlformats.org/officeDocument/2006/relationships/image" Target="media/image303.wmf"/><Relationship Id="rId115" Type="http://schemas.openxmlformats.org/officeDocument/2006/relationships/oleObject" Target="embeddings/oleObject65.bin"/><Relationship Id="rId157" Type="http://schemas.openxmlformats.org/officeDocument/2006/relationships/oleObject" Target="embeddings/oleObject87.bin"/><Relationship Id="rId322" Type="http://schemas.openxmlformats.org/officeDocument/2006/relationships/oleObject" Target="embeddings/oleObject178.bin"/><Relationship Id="rId364" Type="http://schemas.openxmlformats.org/officeDocument/2006/relationships/oleObject" Target="embeddings/oleObject200.bin"/><Relationship Id="rId767" Type="http://schemas.openxmlformats.org/officeDocument/2006/relationships/oleObject" Target="embeddings/oleObject434.bin"/><Relationship Id="rId61" Type="http://schemas.openxmlformats.org/officeDocument/2006/relationships/oleObject" Target="embeddings/oleObject30.bin"/><Relationship Id="rId199" Type="http://schemas.openxmlformats.org/officeDocument/2006/relationships/image" Target="media/image81.wmf"/><Relationship Id="rId571" Type="http://schemas.openxmlformats.org/officeDocument/2006/relationships/oleObject" Target="embeddings/oleObject320.bin"/><Relationship Id="rId627" Type="http://schemas.openxmlformats.org/officeDocument/2006/relationships/oleObject" Target="embeddings/oleObject350.bin"/><Relationship Id="rId669" Type="http://schemas.openxmlformats.org/officeDocument/2006/relationships/oleObject" Target="embeddings/oleObject377.bin"/><Relationship Id="rId834" Type="http://schemas.openxmlformats.org/officeDocument/2006/relationships/image" Target="media/image347.wmf"/><Relationship Id="rId19" Type="http://schemas.openxmlformats.org/officeDocument/2006/relationships/image" Target="media/image5.wmf"/><Relationship Id="rId224" Type="http://schemas.openxmlformats.org/officeDocument/2006/relationships/oleObject" Target="embeddings/oleObject124.bin"/><Relationship Id="rId266" Type="http://schemas.openxmlformats.org/officeDocument/2006/relationships/oleObject" Target="embeddings/oleObject147.bin"/><Relationship Id="rId431" Type="http://schemas.openxmlformats.org/officeDocument/2006/relationships/image" Target="media/image181.wmf"/><Relationship Id="rId473" Type="http://schemas.openxmlformats.org/officeDocument/2006/relationships/image" Target="media/image196.wmf"/><Relationship Id="rId529" Type="http://schemas.openxmlformats.org/officeDocument/2006/relationships/image" Target="media/image221.wmf"/><Relationship Id="rId680" Type="http://schemas.openxmlformats.org/officeDocument/2006/relationships/oleObject" Target="embeddings/oleObject384.bin"/><Relationship Id="rId736" Type="http://schemas.openxmlformats.org/officeDocument/2006/relationships/oleObject" Target="embeddings/oleObject417.bin"/><Relationship Id="rId30" Type="http://schemas.openxmlformats.org/officeDocument/2006/relationships/oleObject" Target="embeddings/oleObject13.bin"/><Relationship Id="rId126" Type="http://schemas.openxmlformats.org/officeDocument/2006/relationships/oleObject" Target="embeddings/oleObject71.bin"/><Relationship Id="rId168" Type="http://schemas.openxmlformats.org/officeDocument/2006/relationships/oleObject" Target="embeddings/oleObject93.bin"/><Relationship Id="rId333" Type="http://schemas.openxmlformats.org/officeDocument/2006/relationships/image" Target="media/image138.wmf"/><Relationship Id="rId540" Type="http://schemas.openxmlformats.org/officeDocument/2006/relationships/image" Target="media/image226.wmf"/><Relationship Id="rId778" Type="http://schemas.openxmlformats.org/officeDocument/2006/relationships/oleObject" Target="embeddings/oleObject442.bin"/><Relationship Id="rId72" Type="http://schemas.openxmlformats.org/officeDocument/2006/relationships/oleObject" Target="embeddings/oleObject38.bin"/><Relationship Id="rId375" Type="http://schemas.openxmlformats.org/officeDocument/2006/relationships/image" Target="media/image157.wmf"/><Relationship Id="rId582" Type="http://schemas.openxmlformats.org/officeDocument/2006/relationships/image" Target="media/image244.wmf"/><Relationship Id="rId638" Type="http://schemas.openxmlformats.org/officeDocument/2006/relationships/oleObject" Target="embeddings/oleObject356.bin"/><Relationship Id="rId803" Type="http://schemas.openxmlformats.org/officeDocument/2006/relationships/image" Target="media/image333.wmf"/><Relationship Id="rId845" Type="http://schemas.openxmlformats.org/officeDocument/2006/relationships/fontTable" Target="fontTable.xml"/><Relationship Id="rId3" Type="http://schemas.openxmlformats.org/officeDocument/2006/relationships/styles" Target="styles.xml"/><Relationship Id="rId235" Type="http://schemas.openxmlformats.org/officeDocument/2006/relationships/image" Target="media/image92.wmf"/><Relationship Id="rId277" Type="http://schemas.openxmlformats.org/officeDocument/2006/relationships/image" Target="media/image114.wmf"/><Relationship Id="rId400" Type="http://schemas.openxmlformats.org/officeDocument/2006/relationships/oleObject" Target="embeddings/oleObject220.bin"/><Relationship Id="rId442" Type="http://schemas.openxmlformats.org/officeDocument/2006/relationships/image" Target="media/image186.wmf"/><Relationship Id="rId484" Type="http://schemas.openxmlformats.org/officeDocument/2006/relationships/oleObject" Target="embeddings/oleObject272.bin"/><Relationship Id="rId705" Type="http://schemas.openxmlformats.org/officeDocument/2006/relationships/image" Target="media/image294.wmf"/><Relationship Id="rId137" Type="http://schemas.openxmlformats.org/officeDocument/2006/relationships/oleObject" Target="embeddings/oleObject77.bin"/><Relationship Id="rId302" Type="http://schemas.openxmlformats.org/officeDocument/2006/relationships/image" Target="media/image125.wmf"/><Relationship Id="rId344" Type="http://schemas.openxmlformats.org/officeDocument/2006/relationships/oleObject" Target="embeddings/oleObject189.bin"/><Relationship Id="rId691" Type="http://schemas.openxmlformats.org/officeDocument/2006/relationships/image" Target="media/image290.wmf"/><Relationship Id="rId747" Type="http://schemas.openxmlformats.org/officeDocument/2006/relationships/image" Target="media/image312.wmf"/><Relationship Id="rId789" Type="http://schemas.openxmlformats.org/officeDocument/2006/relationships/oleObject" Target="embeddings/oleObject449.bin"/><Relationship Id="rId41" Type="http://schemas.openxmlformats.org/officeDocument/2006/relationships/image" Target="media/image12.wmf"/><Relationship Id="rId83" Type="http://schemas.openxmlformats.org/officeDocument/2006/relationships/oleObject" Target="embeddings/oleObject44.bin"/><Relationship Id="rId179" Type="http://schemas.openxmlformats.org/officeDocument/2006/relationships/oleObject" Target="embeddings/oleObject99.bin"/><Relationship Id="rId386" Type="http://schemas.openxmlformats.org/officeDocument/2006/relationships/image" Target="media/image162.wmf"/><Relationship Id="rId551" Type="http://schemas.openxmlformats.org/officeDocument/2006/relationships/oleObject" Target="embeddings/oleObject308.bin"/><Relationship Id="rId593" Type="http://schemas.openxmlformats.org/officeDocument/2006/relationships/image" Target="media/image249.wmf"/><Relationship Id="rId607" Type="http://schemas.openxmlformats.org/officeDocument/2006/relationships/oleObject" Target="embeddings/oleObject339.bin"/><Relationship Id="rId649" Type="http://schemas.openxmlformats.org/officeDocument/2006/relationships/image" Target="media/image275.wmf"/><Relationship Id="rId814" Type="http://schemas.openxmlformats.org/officeDocument/2006/relationships/image" Target="media/image338.wmf"/><Relationship Id="rId190" Type="http://schemas.openxmlformats.org/officeDocument/2006/relationships/oleObject" Target="embeddings/oleObject102.bin"/><Relationship Id="rId204" Type="http://schemas.openxmlformats.org/officeDocument/2006/relationships/oleObject" Target="embeddings/oleObject110.bin"/><Relationship Id="rId246" Type="http://schemas.openxmlformats.org/officeDocument/2006/relationships/oleObject" Target="embeddings/oleObject137.bin"/><Relationship Id="rId288" Type="http://schemas.openxmlformats.org/officeDocument/2006/relationships/oleObject" Target="embeddings/oleObject158.bin"/><Relationship Id="rId411" Type="http://schemas.openxmlformats.org/officeDocument/2006/relationships/image" Target="media/image174.wmf"/><Relationship Id="rId453" Type="http://schemas.openxmlformats.org/officeDocument/2006/relationships/oleObject" Target="embeddings/oleObject253.bin"/><Relationship Id="rId509" Type="http://schemas.openxmlformats.org/officeDocument/2006/relationships/oleObject" Target="embeddings/oleObject286.bin"/><Relationship Id="rId660" Type="http://schemas.openxmlformats.org/officeDocument/2006/relationships/oleObject" Target="embeddings/oleObject371.bin"/><Relationship Id="rId106" Type="http://schemas.openxmlformats.org/officeDocument/2006/relationships/oleObject" Target="embeddings/oleObject59.bin"/><Relationship Id="rId313" Type="http://schemas.openxmlformats.org/officeDocument/2006/relationships/image" Target="media/image128.wmf"/><Relationship Id="rId495" Type="http://schemas.openxmlformats.org/officeDocument/2006/relationships/oleObject" Target="embeddings/oleObject278.bin"/><Relationship Id="rId716" Type="http://schemas.openxmlformats.org/officeDocument/2006/relationships/oleObject" Target="embeddings/oleObject406.bin"/><Relationship Id="rId758" Type="http://schemas.openxmlformats.org/officeDocument/2006/relationships/image" Target="media/image317.wmf"/><Relationship Id="rId10" Type="http://schemas.openxmlformats.org/officeDocument/2006/relationships/hyperlink" Target="http://www.3gpp.org/ftp/Specs/html-info/21900.htm" TargetMode="External"/><Relationship Id="rId52" Type="http://schemas.openxmlformats.org/officeDocument/2006/relationships/image" Target="media/image17.wmf"/><Relationship Id="rId94" Type="http://schemas.openxmlformats.org/officeDocument/2006/relationships/oleObject" Target="embeddings/oleObject51.bin"/><Relationship Id="rId148" Type="http://schemas.openxmlformats.org/officeDocument/2006/relationships/image" Target="media/image54.wmf"/><Relationship Id="rId355" Type="http://schemas.openxmlformats.org/officeDocument/2006/relationships/image" Target="media/image148.wmf"/><Relationship Id="rId397" Type="http://schemas.openxmlformats.org/officeDocument/2006/relationships/image" Target="media/image167.wmf"/><Relationship Id="rId520" Type="http://schemas.openxmlformats.org/officeDocument/2006/relationships/image" Target="media/image217.wmf"/><Relationship Id="rId562" Type="http://schemas.openxmlformats.org/officeDocument/2006/relationships/image" Target="media/image235.wmf"/><Relationship Id="rId618" Type="http://schemas.openxmlformats.org/officeDocument/2006/relationships/image" Target="media/image261.wmf"/><Relationship Id="rId825" Type="http://schemas.openxmlformats.org/officeDocument/2006/relationships/oleObject" Target="embeddings/oleObject471.bin"/><Relationship Id="rId215" Type="http://schemas.openxmlformats.org/officeDocument/2006/relationships/image" Target="media/image86.wmf"/><Relationship Id="rId257" Type="http://schemas.openxmlformats.org/officeDocument/2006/relationships/image" Target="media/image103.wmf"/><Relationship Id="rId422" Type="http://schemas.openxmlformats.org/officeDocument/2006/relationships/oleObject" Target="embeddings/oleObject233.bin"/><Relationship Id="rId464" Type="http://schemas.openxmlformats.org/officeDocument/2006/relationships/oleObject" Target="embeddings/oleObject260.bin"/><Relationship Id="rId299" Type="http://schemas.openxmlformats.org/officeDocument/2006/relationships/image" Target="media/image124.wmf"/><Relationship Id="rId727" Type="http://schemas.openxmlformats.org/officeDocument/2006/relationships/oleObject" Target="embeddings/oleObject412.bin"/><Relationship Id="rId63" Type="http://schemas.openxmlformats.org/officeDocument/2006/relationships/oleObject" Target="embeddings/oleObject32.bin"/><Relationship Id="rId159" Type="http://schemas.openxmlformats.org/officeDocument/2006/relationships/oleObject" Target="embeddings/oleObject88.bin"/><Relationship Id="rId366" Type="http://schemas.openxmlformats.org/officeDocument/2006/relationships/oleObject" Target="embeddings/oleObject202.bin"/><Relationship Id="rId573" Type="http://schemas.openxmlformats.org/officeDocument/2006/relationships/oleObject" Target="embeddings/oleObject321.bin"/><Relationship Id="rId780" Type="http://schemas.openxmlformats.org/officeDocument/2006/relationships/oleObject" Target="embeddings/oleObject443.bin"/><Relationship Id="rId226" Type="http://schemas.openxmlformats.org/officeDocument/2006/relationships/image" Target="media/image89.wmf"/><Relationship Id="rId433" Type="http://schemas.openxmlformats.org/officeDocument/2006/relationships/image" Target="media/image182.wmf"/><Relationship Id="rId640" Type="http://schemas.openxmlformats.org/officeDocument/2006/relationships/oleObject" Target="embeddings/oleObject357.bin"/><Relationship Id="rId738" Type="http://schemas.openxmlformats.org/officeDocument/2006/relationships/image" Target="media/image308.wmf"/><Relationship Id="rId74" Type="http://schemas.openxmlformats.org/officeDocument/2006/relationships/oleObject" Target="embeddings/oleObject39.bin"/><Relationship Id="rId377" Type="http://schemas.openxmlformats.org/officeDocument/2006/relationships/image" Target="media/image158.wmf"/><Relationship Id="rId500" Type="http://schemas.openxmlformats.org/officeDocument/2006/relationships/oleObject" Target="embeddings/oleObject281.bin"/><Relationship Id="rId584" Type="http://schemas.openxmlformats.org/officeDocument/2006/relationships/image" Target="media/image245.wmf"/><Relationship Id="rId805" Type="http://schemas.openxmlformats.org/officeDocument/2006/relationships/image" Target="media/image334.wmf"/><Relationship Id="rId5" Type="http://schemas.openxmlformats.org/officeDocument/2006/relationships/webSettings" Target="webSettings.xml"/><Relationship Id="rId237" Type="http://schemas.openxmlformats.org/officeDocument/2006/relationships/image" Target="media/image93.wmf"/><Relationship Id="rId791" Type="http://schemas.openxmlformats.org/officeDocument/2006/relationships/image" Target="media/image329.wmf"/><Relationship Id="rId444" Type="http://schemas.openxmlformats.org/officeDocument/2006/relationships/oleObject" Target="embeddings/oleObject246.bin"/><Relationship Id="rId651" Type="http://schemas.openxmlformats.org/officeDocument/2006/relationships/oleObject" Target="embeddings/oleObject364.bin"/><Relationship Id="rId749" Type="http://schemas.openxmlformats.org/officeDocument/2006/relationships/image" Target="media/image313.wmf"/><Relationship Id="rId290" Type="http://schemas.openxmlformats.org/officeDocument/2006/relationships/oleObject" Target="embeddings/oleObject159.bin"/><Relationship Id="rId304" Type="http://schemas.openxmlformats.org/officeDocument/2006/relationships/oleObject" Target="embeddings/oleObject167.bin"/><Relationship Id="rId388" Type="http://schemas.openxmlformats.org/officeDocument/2006/relationships/oleObject" Target="embeddings/oleObject214.bin"/><Relationship Id="rId511" Type="http://schemas.openxmlformats.org/officeDocument/2006/relationships/oleObject" Target="embeddings/oleObject287.bin"/><Relationship Id="rId609" Type="http://schemas.openxmlformats.org/officeDocument/2006/relationships/oleObject" Target="embeddings/oleObject340.bin"/><Relationship Id="rId85" Type="http://schemas.openxmlformats.org/officeDocument/2006/relationships/image" Target="media/image28.wmf"/><Relationship Id="rId150" Type="http://schemas.openxmlformats.org/officeDocument/2006/relationships/image" Target="media/image55.wmf"/><Relationship Id="rId595" Type="http://schemas.openxmlformats.org/officeDocument/2006/relationships/oleObject" Target="embeddings/oleObject333.bin"/><Relationship Id="rId816" Type="http://schemas.openxmlformats.org/officeDocument/2006/relationships/oleObject" Target="embeddings/oleObject466.bin"/><Relationship Id="rId248" Type="http://schemas.openxmlformats.org/officeDocument/2006/relationships/oleObject" Target="embeddings/oleObject138.bin"/><Relationship Id="rId455" Type="http://schemas.openxmlformats.org/officeDocument/2006/relationships/oleObject" Target="embeddings/oleObject254.bin"/><Relationship Id="rId662" Type="http://schemas.openxmlformats.org/officeDocument/2006/relationships/oleObject" Target="embeddings/oleObject373.bin"/><Relationship Id="rId12" Type="http://schemas.openxmlformats.org/officeDocument/2006/relationships/oleObject" Target="embeddings/oleObject1.bin"/><Relationship Id="rId108" Type="http://schemas.openxmlformats.org/officeDocument/2006/relationships/image" Target="media/image37.wmf"/><Relationship Id="rId315" Type="http://schemas.openxmlformats.org/officeDocument/2006/relationships/image" Target="media/image129.wmf"/><Relationship Id="rId522" Type="http://schemas.openxmlformats.org/officeDocument/2006/relationships/image" Target="media/image218.wmf"/><Relationship Id="rId96" Type="http://schemas.openxmlformats.org/officeDocument/2006/relationships/oleObject" Target="embeddings/oleObject52.bin"/><Relationship Id="rId161" Type="http://schemas.openxmlformats.org/officeDocument/2006/relationships/oleObject" Target="embeddings/oleObject89.bin"/><Relationship Id="rId399" Type="http://schemas.openxmlformats.org/officeDocument/2006/relationships/image" Target="media/image168.wmf"/><Relationship Id="rId827" Type="http://schemas.openxmlformats.org/officeDocument/2006/relationships/oleObject" Target="embeddings/oleObject472.bin"/><Relationship Id="rId259" Type="http://schemas.openxmlformats.org/officeDocument/2006/relationships/image" Target="media/image104.wmf"/><Relationship Id="rId466" Type="http://schemas.openxmlformats.org/officeDocument/2006/relationships/image" Target="media/image193.wmf"/><Relationship Id="rId673" Type="http://schemas.openxmlformats.org/officeDocument/2006/relationships/image" Target="media/image282.wmf"/><Relationship Id="rId23" Type="http://schemas.openxmlformats.org/officeDocument/2006/relationships/oleObject" Target="embeddings/oleObject7.bin"/><Relationship Id="rId119" Type="http://schemas.openxmlformats.org/officeDocument/2006/relationships/image" Target="media/image40.wmf"/><Relationship Id="rId326" Type="http://schemas.openxmlformats.org/officeDocument/2006/relationships/oleObject" Target="embeddings/oleObject180.bin"/><Relationship Id="rId533" Type="http://schemas.openxmlformats.org/officeDocument/2006/relationships/image" Target="media/image2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339AE-0A0F-4F55-AAA3-941C5254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24365</Words>
  <Characters>118905</Characters>
  <Application>Microsoft Office Word</Application>
  <DocSecurity>0</DocSecurity>
  <Lines>3129</Lines>
  <Paragraphs>2017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141253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5</cp:revision>
  <cp:lastPrinted>2007-03-03T11:31:00Z</cp:lastPrinted>
  <dcterms:created xsi:type="dcterms:W3CDTF">2019-12-11T13:55:00Z</dcterms:created>
  <dcterms:modified xsi:type="dcterms:W3CDTF">2019-12-11T21:12:00Z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